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90FEE" w14:textId="6AAABFB5" w:rsidR="00186BE0" w:rsidRDefault="00637C8D">
      <w:pPr>
        <w:tabs>
          <w:tab w:val="right" w:pos="9216"/>
        </w:tabs>
        <w:autoSpaceDE w:val="0"/>
        <w:autoSpaceDN w:val="0"/>
        <w:adjustRightInd w:val="0"/>
        <w:snapToGrid w:val="0"/>
        <w:spacing w:after="0" w:line="240" w:lineRule="auto"/>
        <w:jc w:val="both"/>
        <w:rPr>
          <w:rFonts w:asciiTheme="minorHAnsi" w:hAnsiTheme="minorHAnsi" w:cstheme="minorHAnsi"/>
          <w:b/>
          <w:kern w:val="2"/>
          <w:lang w:eastAsia="zh-CN"/>
          <w14:ligatures w14:val="none"/>
        </w:rPr>
      </w:pPr>
      <w:r>
        <w:rPr>
          <w:rFonts w:asciiTheme="minorHAnsi" w:hAnsiTheme="minorHAnsi" w:cstheme="minorHAnsi"/>
          <w:b/>
          <w:noProof/>
          <w:kern w:val="2"/>
          <w:lang w:eastAsia="zh-CN"/>
          <w14:ligatures w14:val="none"/>
        </w:rPr>
        <mc:AlternateContent>
          <mc:Choice Requires="wps">
            <w:drawing>
              <wp:anchor distT="0" distB="0" distL="114300" distR="114300" simplePos="0" relativeHeight="251659264" behindDoc="0" locked="1" layoutInCell="1" hidden="1" allowOverlap="1" wp14:anchorId="781402BB" wp14:editId="32B9C2AF">
                <wp:simplePos x="0" y="0"/>
                <wp:positionH relativeFrom="column">
                  <wp:posOffset>0</wp:posOffset>
                </wp:positionH>
                <wp:positionV relativeFrom="paragraph">
                  <wp:posOffset>0</wp:posOffset>
                </wp:positionV>
                <wp:extent cx="635" cy="635"/>
                <wp:effectExtent l="9525" t="9525" r="8890" b="8890"/>
                <wp:wrapNone/>
                <wp:docPr id="5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7C6B3D2"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BpTMTtBgUAADs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Theme="minorHAnsi" w:hAnsiTheme="minorHAnsi" w:cstheme="minorHAnsi"/>
          <w:b/>
          <w:kern w:val="2"/>
          <w:lang w:eastAsia="zh-CN"/>
          <w14:ligatures w14:val="none"/>
        </w:rPr>
        <w:t>3GPP TSG RAN WG1 Meeting #114bis</w:t>
      </w:r>
      <w:r>
        <w:rPr>
          <w:rFonts w:asciiTheme="minorHAnsi" w:hAnsiTheme="minorHAnsi" w:cstheme="minorHAnsi"/>
          <w:b/>
          <w:kern w:val="2"/>
          <w:lang w:eastAsia="zh-CN"/>
          <w14:ligatures w14:val="none"/>
        </w:rPr>
        <w:tab/>
      </w:r>
      <w:r w:rsidRPr="00D37053">
        <w:rPr>
          <w:rFonts w:asciiTheme="minorHAnsi" w:hAnsiTheme="minorHAnsi" w:cstheme="minorHAnsi"/>
          <w:b/>
          <w:kern w:val="2"/>
          <w:lang w:eastAsia="zh-CN"/>
          <w14:ligatures w14:val="none"/>
        </w:rPr>
        <w:t>R1-23</w:t>
      </w:r>
      <w:r w:rsidR="00D37053" w:rsidRPr="00D37053">
        <w:rPr>
          <w:rFonts w:asciiTheme="minorHAnsi" w:hAnsiTheme="minorHAnsi" w:cstheme="minorHAnsi"/>
          <w:b/>
          <w:kern w:val="2"/>
          <w:lang w:eastAsia="zh-CN"/>
          <w14:ligatures w14:val="none"/>
        </w:rPr>
        <w:t>1</w:t>
      </w:r>
      <w:r w:rsidR="00CD1FA5">
        <w:rPr>
          <w:rFonts w:asciiTheme="minorHAnsi" w:hAnsiTheme="minorHAnsi" w:cstheme="minorHAnsi"/>
          <w:b/>
          <w:kern w:val="2"/>
          <w:lang w:eastAsia="zh-CN"/>
          <w14:ligatures w14:val="none"/>
        </w:rPr>
        <w:t>0</w:t>
      </w:r>
      <w:r w:rsidR="006113CD">
        <w:rPr>
          <w:rFonts w:asciiTheme="minorHAnsi" w:hAnsiTheme="minorHAnsi" w:cstheme="minorHAnsi"/>
          <w:b/>
          <w:kern w:val="2"/>
          <w:lang w:eastAsia="zh-CN"/>
          <w14:ligatures w14:val="none"/>
        </w:rPr>
        <w:t>580</w:t>
      </w:r>
    </w:p>
    <w:p w14:paraId="1785125A" w14:textId="77777777" w:rsidR="00186BE0" w:rsidRDefault="00637C8D">
      <w:pPr>
        <w:autoSpaceDE w:val="0"/>
        <w:autoSpaceDN w:val="0"/>
        <w:adjustRightInd w:val="0"/>
        <w:snapToGrid w:val="0"/>
        <w:spacing w:after="0" w:line="240" w:lineRule="auto"/>
        <w:jc w:val="both"/>
        <w:rPr>
          <w:rFonts w:asciiTheme="minorHAnsi" w:hAnsiTheme="minorHAnsi" w:cstheme="minorHAnsi"/>
          <w:b/>
          <w:kern w:val="2"/>
          <w:lang w:eastAsia="zh-CN"/>
          <w14:ligatures w14:val="none"/>
        </w:rPr>
      </w:pPr>
      <w:r>
        <w:rPr>
          <w:rFonts w:asciiTheme="minorHAnsi" w:hAnsiTheme="minorHAnsi" w:cstheme="minorHAnsi"/>
          <w:b/>
          <w:kern w:val="2"/>
          <w:lang w:eastAsia="zh-CN"/>
          <w14:ligatures w14:val="none"/>
        </w:rPr>
        <w:t>Xiamen, China, October 9</w:t>
      </w:r>
      <w:r>
        <w:rPr>
          <w:rFonts w:asciiTheme="minorHAnsi" w:hAnsiTheme="minorHAnsi" w:cstheme="minorHAnsi"/>
          <w:b/>
          <w:kern w:val="2"/>
          <w:vertAlign w:val="superscript"/>
          <w:lang w:eastAsia="zh-CN"/>
          <w14:ligatures w14:val="none"/>
        </w:rPr>
        <w:t>th</w:t>
      </w:r>
      <w:r>
        <w:rPr>
          <w:rFonts w:asciiTheme="minorHAnsi" w:hAnsiTheme="minorHAnsi" w:cstheme="minorHAnsi"/>
          <w:b/>
          <w:kern w:val="2"/>
          <w:lang w:eastAsia="zh-CN"/>
          <w14:ligatures w14:val="none"/>
        </w:rPr>
        <w:t xml:space="preserve"> – 13</w:t>
      </w:r>
      <w:r>
        <w:rPr>
          <w:rFonts w:asciiTheme="minorHAnsi" w:hAnsiTheme="minorHAnsi" w:cstheme="minorHAnsi"/>
          <w:b/>
          <w:kern w:val="2"/>
          <w:vertAlign w:val="superscript"/>
          <w:lang w:eastAsia="zh-CN"/>
          <w14:ligatures w14:val="none"/>
        </w:rPr>
        <w:t>th</w:t>
      </w:r>
      <w:r>
        <w:rPr>
          <w:rFonts w:asciiTheme="minorHAnsi" w:hAnsiTheme="minorHAnsi" w:cstheme="minorHAnsi"/>
          <w:b/>
          <w:kern w:val="2"/>
          <w:lang w:eastAsia="zh-CN"/>
          <w14:ligatures w14:val="none"/>
        </w:rPr>
        <w:t>, 2023</w:t>
      </w:r>
    </w:p>
    <w:p w14:paraId="671DC7F5" w14:textId="77777777" w:rsidR="00186BE0" w:rsidRDefault="00186BE0">
      <w:pPr>
        <w:pBdr>
          <w:top w:val="single" w:sz="4" w:space="1" w:color="auto"/>
        </w:pBdr>
        <w:autoSpaceDE w:val="0"/>
        <w:autoSpaceDN w:val="0"/>
        <w:adjustRightInd w:val="0"/>
        <w:snapToGrid w:val="0"/>
        <w:spacing w:after="0" w:line="240" w:lineRule="auto"/>
        <w:jc w:val="both"/>
        <w:rPr>
          <w:rFonts w:asciiTheme="minorHAnsi" w:hAnsiTheme="minorHAnsi" w:cstheme="minorHAnsi"/>
          <w:b/>
          <w:kern w:val="2"/>
          <w:sz w:val="16"/>
          <w:szCs w:val="16"/>
          <w:lang w:eastAsia="zh-CN"/>
          <w14:ligatures w14:val="none"/>
        </w:rPr>
      </w:pPr>
    </w:p>
    <w:p w14:paraId="7C8CE3DB" w14:textId="77777777" w:rsidR="00186BE0" w:rsidRDefault="00637C8D">
      <w:pPr>
        <w:autoSpaceDE w:val="0"/>
        <w:autoSpaceDN w:val="0"/>
        <w:adjustRightInd w:val="0"/>
        <w:snapToGrid w:val="0"/>
        <w:spacing w:after="0" w:line="240" w:lineRule="auto"/>
        <w:ind w:left="1555" w:hanging="1555"/>
        <w:jc w:val="both"/>
        <w:rPr>
          <w:rFonts w:asciiTheme="minorHAnsi" w:hAnsiTheme="minorHAnsi" w:cstheme="minorHAnsi"/>
          <w:b/>
          <w:kern w:val="2"/>
          <w:lang w:eastAsia="zh-CN"/>
          <w14:ligatures w14:val="none"/>
        </w:rPr>
      </w:pPr>
      <w:r>
        <w:rPr>
          <w:rFonts w:asciiTheme="minorHAnsi" w:hAnsiTheme="minorHAnsi" w:cstheme="minorHAnsi"/>
          <w:b/>
          <w:kern w:val="2"/>
          <w:lang w:eastAsia="zh-CN"/>
          <w14:ligatures w14:val="none"/>
        </w:rPr>
        <w:t>Agenda Item:</w:t>
      </w:r>
      <w:r>
        <w:rPr>
          <w:rFonts w:asciiTheme="minorHAnsi" w:hAnsiTheme="minorHAnsi" w:cstheme="minorHAnsi"/>
          <w:b/>
          <w:kern w:val="2"/>
          <w:lang w:eastAsia="zh-CN"/>
          <w14:ligatures w14:val="none"/>
        </w:rPr>
        <w:tab/>
        <w:t>8.2.1.2</w:t>
      </w:r>
    </w:p>
    <w:p w14:paraId="440E514E" w14:textId="77777777"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Source:</w:t>
      </w:r>
      <w:r>
        <w:rPr>
          <w:rFonts w:asciiTheme="minorHAnsi" w:hAnsiTheme="minorHAnsi" w:cstheme="minorHAnsi"/>
          <w:b/>
          <w:kern w:val="2"/>
          <w:lang w:eastAsia="zh-CN"/>
        </w:rPr>
        <w:tab/>
        <w:t>Moderator (Huawei)</w:t>
      </w:r>
    </w:p>
    <w:p w14:paraId="7451E3D7" w14:textId="1DD67CC1"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Title:</w:t>
      </w:r>
      <w:r>
        <w:rPr>
          <w:rFonts w:asciiTheme="minorHAnsi" w:hAnsiTheme="minorHAnsi" w:cstheme="minorHAnsi"/>
          <w:b/>
          <w:kern w:val="2"/>
          <w:lang w:eastAsia="zh-CN"/>
        </w:rPr>
        <w:tab/>
        <w:t>FL summary#</w:t>
      </w:r>
      <w:r w:rsidR="00373184">
        <w:rPr>
          <w:rFonts w:asciiTheme="minorHAnsi" w:hAnsiTheme="minorHAnsi" w:cstheme="minorHAnsi"/>
          <w:b/>
          <w:kern w:val="2"/>
          <w:lang w:eastAsia="zh-CN"/>
        </w:rPr>
        <w:t>7</w:t>
      </w:r>
      <w:r>
        <w:rPr>
          <w:rFonts w:asciiTheme="minorHAnsi" w:hAnsiTheme="minorHAnsi" w:cstheme="minorHAnsi"/>
          <w:b/>
          <w:kern w:val="2"/>
          <w:lang w:eastAsia="zh-CN"/>
        </w:rPr>
        <w:t xml:space="preserve"> for </w:t>
      </w:r>
      <w:bookmarkStart w:id="0" w:name="OLE_LINK4"/>
      <w:bookmarkStart w:id="1" w:name="OLE_LINK3"/>
      <w:r>
        <w:rPr>
          <w:rFonts w:asciiTheme="minorHAnsi" w:hAnsiTheme="minorHAnsi" w:cstheme="minorHAnsi"/>
          <w:b/>
          <w:kern w:val="2"/>
          <w:lang w:eastAsia="zh-CN"/>
        </w:rPr>
        <w:t>AI 8.2.1.2 SL-U physical channel design framework</w:t>
      </w:r>
    </w:p>
    <w:bookmarkEnd w:id="0"/>
    <w:bookmarkEnd w:id="1"/>
    <w:p w14:paraId="049EAC64" w14:textId="77777777"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Document for:</w:t>
      </w:r>
      <w:r>
        <w:rPr>
          <w:rFonts w:asciiTheme="minorHAnsi" w:hAnsiTheme="minorHAnsi" w:cstheme="minorHAnsi"/>
          <w:b/>
          <w:kern w:val="2"/>
          <w:lang w:eastAsia="zh-CN"/>
        </w:rPr>
        <w:tab/>
        <w:t>Discussion and decision</w:t>
      </w:r>
    </w:p>
    <w:p w14:paraId="5648206A" w14:textId="77777777" w:rsidR="00186BE0" w:rsidRDefault="00186BE0">
      <w:pPr>
        <w:pBdr>
          <w:bottom w:val="single" w:sz="4" w:space="1" w:color="000000"/>
        </w:pBdr>
        <w:spacing w:after="0" w:line="240" w:lineRule="auto"/>
        <w:rPr>
          <w:b/>
          <w:kern w:val="2"/>
          <w:sz w:val="16"/>
          <w:szCs w:val="16"/>
          <w:lang w:eastAsia="zh-CN"/>
        </w:rPr>
      </w:pPr>
    </w:p>
    <w:p w14:paraId="2810632B" w14:textId="77777777" w:rsidR="00186BE0" w:rsidRDefault="00637C8D">
      <w:pPr>
        <w:pStyle w:val="Heading1"/>
        <w:numPr>
          <w:ilvl w:val="0"/>
          <w:numId w:val="3"/>
        </w:numPr>
        <w:snapToGrid/>
        <w:contextualSpacing/>
      </w:pPr>
      <w:bookmarkStart w:id="2" w:name="_Ref129681862"/>
      <w:bookmarkStart w:id="3" w:name="_Ref124589705"/>
      <w:r>
        <w:t>Introduction</w:t>
      </w:r>
      <w:bookmarkEnd w:id="2"/>
      <w:bookmarkEnd w:id="3"/>
    </w:p>
    <w:p w14:paraId="17B9283D" w14:textId="77777777" w:rsidR="00186BE0" w:rsidRDefault="00637C8D">
      <w:pPr>
        <w:spacing w:after="0" w:line="240" w:lineRule="auto"/>
        <w:rPr>
          <w:sz w:val="20"/>
          <w:szCs w:val="20"/>
          <w:lang w:eastAsia="zh-CN"/>
        </w:rPr>
      </w:pPr>
      <w:r>
        <w:rPr>
          <w:sz w:val="20"/>
          <w:szCs w:val="20"/>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186BE0" w14:paraId="4A6E8D40" w14:textId="77777777">
        <w:tc>
          <w:tcPr>
            <w:tcW w:w="9307" w:type="dxa"/>
          </w:tcPr>
          <w:p w14:paraId="354967CE" w14:textId="77777777" w:rsidR="00186BE0" w:rsidRDefault="00637C8D">
            <w:pPr>
              <w:pStyle w:val="ListParagraph"/>
              <w:numPr>
                <w:ilvl w:val="0"/>
                <w:numId w:val="4"/>
              </w:numPr>
              <w:overflowPunct w:val="0"/>
              <w:autoSpaceDE w:val="0"/>
              <w:autoSpaceDN w:val="0"/>
              <w:adjustRightInd w:val="0"/>
              <w:spacing w:after="0" w:line="240" w:lineRule="auto"/>
              <w:ind w:left="360"/>
              <w:textAlignment w:val="baseline"/>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5C2013CA"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55A410F0" w14:textId="77777777" w:rsidR="00186BE0" w:rsidRDefault="00637C8D">
            <w:pPr>
              <w:numPr>
                <w:ilvl w:val="1"/>
                <w:numId w:val="5"/>
              </w:numPr>
              <w:overflowPunct w:val="0"/>
              <w:autoSpaceDE w:val="0"/>
              <w:autoSpaceDN w:val="0"/>
              <w:adjustRightInd w:val="0"/>
              <w:spacing w:after="0" w:line="240" w:lineRule="auto"/>
              <w:ind w:left="1058" w:hanging="284"/>
              <w:textAlignment w:val="baseline"/>
              <w:rPr>
                <w:rFonts w:ascii="Times" w:eastAsia="Batang" w:hAnsi="Times" w:cs="Times"/>
                <w:sz w:val="20"/>
                <w:szCs w:val="20"/>
                <w:lang w:val="en-GB" w:eastAsia="ko-KR"/>
              </w:rPr>
            </w:pPr>
            <w:bookmarkStart w:id="4"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122A97E3" w14:textId="77777777" w:rsidR="00186BE0" w:rsidRDefault="00637C8D">
            <w:pPr>
              <w:numPr>
                <w:ilvl w:val="2"/>
                <w:numId w:val="5"/>
              </w:numPr>
              <w:overflowPunct w:val="0"/>
              <w:autoSpaceDE w:val="0"/>
              <w:autoSpaceDN w:val="0"/>
              <w:adjustRightInd w:val="0"/>
              <w:spacing w:after="0" w:line="240" w:lineRule="auto"/>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4"/>
          </w:p>
          <w:p w14:paraId="0711AAFF" w14:textId="77777777" w:rsidR="00186BE0" w:rsidRDefault="00637C8D">
            <w:pPr>
              <w:numPr>
                <w:ilvl w:val="2"/>
                <w:numId w:val="5"/>
              </w:numPr>
              <w:overflowPunct w:val="0"/>
              <w:autoSpaceDE w:val="0"/>
              <w:autoSpaceDN w:val="0"/>
              <w:adjustRightInd w:val="0"/>
              <w:spacing w:after="0" w:line="240" w:lineRule="auto"/>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4BD9AFB5"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bookmarkStart w:id="5"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5"/>
          </w:p>
          <w:p w14:paraId="79369FFF" w14:textId="77777777" w:rsidR="00186BE0" w:rsidRDefault="00637C8D">
            <w:pPr>
              <w:numPr>
                <w:ilvl w:val="1"/>
                <w:numId w:val="5"/>
              </w:numPr>
              <w:overflowPunct w:val="0"/>
              <w:autoSpaceDE w:val="0"/>
              <w:autoSpaceDN w:val="0"/>
              <w:adjustRightInd w:val="0"/>
              <w:spacing w:after="0" w:line="240" w:lineRule="auto"/>
              <w:ind w:left="1058" w:hanging="284"/>
              <w:textAlignment w:val="baseline"/>
              <w:rPr>
                <w:rFonts w:ascii="Times" w:eastAsia="Batang" w:hAnsi="Times" w:cs="Times"/>
                <w:sz w:val="20"/>
                <w:szCs w:val="20"/>
                <w:lang w:val="en-GB" w:eastAsia="ko-KR"/>
              </w:rPr>
            </w:pPr>
            <w:bookmarkStart w:id="6" w:name="_Hlk89917118"/>
            <w:r>
              <w:rPr>
                <w:rFonts w:ascii="Times" w:eastAsia="Batang" w:hAnsi="Times" w:cs="Times"/>
                <w:sz w:val="20"/>
                <w:szCs w:val="20"/>
                <w:lang w:val="en-GB" w:eastAsia="ko-KR"/>
              </w:rPr>
              <w:t xml:space="preserve">The existing NR sidelink and NR-U channel structure shall be reused </w:t>
            </w:r>
            <w:bookmarkEnd w:id="6"/>
            <w:r>
              <w:rPr>
                <w:rFonts w:ascii="Times" w:eastAsia="Batang" w:hAnsi="Times" w:cs="Times"/>
                <w:sz w:val="20"/>
                <w:szCs w:val="20"/>
                <w:lang w:val="en-GB" w:eastAsia="ko-KR"/>
              </w:rPr>
              <w:t>as the baseline.</w:t>
            </w:r>
          </w:p>
          <w:p w14:paraId="3FA4F365"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bookmarkStart w:id="7" w:name="_Hlk89917140"/>
            <w:r>
              <w:rPr>
                <w:rFonts w:ascii="Times" w:eastAsia="Batang" w:hAnsi="Times" w:cs="Times"/>
                <w:sz w:val="20"/>
                <w:szCs w:val="20"/>
                <w:lang w:val="en-GB" w:eastAsia="ko-KR"/>
              </w:rPr>
              <w:t>No specific enhancements for existing NR SL feature</w:t>
            </w:r>
            <w:bookmarkEnd w:id="7"/>
          </w:p>
          <w:p w14:paraId="361A49FA"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8" w:name="_Hlk89917215"/>
            <w:r>
              <w:rPr>
                <w:rFonts w:ascii="Times" w:eastAsia="Batang" w:hAnsi="Times" w:cs="Times"/>
                <w:sz w:val="20"/>
                <w:szCs w:val="20"/>
                <w:lang w:val="en-GB" w:eastAsia="ko-KR"/>
              </w:rPr>
              <w:t>.</w:t>
            </w:r>
            <w:bookmarkEnd w:id="8"/>
          </w:p>
          <w:p w14:paraId="2994BEF5" w14:textId="77777777" w:rsidR="00186BE0" w:rsidRDefault="00637C8D">
            <w:pPr>
              <w:widowControl w:val="0"/>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0E2DBEB3" w14:textId="77777777" w:rsidR="00186BE0" w:rsidRDefault="00637C8D">
      <w:pPr>
        <w:spacing w:after="0" w:line="240" w:lineRule="auto"/>
        <w:rPr>
          <w:sz w:val="20"/>
          <w:szCs w:val="20"/>
          <w:lang w:eastAsia="zh-CN"/>
        </w:rPr>
      </w:pPr>
      <w:r>
        <w:rPr>
          <w:sz w:val="20"/>
          <w:szCs w:val="20"/>
          <w:lang w:eastAsia="zh-CN"/>
        </w:rPr>
        <w:t>This contribution provides discussions related to SL-U physical channel design framework (AI 8.2.1.2), including summary of contributions, FL’s proposals, discussions, outcome of this meeting, etc. The related email thread is as below:</w:t>
      </w:r>
    </w:p>
    <w:p w14:paraId="0BF98277" w14:textId="77777777" w:rsidR="00186BE0" w:rsidRDefault="00637C8D">
      <w:pPr>
        <w:spacing w:after="0" w:line="240" w:lineRule="auto"/>
        <w:rPr>
          <w:rFonts w:ascii="Times" w:eastAsia="Batang" w:hAnsi="Times" w:cs="Times New Roman"/>
          <w:sz w:val="20"/>
          <w:szCs w:val="24"/>
          <w:highlight w:val="cyan"/>
          <w:lang w:val="en-GB" w:eastAsia="zh-CN"/>
          <w14:ligatures w14:val="none"/>
        </w:rPr>
      </w:pPr>
      <w:r>
        <w:rPr>
          <w:rFonts w:ascii="Times" w:eastAsia="Batang" w:hAnsi="Times" w:cs="Times New Roman"/>
          <w:sz w:val="20"/>
          <w:szCs w:val="24"/>
          <w:highlight w:val="cyan"/>
          <w:lang w:val="en-GB" w:eastAsia="zh-CN"/>
          <w14:ligatures w14:val="none"/>
        </w:rPr>
        <w:t>[114bis-R18-SL] Email discussion on NR sidelink evolution – Kevin (OPPO)</w:t>
      </w:r>
    </w:p>
    <w:p w14:paraId="7E0ED3DC" w14:textId="77777777" w:rsidR="00186BE0" w:rsidRDefault="00637C8D">
      <w:pPr>
        <w:numPr>
          <w:ilvl w:val="0"/>
          <w:numId w:val="6"/>
        </w:numPr>
        <w:spacing w:after="0" w:line="240" w:lineRule="auto"/>
        <w:rPr>
          <w:rFonts w:ascii="Times" w:eastAsia="Batang" w:hAnsi="Times" w:cs="Times New Roman"/>
          <w:sz w:val="20"/>
          <w:szCs w:val="24"/>
          <w:lang w:eastAsia="zh-CN"/>
          <w14:ligatures w14:val="none"/>
        </w:rPr>
      </w:pPr>
      <w:r>
        <w:rPr>
          <w:rFonts w:ascii="Times" w:eastAsia="Batang" w:hAnsi="Times" w:cs="Times New Roman"/>
          <w:sz w:val="20"/>
          <w:szCs w:val="24"/>
          <w:highlight w:val="cyan"/>
          <w:lang w:val="en-GB" w:eastAsia="zh-CN"/>
          <w14:ligatures w14:val="none"/>
        </w:rPr>
        <w:t>To be used for sharing updates on online/offline schedule, details on what is to be discussed in online/offline sessions, tdoc number of the moderator summary for online session, etc</w:t>
      </w:r>
    </w:p>
    <w:p w14:paraId="19E2ADD0" w14:textId="77777777" w:rsidR="00186BE0" w:rsidRDefault="00186BE0">
      <w:pPr>
        <w:spacing w:after="0" w:line="240" w:lineRule="auto"/>
        <w:rPr>
          <w:sz w:val="20"/>
          <w:szCs w:val="20"/>
          <w:lang w:eastAsia="zh-CN"/>
        </w:rPr>
      </w:pPr>
    </w:p>
    <w:p w14:paraId="2832C707" w14:textId="77777777" w:rsidR="00186BE0" w:rsidRDefault="00637C8D">
      <w:pPr>
        <w:pStyle w:val="Heading1"/>
        <w:numPr>
          <w:ilvl w:val="0"/>
          <w:numId w:val="3"/>
        </w:numPr>
        <w:snapToGrid/>
        <w:spacing w:line="240" w:lineRule="auto"/>
        <w:contextualSpacing/>
        <w:rPr>
          <w:lang w:eastAsia="zh-CN"/>
        </w:rPr>
      </w:pPr>
      <w:r>
        <w:rPr>
          <w:lang w:eastAsia="zh-CN"/>
        </w:rPr>
        <w:t>Issues</w:t>
      </w:r>
    </w:p>
    <w:p w14:paraId="3F0A0F71" w14:textId="77777777" w:rsidR="00186BE0" w:rsidRDefault="00637C8D">
      <w:pPr>
        <w:pStyle w:val="Heading2"/>
        <w:numPr>
          <w:ilvl w:val="1"/>
          <w:numId w:val="3"/>
        </w:numPr>
        <w:spacing w:line="240" w:lineRule="auto"/>
        <w:rPr>
          <w:lang w:eastAsia="zh-CN"/>
        </w:rPr>
      </w:pPr>
      <w:r>
        <w:rPr>
          <w:lang w:eastAsia="zh-CN"/>
        </w:rPr>
        <w:t>Issue#1: SL b</w:t>
      </w:r>
      <w:r>
        <w:t>andwidth part and resource pool</w:t>
      </w:r>
    </w:p>
    <w:p w14:paraId="7FFF28DB" w14:textId="77777777" w:rsidR="00186BE0" w:rsidRDefault="00637C8D">
      <w:pPr>
        <w:pStyle w:val="Heading3"/>
        <w:numPr>
          <w:ilvl w:val="2"/>
          <w:numId w:val="3"/>
        </w:numPr>
        <w:spacing w:line="240" w:lineRule="auto"/>
        <w:rPr>
          <w:lang w:eastAsia="zh-CN"/>
        </w:rPr>
      </w:pPr>
      <w:r>
        <w:rPr>
          <w:rFonts w:eastAsiaTheme="majorEastAsia"/>
          <w:lang w:val="en-GB" w:eastAsia="zh-CN"/>
        </w:rPr>
        <w:t>[M] Issue#1-1: TP to capture RB set definition</w:t>
      </w:r>
    </w:p>
    <w:p w14:paraId="7ACF4C5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DB0D6A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427F3A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Samsung/LGE/CATT/etc. proposed TP to add the definition of RB set for SL in TS 38.214.</w:t>
      </w:r>
    </w:p>
    <w:p w14:paraId="0BBA201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E6CBE9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2CD93460" w14:textId="77777777" w:rsidR="00186BE0" w:rsidRDefault="00186BE0">
      <w:pPr>
        <w:spacing w:after="0" w:line="240" w:lineRule="auto"/>
        <w:rPr>
          <w:sz w:val="20"/>
          <w:szCs w:val="20"/>
          <w:lang w:eastAsia="zh-CN"/>
        </w:rPr>
      </w:pPr>
    </w:p>
    <w:p w14:paraId="23BB084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5939C850"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TP#1-1 in </w:t>
      </w:r>
      <w:r>
        <w:rPr>
          <w:rFonts w:ascii="Times" w:eastAsia="Batang" w:hAnsi="Times"/>
          <w:bCs/>
          <w:sz w:val="20"/>
          <w:szCs w:val="20"/>
          <w:highlight w:val="yellow"/>
          <w:lang w:val="en-GB"/>
        </w:rPr>
        <w:t>Section 4.1.1 of R1-23xxxxx (to be FLS Tdoc#)</w:t>
      </w:r>
      <w:r>
        <w:rPr>
          <w:rFonts w:ascii="Times" w:eastAsia="Batang" w:hAnsi="Times"/>
          <w:bCs/>
          <w:sz w:val="20"/>
          <w:szCs w:val="20"/>
          <w:lang w:val="en-GB"/>
        </w:rPr>
        <w:t xml:space="preserve"> is endorsed for TS 38.214 clause 7, and clause 8.1.4.</w:t>
      </w:r>
    </w:p>
    <w:p w14:paraId="18C67F34"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4A5437C3" w14:textId="77777777">
        <w:tc>
          <w:tcPr>
            <w:tcW w:w="1568" w:type="dxa"/>
            <w:vAlign w:val="center"/>
          </w:tcPr>
          <w:p w14:paraId="120AB51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FD162C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EC86EE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6B612E4" w14:textId="77777777">
        <w:tc>
          <w:tcPr>
            <w:tcW w:w="1568" w:type="dxa"/>
            <w:vAlign w:val="center"/>
          </w:tcPr>
          <w:p w14:paraId="1BEC207D"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CA71D6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4220930C" w14:textId="77777777" w:rsidR="00186BE0" w:rsidRDefault="00186BE0">
            <w:pPr>
              <w:widowControl w:val="0"/>
              <w:spacing w:after="0" w:line="240" w:lineRule="auto"/>
              <w:rPr>
                <w:rFonts w:eastAsia="MS Mincho"/>
                <w:sz w:val="20"/>
                <w:szCs w:val="20"/>
                <w:lang w:eastAsia="ja-JP"/>
              </w:rPr>
            </w:pPr>
          </w:p>
        </w:tc>
      </w:tr>
      <w:tr w:rsidR="00186BE0" w14:paraId="0546B051" w14:textId="77777777">
        <w:tc>
          <w:tcPr>
            <w:tcW w:w="1568" w:type="dxa"/>
            <w:vAlign w:val="center"/>
          </w:tcPr>
          <w:p w14:paraId="41FFA55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077800C3"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21C1E4C0"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agree the TP for TS 38.214.</w:t>
            </w:r>
          </w:p>
          <w:p w14:paraId="26715E29"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66361E83"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Additionally, RB set and guard band can be determined in a nominal manner if no configuration, which is specified in TS 38.101-1 clause 5.3.3. SL should also be added there. Thus, the following TP is proposed and should be adopted.</w:t>
            </w:r>
          </w:p>
          <w:p w14:paraId="453D7CB4"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tbl>
            <w:tblPr>
              <w:tblW w:w="6400" w:type="dxa"/>
              <w:tblInd w:w="42" w:type="dxa"/>
              <w:tblLayout w:type="fixed"/>
              <w:tblCellMar>
                <w:left w:w="42" w:type="dxa"/>
                <w:right w:w="42" w:type="dxa"/>
              </w:tblCellMar>
              <w:tblLook w:val="04A0" w:firstRow="1" w:lastRow="0" w:firstColumn="1" w:lastColumn="0" w:noHBand="0" w:noVBand="1"/>
            </w:tblPr>
            <w:tblGrid>
              <w:gridCol w:w="2007"/>
              <w:gridCol w:w="4393"/>
            </w:tblGrid>
            <w:tr w:rsidR="00186BE0" w14:paraId="4AAA1C8E" w14:textId="77777777">
              <w:tc>
                <w:tcPr>
                  <w:tcW w:w="2007" w:type="dxa"/>
                  <w:tcBorders>
                    <w:top w:val="single" w:sz="4" w:space="0" w:color="auto"/>
                    <w:left w:val="single" w:sz="4" w:space="0" w:color="auto"/>
                    <w:bottom w:val="nil"/>
                    <w:right w:val="nil"/>
                  </w:tcBorders>
                </w:tcPr>
                <w:p w14:paraId="62E5DB8E" w14:textId="77777777" w:rsidR="00186BE0" w:rsidRDefault="00637C8D">
                  <w:pPr>
                    <w:pStyle w:val="CRCoverPage"/>
                    <w:tabs>
                      <w:tab w:val="right" w:pos="2184"/>
                    </w:tabs>
                    <w:spacing w:after="0" w:line="256" w:lineRule="auto"/>
                    <w:rPr>
                      <w:rFonts w:ascii="Times New Roman" w:hAnsi="Times New Roman" w:cs="Times New Roman"/>
                      <w:b/>
                      <w:i/>
                    </w:rPr>
                  </w:pPr>
                  <w:r>
                    <w:rPr>
                      <w:rFonts w:ascii="Times New Roman" w:hAnsi="Times New Roman"/>
                      <w:b/>
                      <w:i/>
                    </w:rPr>
                    <w:t>Reason for change:</w:t>
                  </w:r>
                </w:p>
              </w:tc>
              <w:tc>
                <w:tcPr>
                  <w:tcW w:w="4393" w:type="dxa"/>
                  <w:tcBorders>
                    <w:top w:val="single" w:sz="4" w:space="0" w:color="auto"/>
                    <w:left w:val="nil"/>
                    <w:bottom w:val="nil"/>
                    <w:right w:val="single" w:sz="4" w:space="0" w:color="auto"/>
                  </w:tcBorders>
                  <w:shd w:val="pct30" w:color="FFFF00" w:fill="auto"/>
                </w:tcPr>
                <w:p w14:paraId="2724D272" w14:textId="77777777" w:rsidR="00186BE0" w:rsidRDefault="00637C8D">
                  <w:pPr>
                    <w:pStyle w:val="CRCoverPage"/>
                    <w:spacing w:after="0" w:line="256" w:lineRule="auto"/>
                    <w:ind w:left="100"/>
                    <w:rPr>
                      <w:rFonts w:ascii="Times New Roman" w:hAnsi="Times New Roman"/>
                    </w:rPr>
                  </w:pPr>
                  <w:r>
                    <w:rPr>
                      <w:rFonts w:ascii="Times New Roman" w:hAnsi="Times New Roman"/>
                    </w:rPr>
                    <w:t xml:space="preserve">Corrections on NR sidelink </w:t>
                  </w:r>
                  <w:r>
                    <w:rPr>
                      <w:rFonts w:ascii="Times New Roman" w:hAnsi="Times New Roman"/>
                      <w:lang w:eastAsia="zh-CN"/>
                    </w:rPr>
                    <w:t>evolution.</w:t>
                  </w:r>
                </w:p>
              </w:tc>
            </w:tr>
            <w:tr w:rsidR="00186BE0" w14:paraId="15A2245D" w14:textId="77777777">
              <w:tc>
                <w:tcPr>
                  <w:tcW w:w="2007" w:type="dxa"/>
                  <w:tcBorders>
                    <w:top w:val="nil"/>
                    <w:left w:val="single" w:sz="4" w:space="0" w:color="auto"/>
                    <w:bottom w:val="nil"/>
                    <w:right w:val="nil"/>
                  </w:tcBorders>
                </w:tcPr>
                <w:p w14:paraId="7B1655D0" w14:textId="77777777" w:rsidR="00186BE0" w:rsidRDefault="00186BE0">
                  <w:pPr>
                    <w:pStyle w:val="CRCoverPage"/>
                    <w:spacing w:after="0" w:line="256" w:lineRule="auto"/>
                    <w:rPr>
                      <w:rFonts w:ascii="Times New Roman" w:hAnsi="Times New Roman"/>
                      <w:b/>
                      <w:i/>
                      <w:sz w:val="8"/>
                      <w:szCs w:val="8"/>
                    </w:rPr>
                  </w:pPr>
                </w:p>
              </w:tc>
              <w:tc>
                <w:tcPr>
                  <w:tcW w:w="4393" w:type="dxa"/>
                  <w:tcBorders>
                    <w:top w:val="nil"/>
                    <w:left w:val="nil"/>
                    <w:bottom w:val="nil"/>
                    <w:right w:val="single" w:sz="4" w:space="0" w:color="auto"/>
                  </w:tcBorders>
                </w:tcPr>
                <w:p w14:paraId="22E711CA" w14:textId="77777777" w:rsidR="00186BE0" w:rsidRDefault="00186BE0">
                  <w:pPr>
                    <w:pStyle w:val="CRCoverPage"/>
                    <w:spacing w:after="0" w:line="256" w:lineRule="auto"/>
                    <w:rPr>
                      <w:rFonts w:ascii="Times New Roman" w:hAnsi="Times New Roman"/>
                      <w:sz w:val="8"/>
                      <w:szCs w:val="8"/>
                    </w:rPr>
                  </w:pPr>
                </w:p>
              </w:tc>
            </w:tr>
            <w:tr w:rsidR="00186BE0" w14:paraId="324994D8" w14:textId="77777777">
              <w:tc>
                <w:tcPr>
                  <w:tcW w:w="2007" w:type="dxa"/>
                  <w:tcBorders>
                    <w:top w:val="nil"/>
                    <w:left w:val="single" w:sz="4" w:space="0" w:color="auto"/>
                    <w:bottom w:val="nil"/>
                    <w:right w:val="nil"/>
                  </w:tcBorders>
                </w:tcPr>
                <w:p w14:paraId="0859BD2F"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Summary of change:</w:t>
                  </w:r>
                </w:p>
              </w:tc>
              <w:tc>
                <w:tcPr>
                  <w:tcW w:w="4393" w:type="dxa"/>
                  <w:tcBorders>
                    <w:top w:val="nil"/>
                    <w:left w:val="nil"/>
                    <w:bottom w:val="nil"/>
                    <w:right w:val="single" w:sz="4" w:space="0" w:color="auto"/>
                  </w:tcBorders>
                  <w:shd w:val="pct30" w:color="FFFF00" w:fill="auto"/>
                </w:tcPr>
                <w:p w14:paraId="75BB6CCB" w14:textId="77777777" w:rsidR="00186BE0" w:rsidRDefault="00637C8D">
                  <w:pPr>
                    <w:pStyle w:val="CRCoverPage"/>
                    <w:spacing w:after="0" w:line="256" w:lineRule="auto"/>
                    <w:ind w:left="100"/>
                    <w:rPr>
                      <w:rFonts w:ascii="Times New Roman" w:hAnsi="Times New Roman"/>
                    </w:rPr>
                  </w:pPr>
                  <w:r>
                    <w:rPr>
                      <w:rFonts w:ascii="Times New Roman" w:hAnsi="Times New Roman"/>
                      <w:lang w:eastAsia="zh-CN"/>
                    </w:rPr>
                    <w:t>In clause 5.3.3, adding the description of the configuration of RB set and intra-cell guard band for SL-U.</w:t>
                  </w:r>
                </w:p>
              </w:tc>
            </w:tr>
            <w:tr w:rsidR="00186BE0" w14:paraId="651877A4" w14:textId="77777777">
              <w:tc>
                <w:tcPr>
                  <w:tcW w:w="2007" w:type="dxa"/>
                  <w:tcBorders>
                    <w:top w:val="nil"/>
                    <w:left w:val="single" w:sz="4" w:space="0" w:color="auto"/>
                    <w:bottom w:val="nil"/>
                    <w:right w:val="nil"/>
                  </w:tcBorders>
                </w:tcPr>
                <w:p w14:paraId="4BDFE7ED" w14:textId="77777777" w:rsidR="00186BE0" w:rsidRDefault="00186BE0">
                  <w:pPr>
                    <w:pStyle w:val="CRCoverPage"/>
                    <w:spacing w:after="0" w:line="256" w:lineRule="auto"/>
                    <w:rPr>
                      <w:rFonts w:ascii="Times New Roman" w:hAnsi="Times New Roman"/>
                      <w:b/>
                      <w:i/>
                      <w:sz w:val="8"/>
                      <w:szCs w:val="8"/>
                    </w:rPr>
                  </w:pPr>
                </w:p>
              </w:tc>
              <w:tc>
                <w:tcPr>
                  <w:tcW w:w="4393" w:type="dxa"/>
                  <w:tcBorders>
                    <w:top w:val="nil"/>
                    <w:left w:val="nil"/>
                    <w:bottom w:val="nil"/>
                    <w:right w:val="single" w:sz="4" w:space="0" w:color="auto"/>
                  </w:tcBorders>
                </w:tcPr>
                <w:p w14:paraId="67D1578C" w14:textId="77777777" w:rsidR="00186BE0" w:rsidRDefault="00186BE0">
                  <w:pPr>
                    <w:pStyle w:val="CRCoverPage"/>
                    <w:spacing w:after="0" w:line="256" w:lineRule="auto"/>
                    <w:rPr>
                      <w:rFonts w:ascii="Times New Roman" w:hAnsi="Times New Roman"/>
                      <w:sz w:val="8"/>
                      <w:szCs w:val="8"/>
                    </w:rPr>
                  </w:pPr>
                </w:p>
              </w:tc>
            </w:tr>
            <w:tr w:rsidR="00186BE0" w14:paraId="390D77AA" w14:textId="77777777">
              <w:tc>
                <w:tcPr>
                  <w:tcW w:w="2007" w:type="dxa"/>
                  <w:tcBorders>
                    <w:top w:val="nil"/>
                    <w:left w:val="single" w:sz="4" w:space="0" w:color="auto"/>
                    <w:bottom w:val="single" w:sz="4" w:space="0" w:color="auto"/>
                    <w:right w:val="nil"/>
                  </w:tcBorders>
                </w:tcPr>
                <w:p w14:paraId="76B2A9FD"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Consequences if not approved:</w:t>
                  </w:r>
                </w:p>
              </w:tc>
              <w:tc>
                <w:tcPr>
                  <w:tcW w:w="4393" w:type="dxa"/>
                  <w:tcBorders>
                    <w:top w:val="nil"/>
                    <w:left w:val="nil"/>
                    <w:bottom w:val="single" w:sz="4" w:space="0" w:color="auto"/>
                    <w:right w:val="single" w:sz="4" w:space="0" w:color="auto"/>
                  </w:tcBorders>
                  <w:shd w:val="pct30" w:color="FFFF00" w:fill="auto"/>
                </w:tcPr>
                <w:p w14:paraId="3F303FD4" w14:textId="77777777" w:rsidR="00186BE0" w:rsidRDefault="00637C8D">
                  <w:pPr>
                    <w:pStyle w:val="CRCoverPage"/>
                    <w:spacing w:after="0" w:line="256" w:lineRule="auto"/>
                    <w:ind w:left="100"/>
                    <w:rPr>
                      <w:rFonts w:ascii="Times New Roman" w:hAnsi="Times New Roman"/>
                      <w:lang w:eastAsia="zh-CN"/>
                    </w:rPr>
                  </w:pPr>
                  <w:r>
                    <w:rPr>
                      <w:rFonts w:ascii="Times New Roman" w:hAnsi="Times New Roman"/>
                      <w:lang w:eastAsia="zh-CN"/>
                    </w:rPr>
                    <w:t>Incomplete support for SL-U</w:t>
                  </w:r>
                </w:p>
              </w:tc>
            </w:tr>
          </w:tbl>
          <w:p w14:paraId="54B491D1" w14:textId="77777777" w:rsidR="00186BE0" w:rsidRDefault="00186BE0">
            <w:pPr>
              <w:spacing w:after="120"/>
              <w:jc w:val="both"/>
              <w:rPr>
                <w:rFonts w:ascii="Times New Roman" w:eastAsia="PMingLiU" w:hAnsi="Times New Roman" w:cs="Times New Roman"/>
                <w:color w:val="FF0000"/>
              </w:rPr>
            </w:pPr>
          </w:p>
          <w:p w14:paraId="2E4AEFB2" w14:textId="77777777" w:rsidR="00186BE0" w:rsidRDefault="00637C8D">
            <w:pPr>
              <w:spacing w:afterLines="50" w:after="120"/>
              <w:rPr>
                <w:rFonts w:ascii="Times New Roman" w:hAnsi="Times New Roman" w:cs="Times New Roman"/>
                <w:color w:val="FF0000"/>
              </w:rPr>
            </w:pPr>
            <w:r>
              <w:rPr>
                <w:rFonts w:ascii="Times New Roman" w:hAnsi="Times New Roman" w:cs="Times New Roman"/>
                <w:color w:val="FF0000"/>
              </w:rPr>
              <w:t>-------------------- Start of text proposal to TS 38.101-1 v18.2.0-------------</w:t>
            </w:r>
          </w:p>
          <w:p w14:paraId="0BDA414E" w14:textId="77777777" w:rsidR="00186BE0" w:rsidRDefault="00637C8D">
            <w:pPr>
              <w:spacing w:beforeLines="50" w:before="120" w:afterLines="50" w:after="120"/>
              <w:rPr>
                <w:rFonts w:ascii="Times New Roman" w:hAnsi="Times New Roman" w:cs="Times New Roman"/>
                <w:b/>
                <w:lang w:val="en-GB"/>
              </w:rPr>
            </w:pPr>
            <w:bookmarkStart w:id="9" w:name="_Toc68230578"/>
            <w:bookmarkStart w:id="10" w:name="_Toc69083991"/>
            <w:bookmarkStart w:id="11" w:name="_Toc21344196"/>
            <w:bookmarkStart w:id="12" w:name="_Toc76509020"/>
            <w:bookmarkStart w:id="13" w:name="_Toc83580320"/>
            <w:bookmarkStart w:id="14" w:name="_Toc36107471"/>
            <w:bookmarkStart w:id="15" w:name="_Toc84413438"/>
            <w:bookmarkStart w:id="16" w:name="_Toc37251230"/>
            <w:bookmarkStart w:id="17" w:name="_Toc29802104"/>
            <w:bookmarkStart w:id="18" w:name="_Toc45888615"/>
            <w:bookmarkStart w:id="19" w:name="_Toc61367255"/>
            <w:bookmarkStart w:id="20" w:name="_Toc75466998"/>
            <w:bookmarkStart w:id="21" w:name="_Toc29802729"/>
            <w:bookmarkStart w:id="22" w:name="_Toc29801680"/>
            <w:bookmarkStart w:id="23" w:name="_Toc84404829"/>
            <w:bookmarkStart w:id="24" w:name="_Toc61372638"/>
            <w:bookmarkStart w:id="25" w:name="_Toc45888016"/>
            <w:bookmarkStart w:id="26" w:name="_Toc76718010"/>
            <w:r>
              <w:rPr>
                <w:rFonts w:ascii="Times New Roman" w:hAnsi="Times New Roman" w:cs="Times New Roman"/>
                <w:b/>
                <w:lang w:val="en-GB"/>
              </w:rPr>
              <w:t>5.3.3</w:t>
            </w:r>
            <w:r>
              <w:rPr>
                <w:rFonts w:ascii="Times New Roman" w:hAnsi="Times New Roman" w:cs="Times New Roman"/>
                <w:b/>
                <w:lang w:val="en-GB"/>
              </w:rPr>
              <w:tab/>
              <w:t>Minimum guardband and transmission bandwidth configuration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08054F" w14:textId="77777777" w:rsidR="00186BE0" w:rsidRDefault="00637C8D">
            <w:pPr>
              <w:spacing w:afterLines="50" w:after="120"/>
              <w:jc w:val="center"/>
              <w:rPr>
                <w:rFonts w:ascii="Times New Roman" w:eastAsia="Malgun Gothic" w:hAnsi="Times New Roman" w:cs="Times New Roman"/>
                <w:b/>
                <w:bCs/>
                <w:color w:val="FF0000"/>
                <w:lang w:val="en-GB" w:eastAsia="ko-KR"/>
              </w:rPr>
            </w:pPr>
            <w:r>
              <w:rPr>
                <w:rFonts w:ascii="Times New Roman" w:eastAsia="Malgun Gothic" w:hAnsi="Times New Roman" w:cs="Times New Roman"/>
                <w:b/>
                <w:bCs/>
                <w:color w:val="FF0000"/>
                <w:lang w:val="en-GB" w:eastAsia="ko-KR"/>
              </w:rPr>
              <w:t>&lt;&lt;&lt; UNCHANGED PARTS OMITTED &gt;&gt;&gt;</w:t>
            </w:r>
          </w:p>
          <w:p w14:paraId="01C0757B" w14:textId="77777777" w:rsidR="00186BE0" w:rsidRDefault="00637C8D">
            <w:pPr>
              <w:spacing w:after="120"/>
              <w:rPr>
                <w:rFonts w:ascii="Times New Roman" w:hAnsi="Times New Roman" w:cs="Times New Roman"/>
              </w:rPr>
            </w:pPr>
            <w:r>
              <w:rPr>
                <w:rFonts w:ascii="Times New Roman" w:hAnsi="Times New Roman" w:cs="Times New Roman"/>
              </w:rPr>
              <w:t xml:space="preserve">For a UE supporting wideband operation, the nominal intra-cell guard bands and the corresponding sizes of the RB sets separated by the said guard bands are as specified in Table 5.3.3-2 for each UE channel bandwidth and sub-carrier spacing for the </w:t>
            </w:r>
            <w:ins w:id="27" w:author="CATT, CICTCI" w:date="2023-09-27T13:56:00Z">
              <w:r>
                <w:rPr>
                  <w:rFonts w:ascii="Times New Roman" w:hAnsi="Times New Roman" w:cs="Times New Roman"/>
                </w:rPr>
                <w:t xml:space="preserve">sidelink, </w:t>
              </w:r>
            </w:ins>
            <w:r>
              <w:rPr>
                <w:rFonts w:ascii="Times New Roman" w:hAnsi="Times New Roman" w:cs="Times New Roman"/>
              </w:rPr>
              <w:t xml:space="preserve">downlink and uplink. The nominal intra-cell guard bands in Table 5.3.3-2 are applicable when the respective IE </w:t>
            </w:r>
            <w:ins w:id="28" w:author="CATT, CICTCI" w:date="2023-09-27T13:56:00Z">
              <w:r>
                <w:rPr>
                  <w:rFonts w:ascii="Times New Roman" w:hAnsi="Times New Roman" w:cs="Times New Roman"/>
                  <w:i/>
                  <w:lang w:val="en-CA"/>
                </w:rPr>
                <w:t>intraCellGuardBandsSL-List</w:t>
              </w:r>
              <w:r>
                <w:rPr>
                  <w:rFonts w:ascii="Times New Roman" w:hAnsi="Times New Roman" w:cs="Times New Roman"/>
                  <w:i/>
                </w:rPr>
                <w:t>,</w:t>
              </w:r>
              <w:r>
                <w:rPr>
                  <w:rFonts w:ascii="Times New Roman" w:hAnsi="Times New Roman" w:cs="Times New Roman"/>
                  <w:i/>
                  <w:color w:val="FF0000"/>
                </w:rPr>
                <w:t xml:space="preserve"> </w:t>
              </w:r>
            </w:ins>
            <w:r>
              <w:rPr>
                <w:rFonts w:ascii="Times New Roman" w:hAnsi="Times New Roman" w:cs="Times New Roman"/>
                <w:i/>
              </w:rPr>
              <w:t>intraCellGuardBandsUL-List</w:t>
            </w:r>
            <w:r>
              <w:rPr>
                <w:rFonts w:ascii="Times New Roman" w:hAnsi="Times New Roman" w:cs="Times New Roman"/>
              </w:rPr>
              <w:t xml:space="preserve"> and </w:t>
            </w:r>
            <w:r>
              <w:rPr>
                <w:rFonts w:ascii="Times New Roman" w:hAnsi="Times New Roman" w:cs="Times New Roman"/>
                <w:i/>
              </w:rPr>
              <w:t>intraCellGuardBandsDL-List</w:t>
            </w:r>
            <w:r>
              <w:rPr>
                <w:rFonts w:ascii="Times New Roman" w:hAnsi="Times New Roman" w:cs="Times New Roman"/>
              </w:rPr>
              <w:t xml:space="preserve"> [7] for the </w:t>
            </w:r>
            <w:ins w:id="29" w:author="CATT, CICTCI" w:date="2023-09-27T13:57:00Z">
              <w:r>
                <w:rPr>
                  <w:rFonts w:ascii="Times New Roman" w:hAnsi="Times New Roman" w:cs="Times New Roman"/>
                </w:rPr>
                <w:t xml:space="preserve">sidelink, </w:t>
              </w:r>
            </w:ins>
            <w:r>
              <w:rPr>
                <w:rFonts w:ascii="Times New Roman" w:hAnsi="Times New Roman" w:cs="Times New Roman"/>
              </w:rPr>
              <w:t xml:space="preserve">uplink and downlink are not provided, as specified in [10] clause 7. </w:t>
            </w:r>
          </w:p>
          <w:p w14:paraId="4F6791A0" w14:textId="77777777" w:rsidR="00186BE0" w:rsidRDefault="00637C8D">
            <w:pPr>
              <w:pStyle w:val="TH"/>
              <w:rPr>
                <w:rFonts w:ascii="Times New Roman" w:hAnsi="Times New Roman" w:cs="Times New Roman"/>
                <w:lang w:val="en-US"/>
              </w:rPr>
            </w:pPr>
            <w:r>
              <w:rPr>
                <w:rFonts w:ascii="Times New Roman" w:hAnsi="Times New Roman" w:cs="Times New Roman"/>
                <w:lang w:val="en-US"/>
              </w:rPr>
              <w:t>Table 5.3.3-2: Nominal intra-cell guard bands for wideband operation</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tblGrid>
            <w:tr w:rsidR="00186BE0" w14:paraId="72015347"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534A8BD5" w14:textId="77777777" w:rsidR="00186BE0" w:rsidRDefault="00637C8D">
                  <w:pPr>
                    <w:pStyle w:val="TAH"/>
                    <w:spacing w:line="256" w:lineRule="auto"/>
                    <w:rPr>
                      <w:rFonts w:ascii="Times New Roman" w:hAnsi="Times New Roman" w:cs="Times New Roman"/>
                    </w:rPr>
                  </w:pPr>
                  <w:r>
                    <w:rPr>
                      <w:rFonts w:ascii="Times New Roman" w:hAnsi="Times New Roman"/>
                    </w:rPr>
                    <w:t>SCS</w:t>
                  </w:r>
                </w:p>
                <w:p w14:paraId="6DE339A7" w14:textId="77777777" w:rsidR="00186BE0" w:rsidRDefault="00637C8D">
                  <w:pPr>
                    <w:pStyle w:val="TAH"/>
                    <w:spacing w:line="256" w:lineRule="auto"/>
                    <w:rPr>
                      <w:rFonts w:ascii="Times New Roman" w:hAnsi="Times New Roman"/>
                    </w:rPr>
                  </w:pPr>
                  <w:r>
                    <w:rPr>
                      <w:rFonts w:ascii="Times New Roman" w:hAnsi="Times New Roman"/>
                    </w:rPr>
                    <w:t>(kHz)</w:t>
                  </w:r>
                </w:p>
              </w:tc>
              <w:tc>
                <w:tcPr>
                  <w:tcW w:w="1844" w:type="dxa"/>
                  <w:tcBorders>
                    <w:top w:val="single" w:sz="4" w:space="0" w:color="auto"/>
                    <w:left w:val="single" w:sz="4" w:space="0" w:color="auto"/>
                    <w:bottom w:val="single" w:sz="4" w:space="0" w:color="auto"/>
                    <w:right w:val="single" w:sz="4" w:space="0" w:color="auto"/>
                  </w:tcBorders>
                </w:tcPr>
                <w:p w14:paraId="41279C40" w14:textId="77777777" w:rsidR="00186BE0" w:rsidRDefault="00637C8D">
                  <w:pPr>
                    <w:pStyle w:val="TAH"/>
                    <w:spacing w:line="256" w:lineRule="auto"/>
                    <w:rPr>
                      <w:rFonts w:ascii="Times New Roman" w:hAnsi="Times New Roman"/>
                    </w:rPr>
                  </w:pPr>
                  <w:r>
                    <w:rPr>
                      <w:rFonts w:ascii="Times New Roman" w:hAnsi="Times New Roman"/>
                    </w:rPr>
                    <w:t>40 MHz</w:t>
                  </w:r>
                </w:p>
              </w:tc>
              <w:tc>
                <w:tcPr>
                  <w:tcW w:w="2270" w:type="dxa"/>
                  <w:tcBorders>
                    <w:top w:val="single" w:sz="4" w:space="0" w:color="auto"/>
                    <w:left w:val="single" w:sz="4" w:space="0" w:color="auto"/>
                    <w:bottom w:val="single" w:sz="4" w:space="0" w:color="auto"/>
                    <w:right w:val="single" w:sz="4" w:space="0" w:color="auto"/>
                  </w:tcBorders>
                </w:tcPr>
                <w:p w14:paraId="27A22256" w14:textId="77777777" w:rsidR="00186BE0" w:rsidRDefault="00637C8D">
                  <w:pPr>
                    <w:pStyle w:val="TAH"/>
                    <w:spacing w:line="256" w:lineRule="auto"/>
                    <w:rPr>
                      <w:rFonts w:ascii="Times New Roman" w:hAnsi="Times New Roman"/>
                    </w:rPr>
                  </w:pPr>
                  <w:r>
                    <w:rPr>
                      <w:rFonts w:ascii="Times New Roman" w:hAnsi="Times New Roman"/>
                    </w:rPr>
                    <w:t>60 MHz</w:t>
                  </w:r>
                </w:p>
              </w:tc>
              <w:tc>
                <w:tcPr>
                  <w:tcW w:w="2270" w:type="dxa"/>
                  <w:tcBorders>
                    <w:top w:val="single" w:sz="4" w:space="0" w:color="auto"/>
                    <w:left w:val="single" w:sz="4" w:space="0" w:color="auto"/>
                    <w:bottom w:val="single" w:sz="4" w:space="0" w:color="auto"/>
                    <w:right w:val="single" w:sz="4" w:space="0" w:color="auto"/>
                  </w:tcBorders>
                </w:tcPr>
                <w:p w14:paraId="120C03FA" w14:textId="77777777" w:rsidR="00186BE0" w:rsidRDefault="00637C8D">
                  <w:pPr>
                    <w:pStyle w:val="TAH"/>
                    <w:spacing w:line="256" w:lineRule="auto"/>
                    <w:rPr>
                      <w:rFonts w:ascii="Times New Roman" w:hAnsi="Times New Roman"/>
                    </w:rPr>
                  </w:pPr>
                  <w:r>
                    <w:rPr>
                      <w:rFonts w:ascii="Times New Roman" w:hAnsi="Times New Roman"/>
                    </w:rPr>
                    <w:t>80 MHz</w:t>
                  </w:r>
                </w:p>
              </w:tc>
            </w:tr>
            <w:tr w:rsidR="00186BE0" w14:paraId="4031FC7A"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37E4B33E" w14:textId="77777777" w:rsidR="00186BE0" w:rsidRDefault="00637C8D">
                  <w:pPr>
                    <w:pStyle w:val="TAC"/>
                    <w:spacing w:line="256" w:lineRule="auto"/>
                    <w:rPr>
                      <w:rFonts w:ascii="Times New Roman" w:hAnsi="Times New Roman"/>
                    </w:rPr>
                  </w:pPr>
                  <w:r>
                    <w:rPr>
                      <w:rFonts w:ascii="Times New Roman" w:hAnsi="Times New Roman"/>
                    </w:rPr>
                    <w:t>15</w:t>
                  </w:r>
                </w:p>
              </w:tc>
              <w:tc>
                <w:tcPr>
                  <w:tcW w:w="1844" w:type="dxa"/>
                  <w:tcBorders>
                    <w:top w:val="single" w:sz="4" w:space="0" w:color="auto"/>
                    <w:left w:val="single" w:sz="4" w:space="0" w:color="auto"/>
                    <w:bottom w:val="single" w:sz="4" w:space="0" w:color="auto"/>
                    <w:right w:val="single" w:sz="4" w:space="0" w:color="auto"/>
                  </w:tcBorders>
                </w:tcPr>
                <w:p w14:paraId="5BBD3374" w14:textId="77777777" w:rsidR="00186BE0" w:rsidRDefault="00637C8D">
                  <w:pPr>
                    <w:pStyle w:val="TAC"/>
                    <w:spacing w:line="256" w:lineRule="auto"/>
                    <w:rPr>
                      <w:rFonts w:ascii="Times New Roman" w:hAnsi="Times New Roman"/>
                    </w:rPr>
                  </w:pPr>
                  <w:r>
                    <w:rPr>
                      <w:rFonts w:ascii="Times New Roman" w:hAnsi="Times New Roman"/>
                    </w:rPr>
                    <w:t>105-6-105</w:t>
                  </w:r>
                </w:p>
                <w:p w14:paraId="046BD27E" w14:textId="77777777" w:rsidR="00186BE0" w:rsidRDefault="00637C8D">
                  <w:pPr>
                    <w:pStyle w:val="TAC"/>
                    <w:spacing w:line="256" w:lineRule="auto"/>
                    <w:rPr>
                      <w:rFonts w:ascii="Times New Roman" w:hAnsi="Times New Roman"/>
                    </w:rPr>
                  </w:pPr>
                  <w:r>
                    <w:rPr>
                      <w:rFonts w:ascii="Times New Roman" w:hAnsi="Times New Roman"/>
                    </w:rPr>
                    <w:t>(216)</w:t>
                  </w:r>
                </w:p>
              </w:tc>
              <w:tc>
                <w:tcPr>
                  <w:tcW w:w="2270" w:type="dxa"/>
                  <w:tcBorders>
                    <w:top w:val="single" w:sz="4" w:space="0" w:color="auto"/>
                    <w:left w:val="single" w:sz="4" w:space="0" w:color="auto"/>
                    <w:bottom w:val="single" w:sz="4" w:space="0" w:color="auto"/>
                    <w:right w:val="single" w:sz="4" w:space="0" w:color="auto"/>
                  </w:tcBorders>
                </w:tcPr>
                <w:p w14:paraId="3776EE16" w14:textId="77777777" w:rsidR="00186BE0" w:rsidRDefault="00637C8D">
                  <w:pPr>
                    <w:pStyle w:val="TAC"/>
                    <w:spacing w:line="256" w:lineRule="auto"/>
                    <w:rPr>
                      <w:rFonts w:ascii="Times New Roman" w:hAnsi="Times New Roman"/>
                    </w:rPr>
                  </w:pPr>
                  <w:r>
                    <w:rPr>
                      <w:rFonts w:ascii="Times New Roman" w:hAnsi="Times New Roman"/>
                    </w:rPr>
                    <w:t>N/A</w:t>
                  </w:r>
                </w:p>
              </w:tc>
              <w:tc>
                <w:tcPr>
                  <w:tcW w:w="2270" w:type="dxa"/>
                  <w:tcBorders>
                    <w:top w:val="single" w:sz="4" w:space="0" w:color="auto"/>
                    <w:left w:val="single" w:sz="4" w:space="0" w:color="auto"/>
                    <w:bottom w:val="single" w:sz="4" w:space="0" w:color="auto"/>
                    <w:right w:val="single" w:sz="4" w:space="0" w:color="auto"/>
                  </w:tcBorders>
                </w:tcPr>
                <w:p w14:paraId="68989250" w14:textId="77777777" w:rsidR="00186BE0" w:rsidRDefault="00637C8D">
                  <w:pPr>
                    <w:pStyle w:val="TAC"/>
                    <w:spacing w:line="256" w:lineRule="auto"/>
                    <w:rPr>
                      <w:rFonts w:ascii="Times New Roman" w:hAnsi="Times New Roman"/>
                    </w:rPr>
                  </w:pPr>
                  <w:r>
                    <w:rPr>
                      <w:rFonts w:ascii="Times New Roman" w:hAnsi="Times New Roman"/>
                    </w:rPr>
                    <w:t>N/A</w:t>
                  </w:r>
                </w:p>
              </w:tc>
            </w:tr>
            <w:tr w:rsidR="00186BE0" w14:paraId="1551C382"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58AF9FFF" w14:textId="77777777" w:rsidR="00186BE0" w:rsidRDefault="00637C8D">
                  <w:pPr>
                    <w:pStyle w:val="TAC"/>
                    <w:spacing w:line="256" w:lineRule="auto"/>
                    <w:rPr>
                      <w:rFonts w:ascii="Times New Roman" w:hAnsi="Times New Roman"/>
                    </w:rPr>
                  </w:pPr>
                  <w:r>
                    <w:rPr>
                      <w:rFonts w:ascii="Times New Roman" w:hAnsi="Times New Roman"/>
                    </w:rPr>
                    <w:t>30</w:t>
                  </w:r>
                </w:p>
              </w:tc>
              <w:tc>
                <w:tcPr>
                  <w:tcW w:w="1844" w:type="dxa"/>
                  <w:tcBorders>
                    <w:top w:val="single" w:sz="4" w:space="0" w:color="auto"/>
                    <w:left w:val="single" w:sz="4" w:space="0" w:color="auto"/>
                    <w:bottom w:val="single" w:sz="4" w:space="0" w:color="auto"/>
                    <w:right w:val="single" w:sz="4" w:space="0" w:color="auto"/>
                  </w:tcBorders>
                </w:tcPr>
                <w:p w14:paraId="6499E502" w14:textId="77777777" w:rsidR="00186BE0" w:rsidRDefault="00637C8D">
                  <w:pPr>
                    <w:pStyle w:val="TAC"/>
                    <w:spacing w:line="256" w:lineRule="auto"/>
                    <w:rPr>
                      <w:rFonts w:ascii="Times New Roman" w:hAnsi="Times New Roman"/>
                    </w:rPr>
                  </w:pPr>
                  <w:r>
                    <w:rPr>
                      <w:rFonts w:ascii="Times New Roman" w:hAnsi="Times New Roman"/>
                    </w:rPr>
                    <w:t>50-6-50</w:t>
                  </w:r>
                </w:p>
                <w:p w14:paraId="7EF362BA" w14:textId="77777777" w:rsidR="00186BE0" w:rsidRDefault="00637C8D">
                  <w:pPr>
                    <w:pStyle w:val="TAC"/>
                    <w:spacing w:line="256" w:lineRule="auto"/>
                    <w:rPr>
                      <w:rFonts w:ascii="Times New Roman" w:hAnsi="Times New Roman"/>
                    </w:rPr>
                  </w:pPr>
                  <w:r>
                    <w:rPr>
                      <w:rFonts w:ascii="Times New Roman" w:hAnsi="Times New Roman"/>
                    </w:rPr>
                    <w:t>(106)</w:t>
                  </w:r>
                </w:p>
              </w:tc>
              <w:tc>
                <w:tcPr>
                  <w:tcW w:w="2270" w:type="dxa"/>
                  <w:tcBorders>
                    <w:top w:val="single" w:sz="4" w:space="0" w:color="auto"/>
                    <w:left w:val="single" w:sz="4" w:space="0" w:color="auto"/>
                    <w:bottom w:val="single" w:sz="4" w:space="0" w:color="auto"/>
                    <w:right w:val="single" w:sz="4" w:space="0" w:color="auto"/>
                  </w:tcBorders>
                </w:tcPr>
                <w:p w14:paraId="5A1F7414" w14:textId="77777777" w:rsidR="00186BE0" w:rsidRDefault="00637C8D">
                  <w:pPr>
                    <w:pStyle w:val="TAC"/>
                    <w:spacing w:line="256" w:lineRule="auto"/>
                    <w:rPr>
                      <w:rFonts w:ascii="Times New Roman" w:hAnsi="Times New Roman"/>
                    </w:rPr>
                  </w:pPr>
                  <w:r>
                    <w:rPr>
                      <w:rFonts w:ascii="Times New Roman" w:hAnsi="Times New Roman"/>
                    </w:rPr>
                    <w:t>50-6-50-6-50</w:t>
                  </w:r>
                </w:p>
                <w:p w14:paraId="03B4FC82" w14:textId="77777777" w:rsidR="00186BE0" w:rsidRDefault="00637C8D">
                  <w:pPr>
                    <w:pStyle w:val="TAC"/>
                    <w:spacing w:line="256" w:lineRule="auto"/>
                    <w:rPr>
                      <w:rFonts w:ascii="Times New Roman" w:hAnsi="Times New Roman"/>
                    </w:rPr>
                  </w:pPr>
                  <w:r>
                    <w:rPr>
                      <w:rFonts w:ascii="Times New Roman" w:hAnsi="Times New Roman"/>
                    </w:rPr>
                    <w:t>(162)</w:t>
                  </w:r>
                </w:p>
              </w:tc>
              <w:tc>
                <w:tcPr>
                  <w:tcW w:w="2270" w:type="dxa"/>
                  <w:tcBorders>
                    <w:top w:val="single" w:sz="4" w:space="0" w:color="auto"/>
                    <w:left w:val="single" w:sz="4" w:space="0" w:color="auto"/>
                    <w:bottom w:val="single" w:sz="4" w:space="0" w:color="auto"/>
                    <w:right w:val="single" w:sz="4" w:space="0" w:color="auto"/>
                  </w:tcBorders>
                </w:tcPr>
                <w:p w14:paraId="5147C784" w14:textId="77777777" w:rsidR="00186BE0" w:rsidRDefault="00637C8D">
                  <w:pPr>
                    <w:pStyle w:val="TAC"/>
                    <w:spacing w:line="256" w:lineRule="auto"/>
                    <w:rPr>
                      <w:rFonts w:ascii="Times New Roman" w:hAnsi="Times New Roman"/>
                    </w:rPr>
                  </w:pPr>
                  <w:r>
                    <w:rPr>
                      <w:rFonts w:ascii="Times New Roman" w:hAnsi="Times New Roman"/>
                    </w:rPr>
                    <w:t>50-6-50-5-50-6-50</w:t>
                  </w:r>
                </w:p>
                <w:p w14:paraId="49BDE6F3" w14:textId="77777777" w:rsidR="00186BE0" w:rsidRDefault="00637C8D">
                  <w:pPr>
                    <w:pStyle w:val="TAC"/>
                    <w:spacing w:line="256" w:lineRule="auto"/>
                    <w:rPr>
                      <w:rFonts w:ascii="Times New Roman" w:hAnsi="Times New Roman"/>
                    </w:rPr>
                  </w:pPr>
                  <w:r>
                    <w:rPr>
                      <w:rFonts w:ascii="Times New Roman" w:hAnsi="Times New Roman"/>
                    </w:rPr>
                    <w:t>(217)</w:t>
                  </w:r>
                </w:p>
              </w:tc>
            </w:tr>
            <w:tr w:rsidR="00186BE0" w14:paraId="1040B488"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7CC613C9" w14:textId="77777777" w:rsidR="00186BE0" w:rsidRDefault="00637C8D">
                  <w:pPr>
                    <w:pStyle w:val="TAC"/>
                    <w:spacing w:line="256" w:lineRule="auto"/>
                    <w:rPr>
                      <w:rFonts w:ascii="Times New Roman" w:hAnsi="Times New Roman"/>
                    </w:rPr>
                  </w:pPr>
                  <w:r>
                    <w:rPr>
                      <w:rFonts w:ascii="Times New Roman" w:hAnsi="Times New Roman"/>
                    </w:rPr>
                    <w:t>60</w:t>
                  </w:r>
                </w:p>
              </w:tc>
              <w:tc>
                <w:tcPr>
                  <w:tcW w:w="1844" w:type="dxa"/>
                  <w:tcBorders>
                    <w:top w:val="single" w:sz="4" w:space="0" w:color="auto"/>
                    <w:left w:val="single" w:sz="4" w:space="0" w:color="auto"/>
                    <w:bottom w:val="single" w:sz="4" w:space="0" w:color="auto"/>
                    <w:right w:val="single" w:sz="4" w:space="0" w:color="auto"/>
                  </w:tcBorders>
                </w:tcPr>
                <w:p w14:paraId="55F203C0" w14:textId="77777777" w:rsidR="00186BE0" w:rsidRDefault="00637C8D">
                  <w:pPr>
                    <w:pStyle w:val="TAC"/>
                    <w:spacing w:line="256" w:lineRule="auto"/>
                    <w:rPr>
                      <w:rFonts w:ascii="Times New Roman" w:hAnsi="Times New Roman"/>
                    </w:rPr>
                  </w:pPr>
                  <w:r>
                    <w:rPr>
                      <w:rFonts w:ascii="Times New Roman" w:hAnsi="Times New Roman"/>
                    </w:rPr>
                    <w:t>23-5-23</w:t>
                  </w:r>
                </w:p>
                <w:p w14:paraId="4086AECC" w14:textId="77777777" w:rsidR="00186BE0" w:rsidRDefault="00637C8D">
                  <w:pPr>
                    <w:pStyle w:val="TAC"/>
                    <w:spacing w:line="256" w:lineRule="auto"/>
                    <w:rPr>
                      <w:rFonts w:ascii="Times New Roman" w:hAnsi="Times New Roman"/>
                    </w:rPr>
                  </w:pPr>
                  <w:r>
                    <w:rPr>
                      <w:rFonts w:ascii="Times New Roman" w:hAnsi="Times New Roman"/>
                    </w:rPr>
                    <w:t>(51)</w:t>
                  </w:r>
                </w:p>
              </w:tc>
              <w:tc>
                <w:tcPr>
                  <w:tcW w:w="2270" w:type="dxa"/>
                  <w:tcBorders>
                    <w:top w:val="single" w:sz="4" w:space="0" w:color="auto"/>
                    <w:left w:val="single" w:sz="4" w:space="0" w:color="auto"/>
                    <w:bottom w:val="single" w:sz="4" w:space="0" w:color="auto"/>
                    <w:right w:val="single" w:sz="4" w:space="0" w:color="auto"/>
                  </w:tcBorders>
                </w:tcPr>
                <w:p w14:paraId="09EC9DFB" w14:textId="77777777" w:rsidR="00186BE0" w:rsidRDefault="00637C8D">
                  <w:pPr>
                    <w:pStyle w:val="TAC"/>
                    <w:spacing w:line="256" w:lineRule="auto"/>
                    <w:rPr>
                      <w:rFonts w:ascii="Times New Roman" w:hAnsi="Times New Roman"/>
                    </w:rPr>
                  </w:pPr>
                  <w:r>
                    <w:rPr>
                      <w:rFonts w:ascii="Times New Roman" w:hAnsi="Times New Roman"/>
                    </w:rPr>
                    <w:t>23-5-23-5-23</w:t>
                  </w:r>
                </w:p>
                <w:p w14:paraId="55755FCD" w14:textId="77777777" w:rsidR="00186BE0" w:rsidRDefault="00637C8D">
                  <w:pPr>
                    <w:pStyle w:val="TAC"/>
                    <w:spacing w:line="256" w:lineRule="auto"/>
                    <w:rPr>
                      <w:rFonts w:ascii="Times New Roman" w:hAnsi="Times New Roman"/>
                    </w:rPr>
                  </w:pPr>
                  <w:r>
                    <w:rPr>
                      <w:rFonts w:ascii="Times New Roman" w:hAnsi="Times New Roman"/>
                    </w:rPr>
                    <w:t>(79)</w:t>
                  </w:r>
                </w:p>
              </w:tc>
              <w:tc>
                <w:tcPr>
                  <w:tcW w:w="2270" w:type="dxa"/>
                  <w:tcBorders>
                    <w:top w:val="single" w:sz="4" w:space="0" w:color="auto"/>
                    <w:left w:val="single" w:sz="4" w:space="0" w:color="auto"/>
                    <w:bottom w:val="single" w:sz="4" w:space="0" w:color="auto"/>
                    <w:right w:val="single" w:sz="4" w:space="0" w:color="auto"/>
                  </w:tcBorders>
                </w:tcPr>
                <w:p w14:paraId="12E92F77" w14:textId="77777777" w:rsidR="00186BE0" w:rsidRDefault="00637C8D">
                  <w:pPr>
                    <w:pStyle w:val="TAC"/>
                    <w:spacing w:line="256" w:lineRule="auto"/>
                    <w:rPr>
                      <w:rFonts w:ascii="Times New Roman" w:hAnsi="Times New Roman"/>
                    </w:rPr>
                  </w:pPr>
                  <w:r>
                    <w:rPr>
                      <w:rFonts w:ascii="Times New Roman" w:hAnsi="Times New Roman"/>
                    </w:rPr>
                    <w:t>23-5-23-5-23-5-23</w:t>
                  </w:r>
                </w:p>
                <w:p w14:paraId="16CEA29A" w14:textId="77777777" w:rsidR="00186BE0" w:rsidRDefault="00637C8D">
                  <w:pPr>
                    <w:pStyle w:val="TAC"/>
                    <w:spacing w:line="256" w:lineRule="auto"/>
                    <w:rPr>
                      <w:rFonts w:ascii="Times New Roman" w:hAnsi="Times New Roman"/>
                    </w:rPr>
                  </w:pPr>
                  <w:r>
                    <w:rPr>
                      <w:rFonts w:ascii="Times New Roman" w:hAnsi="Times New Roman"/>
                    </w:rPr>
                    <w:t>(107)</w:t>
                  </w:r>
                </w:p>
              </w:tc>
            </w:tr>
            <w:tr w:rsidR="00186BE0" w14:paraId="337780CA" w14:textId="77777777">
              <w:trPr>
                <w:jc w:val="center"/>
              </w:trPr>
              <w:tc>
                <w:tcPr>
                  <w:tcW w:w="7230" w:type="dxa"/>
                  <w:gridSpan w:val="4"/>
                  <w:tcBorders>
                    <w:top w:val="single" w:sz="4" w:space="0" w:color="auto"/>
                    <w:left w:val="single" w:sz="4" w:space="0" w:color="auto"/>
                    <w:bottom w:val="single" w:sz="4" w:space="0" w:color="auto"/>
                    <w:right w:val="single" w:sz="4" w:space="0" w:color="auto"/>
                  </w:tcBorders>
                </w:tcPr>
                <w:p w14:paraId="1D5A7CEE" w14:textId="77777777" w:rsidR="00186BE0" w:rsidRDefault="00637C8D">
                  <w:pPr>
                    <w:pStyle w:val="TAN"/>
                    <w:spacing w:line="256" w:lineRule="auto"/>
                    <w:rPr>
                      <w:rFonts w:ascii="Times New Roman" w:hAnsi="Times New Roman"/>
                    </w:rPr>
                  </w:pPr>
                  <w:r>
                    <w:rPr>
                      <w:rFonts w:ascii="Times New Roman" w:hAnsi="Times New Roman"/>
                    </w:rPr>
                    <w:t>NOTE 1:</w:t>
                  </w:r>
                  <w:r>
                    <w:rPr>
                      <w:rFonts w:ascii="Times New Roman" w:hAnsi="Times New Roman"/>
                    </w:rPr>
                    <w:tab/>
                    <w:t>The intra-cell guard band is denoted TBW</w:t>
                  </w:r>
                  <w:r>
                    <w:rPr>
                      <w:rFonts w:ascii="Times New Roman" w:hAnsi="Times New Roman"/>
                      <w:vertAlign w:val="subscript"/>
                    </w:rPr>
                    <w:t>0</w:t>
                  </w:r>
                  <w:r>
                    <w:rPr>
                      <w:rFonts w:ascii="Times New Roman" w:hAnsi="Times New Roman"/>
                    </w:rPr>
                    <w:t>-GB</w:t>
                  </w:r>
                  <w:r>
                    <w:rPr>
                      <w:rFonts w:ascii="Times New Roman" w:hAnsi="Times New Roman"/>
                      <w:vertAlign w:val="subscript"/>
                    </w:rPr>
                    <w:t>0</w:t>
                  </w:r>
                  <w:r>
                    <w:rPr>
                      <w:rFonts w:ascii="Times New Roman" w:hAnsi="Times New Roman"/>
                    </w:rPr>
                    <w:t>-…-GB</w:t>
                  </w:r>
                  <w:r>
                    <w:rPr>
                      <w:rFonts w:ascii="Times New Roman" w:hAnsi="Times New Roman"/>
                      <w:vertAlign w:val="subscript"/>
                    </w:rPr>
                    <w:t>N_RBset-2</w:t>
                  </w:r>
                  <w:r>
                    <w:rPr>
                      <w:rFonts w:ascii="Times New Roman" w:hAnsi="Times New Roman"/>
                    </w:rPr>
                    <w:t>-TBW</w:t>
                  </w:r>
                  <w:r>
                    <w:rPr>
                      <w:rFonts w:ascii="Times New Roman" w:hAnsi="Times New Roman"/>
                      <w:vertAlign w:val="subscript"/>
                    </w:rPr>
                    <w:t xml:space="preserve">N_RBset-1 </w:t>
                  </w:r>
                  <w:r>
                    <w:rPr>
                      <w:rFonts w:ascii="Times New Roman" w:hAnsi="Times New Roman"/>
                    </w:rPr>
                    <w:t>for N_RBset &gt; 1 number of RB-sets with TBW</w:t>
                  </w:r>
                  <w:r>
                    <w:rPr>
                      <w:rFonts w:ascii="Times New Roman" w:hAnsi="Times New Roman"/>
                      <w:i/>
                      <w:iCs/>
                      <w:vertAlign w:val="subscript"/>
                    </w:rPr>
                    <w:t>r</w:t>
                  </w:r>
                  <w:r>
                    <w:rPr>
                      <w:rFonts w:ascii="Times New Roman" w:hAnsi="Times New Roman"/>
                      <w:i/>
                      <w:iCs/>
                    </w:rPr>
                    <w:t xml:space="preserve"> </w:t>
                  </w:r>
                  <w:r>
                    <w:rPr>
                      <w:rFonts w:ascii="Times New Roman" w:hAnsi="Times New Roman"/>
                    </w:rPr>
                    <w:t xml:space="preserve">the maximum transmission bandwidth (PRB) of RB-set </w:t>
                  </w:r>
                  <w:r>
                    <w:rPr>
                      <w:rFonts w:ascii="Times New Roman" w:hAnsi="Times New Roman"/>
                      <w:i/>
                      <w:iCs/>
                    </w:rPr>
                    <w:t>r</w:t>
                  </w:r>
                  <w:r>
                    <w:rPr>
                      <w:rFonts w:ascii="Times New Roman" w:hAnsi="Times New Roman"/>
                    </w:rPr>
                    <w:t xml:space="preserve"> and GB</w:t>
                  </w:r>
                  <w:r>
                    <w:rPr>
                      <w:rFonts w:ascii="Times New Roman" w:hAnsi="Times New Roman"/>
                      <w:i/>
                      <w:iCs/>
                      <w:vertAlign w:val="subscript"/>
                    </w:rPr>
                    <w:t>r</w:t>
                  </w:r>
                  <w:r>
                    <w:rPr>
                      <w:rFonts w:ascii="Times New Roman" w:hAnsi="Times New Roman"/>
                    </w:rPr>
                    <w:t xml:space="preserve"> the guard band (PRB) above the upper edge of RB-set </w:t>
                  </w:r>
                  <w:r>
                    <w:rPr>
                      <w:rFonts w:ascii="Times New Roman" w:hAnsi="Times New Roman"/>
                      <w:i/>
                      <w:iCs/>
                    </w:rPr>
                    <w:t>r</w:t>
                  </w:r>
                  <w:r>
                    <w:rPr>
                      <w:rFonts w:ascii="Times New Roman" w:hAnsi="Times New Roman"/>
                    </w:rPr>
                    <w:t xml:space="preserve">. The RB-set 0 is starting at the first common resource block (CRB) of the carrier as indicated by </w:t>
                  </w:r>
                  <w:r>
                    <w:rPr>
                      <w:rFonts w:ascii="Times New Roman" w:hAnsi="Times New Roman"/>
                      <w:i/>
                      <w:iCs/>
                    </w:rPr>
                    <w:t>offsetToCarrier</w:t>
                  </w:r>
                  <w:r>
                    <w:rPr>
                      <w:rFonts w:ascii="Times New Roman" w:hAnsi="Times New Roman"/>
                    </w:rPr>
                    <w:t>. The total transmission bandwidth configuration (size of resource grid) including guard bands is given in between parentheses.</w:t>
                  </w:r>
                </w:p>
              </w:tc>
            </w:tr>
          </w:tbl>
          <w:p w14:paraId="0A94A66B" w14:textId="77777777" w:rsidR="00186BE0" w:rsidRDefault="00186BE0">
            <w:pPr>
              <w:spacing w:after="120"/>
              <w:rPr>
                <w:rFonts w:ascii="Times New Roman" w:hAnsi="Times New Roman" w:cs="Times New Roman"/>
              </w:rPr>
            </w:pPr>
          </w:p>
          <w:p w14:paraId="03C112F8" w14:textId="77777777" w:rsidR="00186BE0" w:rsidRDefault="00637C8D">
            <w:pPr>
              <w:spacing w:after="120"/>
              <w:rPr>
                <w:rFonts w:ascii="Times New Roman" w:hAnsi="Times New Roman" w:cs="Times New Roman"/>
              </w:rPr>
            </w:pPr>
            <w:r>
              <w:rPr>
                <w:rFonts w:ascii="Times New Roman" w:hAnsi="Times New Roman" w:cs="Times New Roman"/>
              </w:rPr>
              <w:t xml:space="preserve">For a UE that supports shared spectrum channel access, there are no </w:t>
            </w:r>
            <w:ins w:id="30" w:author="CATT, CICTCI" w:date="2023-09-27T13:57:00Z">
              <w:r>
                <w:rPr>
                  <w:rFonts w:ascii="Times New Roman" w:hAnsi="Times New Roman" w:cs="Times New Roman"/>
                </w:rPr>
                <w:t xml:space="preserve">sidelink, </w:t>
              </w:r>
            </w:ins>
            <w:r>
              <w:rPr>
                <w:rFonts w:ascii="Times New Roman" w:hAnsi="Times New Roman" w:cs="Times New Roman"/>
              </w:rPr>
              <w:t>uplink or downlink intra-cell guard bands for operation with 10 MHz and 20 MHz channel bandwidths; the maximum transmission bandwidth configurations for these channel bandwidths are in accordance with clause 5.3.2.</w:t>
            </w:r>
          </w:p>
          <w:p w14:paraId="21015B22" w14:textId="77777777" w:rsidR="00186BE0" w:rsidRDefault="00637C8D">
            <w:pPr>
              <w:spacing w:after="120"/>
              <w:rPr>
                <w:rFonts w:ascii="Times New Roman" w:hAnsi="Times New Roman" w:cs="Times New Roman"/>
              </w:rPr>
            </w:pPr>
            <w:r>
              <w:rPr>
                <w:rFonts w:ascii="Times New Roman" w:hAnsi="Times New Roman" w:cs="Times New Roman"/>
              </w:rPr>
              <w:t xml:space="preserve">For each UE channel bandwidth and sub-carrier spacing given by Table 5.3.3-2, the maximum transmission bandwidth configuration of the carrier including intra-cell guard bands, if configured for the </w:t>
            </w:r>
            <w:ins w:id="31" w:author="CATT, CICTCI" w:date="2023-09-27T13:57:00Z">
              <w:r>
                <w:rPr>
                  <w:rFonts w:ascii="Times New Roman" w:hAnsi="Times New Roman" w:cs="Times New Roman"/>
                </w:rPr>
                <w:t xml:space="preserve">sidelink, </w:t>
              </w:r>
            </w:ins>
            <w:r>
              <w:rPr>
                <w:rFonts w:ascii="Times New Roman" w:hAnsi="Times New Roman" w:cs="Times New Roman"/>
              </w:rPr>
              <w:t xml:space="preserve">uplink and downlink by the respective IE </w:t>
            </w:r>
            <w:ins w:id="32" w:author="CATT, CICTCI" w:date="2023-09-27T13:57:00Z">
              <w:r>
                <w:rPr>
                  <w:rFonts w:ascii="Times New Roman" w:hAnsi="Times New Roman" w:cs="Times New Roman"/>
                  <w:i/>
                  <w:lang w:val="en-CA"/>
                </w:rPr>
                <w:t>intraCellGuardBandsSL-List</w:t>
              </w:r>
              <w:r>
                <w:rPr>
                  <w:rFonts w:ascii="Times New Roman" w:hAnsi="Times New Roman" w:cs="Times New Roman"/>
                  <w:i/>
                </w:rPr>
                <w:t xml:space="preserve">, </w:t>
              </w:r>
            </w:ins>
            <w:r>
              <w:rPr>
                <w:rFonts w:ascii="Times New Roman" w:hAnsi="Times New Roman" w:cs="Times New Roman"/>
                <w:i/>
                <w:iCs/>
              </w:rPr>
              <w:t>intraCellGuardBands</w:t>
            </w:r>
            <w:r>
              <w:rPr>
                <w:rFonts w:ascii="Times New Roman" w:hAnsi="Times New Roman" w:cs="Times New Roman"/>
                <w:i/>
              </w:rPr>
              <w:t>UL-List</w:t>
            </w:r>
            <w:r>
              <w:rPr>
                <w:rFonts w:ascii="Times New Roman" w:hAnsi="Times New Roman" w:cs="Times New Roman"/>
              </w:rPr>
              <w:t xml:space="preserve"> and </w:t>
            </w:r>
            <w:r>
              <w:rPr>
                <w:rFonts w:ascii="Times New Roman" w:hAnsi="Times New Roman" w:cs="Times New Roman"/>
                <w:i/>
              </w:rPr>
              <w:t>intraCellGuardBandsDL-List</w:t>
            </w:r>
            <w:r>
              <w:rPr>
                <w:rFonts w:ascii="Times New Roman" w:hAnsi="Times New Roman" w:cs="Times New Roman"/>
              </w:rPr>
              <w:t xml:space="preserve"> [7], and corresponding RB-set(s) shall be in accordance with clause 5.3.2 with a minimum inter-cell guard band of the UE channel bandwidth as speci</w:t>
            </w:r>
            <w:r>
              <w:rPr>
                <w:rFonts w:ascii="Times New Roman" w:hAnsi="Times New Roman" w:cs="Times New Roman"/>
              </w:rPr>
              <w:lastRenderedPageBreak/>
              <w:t xml:space="preserve">fied in Table 5.3.3-1 for the </w:t>
            </w:r>
            <w:ins w:id="33" w:author="CATT, CICTCI" w:date="2023-09-27T13:57:00Z">
              <w:r>
                <w:rPr>
                  <w:rFonts w:ascii="Times New Roman" w:hAnsi="Times New Roman" w:cs="Times New Roman"/>
                </w:rPr>
                <w:t>sidelink,</w:t>
              </w:r>
              <w:r>
                <w:rPr>
                  <w:rFonts w:ascii="Times New Roman" w:hAnsi="Times New Roman" w:cs="Times New Roman"/>
                  <w:color w:val="FF0000"/>
                </w:rPr>
                <w:t xml:space="preserve"> </w:t>
              </w:r>
            </w:ins>
            <w:r>
              <w:rPr>
                <w:rFonts w:ascii="Times New Roman" w:hAnsi="Times New Roman" w:cs="Times New Roman"/>
              </w:rPr>
              <w:t>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4C11F32E" w14:textId="77777777" w:rsidR="00186BE0" w:rsidRDefault="00637C8D">
            <w:pPr>
              <w:pStyle w:val="TH"/>
              <w:rPr>
                <w:rFonts w:ascii="Times New Roman" w:hAnsi="Times New Roman" w:cs="Times New Roman"/>
                <w:lang w:val="en-US"/>
              </w:rPr>
            </w:pPr>
            <w:r>
              <w:rPr>
                <w:rFonts w:ascii="Times New Roman" w:hAnsi="Times New Roman" w:cs="Times New Roman"/>
                <w:lang w:val="en-US"/>
              </w:rPr>
              <w:t>Table 5.3.3-3: Applicable intra-cell guard bands for wideband operation</w:t>
            </w:r>
          </w:p>
          <w:tbl>
            <w:tblPr>
              <w:tblW w:w="8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992"/>
              <w:gridCol w:w="1842"/>
              <w:gridCol w:w="1842"/>
            </w:tblGrid>
            <w:tr w:rsidR="00186BE0" w14:paraId="78A4ACB2"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67AAFEA8" w14:textId="77777777" w:rsidR="00186BE0" w:rsidRDefault="00637C8D">
                  <w:pPr>
                    <w:pStyle w:val="TAH"/>
                    <w:spacing w:line="256" w:lineRule="auto"/>
                    <w:rPr>
                      <w:rFonts w:ascii="Times New Roman" w:hAnsi="Times New Roman" w:cs="Times New Roman"/>
                    </w:rPr>
                  </w:pPr>
                  <w:r>
                    <w:rPr>
                      <w:rFonts w:ascii="Times New Roman" w:hAnsi="Times New Roman"/>
                    </w:rPr>
                    <w:t>Parameter</w:t>
                  </w:r>
                </w:p>
              </w:tc>
              <w:tc>
                <w:tcPr>
                  <w:tcW w:w="992" w:type="dxa"/>
                  <w:tcBorders>
                    <w:top w:val="single" w:sz="4" w:space="0" w:color="auto"/>
                    <w:left w:val="single" w:sz="4" w:space="0" w:color="auto"/>
                    <w:bottom w:val="single" w:sz="4" w:space="0" w:color="auto"/>
                    <w:right w:val="single" w:sz="4" w:space="0" w:color="auto"/>
                  </w:tcBorders>
                </w:tcPr>
                <w:p w14:paraId="25F84FCB" w14:textId="77777777" w:rsidR="00186BE0" w:rsidRDefault="00637C8D">
                  <w:pPr>
                    <w:pStyle w:val="TAH"/>
                    <w:spacing w:line="256" w:lineRule="auto"/>
                    <w:rPr>
                      <w:rFonts w:ascii="Times New Roman" w:hAnsi="Times New Roman"/>
                    </w:rPr>
                  </w:pPr>
                  <w:r>
                    <w:rPr>
                      <w:rFonts w:ascii="Times New Roman" w:hAnsi="Times New Roman"/>
                    </w:rPr>
                    <w:t>Unit</w:t>
                  </w:r>
                </w:p>
              </w:tc>
              <w:tc>
                <w:tcPr>
                  <w:tcW w:w="3684" w:type="dxa"/>
                  <w:gridSpan w:val="2"/>
                  <w:tcBorders>
                    <w:top w:val="single" w:sz="4" w:space="0" w:color="auto"/>
                    <w:left w:val="single" w:sz="4" w:space="0" w:color="auto"/>
                    <w:bottom w:val="single" w:sz="4" w:space="0" w:color="auto"/>
                    <w:right w:val="single" w:sz="4" w:space="0" w:color="auto"/>
                  </w:tcBorders>
                </w:tcPr>
                <w:p w14:paraId="4219F3A4" w14:textId="77777777" w:rsidR="00186BE0" w:rsidRDefault="00637C8D">
                  <w:pPr>
                    <w:pStyle w:val="TAH"/>
                    <w:spacing w:line="256" w:lineRule="auto"/>
                    <w:rPr>
                      <w:rFonts w:ascii="Times New Roman" w:hAnsi="Times New Roman"/>
                    </w:rPr>
                  </w:pPr>
                  <w:r>
                    <w:rPr>
                      <w:rFonts w:ascii="Times New Roman" w:hAnsi="Times New Roman"/>
                    </w:rPr>
                    <w:t>SCS</w:t>
                  </w:r>
                </w:p>
              </w:tc>
            </w:tr>
            <w:tr w:rsidR="00186BE0" w14:paraId="303CB4A5"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60822BDD" w14:textId="77777777" w:rsidR="00186BE0" w:rsidRDefault="00186BE0">
                  <w:pPr>
                    <w:pStyle w:val="TAH"/>
                    <w:spacing w:line="256" w:lineRule="auto"/>
                    <w:rPr>
                      <w:rFonts w:ascii="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14:paraId="7CD99938" w14:textId="77777777" w:rsidR="00186BE0" w:rsidRDefault="00186BE0">
                  <w:pPr>
                    <w:pStyle w:val="TAH"/>
                    <w:spacing w:line="256" w:lineRule="auto"/>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14:paraId="42D7F4AD" w14:textId="77777777" w:rsidR="00186BE0" w:rsidRDefault="00637C8D">
                  <w:pPr>
                    <w:pStyle w:val="TAH"/>
                    <w:spacing w:line="256" w:lineRule="auto"/>
                    <w:rPr>
                      <w:rFonts w:ascii="Times New Roman" w:hAnsi="Times New Roman"/>
                    </w:rPr>
                  </w:pPr>
                  <w:r>
                    <w:rPr>
                      <w:rFonts w:ascii="Times New Roman" w:hAnsi="Times New Roman"/>
                    </w:rPr>
                    <w:t>15 kHz</w:t>
                  </w:r>
                </w:p>
              </w:tc>
              <w:tc>
                <w:tcPr>
                  <w:tcW w:w="1842" w:type="dxa"/>
                  <w:tcBorders>
                    <w:top w:val="single" w:sz="4" w:space="0" w:color="auto"/>
                    <w:left w:val="single" w:sz="4" w:space="0" w:color="auto"/>
                    <w:bottom w:val="single" w:sz="4" w:space="0" w:color="auto"/>
                    <w:right w:val="single" w:sz="4" w:space="0" w:color="auto"/>
                  </w:tcBorders>
                </w:tcPr>
                <w:p w14:paraId="71D26A16" w14:textId="77777777" w:rsidR="00186BE0" w:rsidRDefault="00637C8D">
                  <w:pPr>
                    <w:pStyle w:val="TAH"/>
                    <w:spacing w:line="256" w:lineRule="auto"/>
                    <w:rPr>
                      <w:rFonts w:ascii="Times New Roman" w:hAnsi="Times New Roman"/>
                    </w:rPr>
                  </w:pPr>
                  <w:r>
                    <w:rPr>
                      <w:rFonts w:ascii="Times New Roman" w:hAnsi="Times New Roman"/>
                    </w:rPr>
                    <w:t>30 kHz</w:t>
                  </w:r>
                </w:p>
              </w:tc>
            </w:tr>
            <w:tr w:rsidR="00186BE0" w14:paraId="221A20F0"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23EAF217" w14:textId="77777777" w:rsidR="00186BE0" w:rsidRDefault="00637C8D">
                  <w:pPr>
                    <w:pStyle w:val="TAC"/>
                    <w:spacing w:line="256" w:lineRule="auto"/>
                    <w:rPr>
                      <w:rFonts w:ascii="Times New Roman" w:hAnsi="Times New Roman"/>
                    </w:rPr>
                  </w:pPr>
                  <w:r>
                    <w:rPr>
                      <w:rFonts w:ascii="Times New Roman" w:hAnsi="Times New Roman"/>
                    </w:rPr>
                    <w:t>Intra-cell guard band (size)</w:t>
                  </w:r>
                </w:p>
              </w:tc>
              <w:tc>
                <w:tcPr>
                  <w:tcW w:w="992" w:type="dxa"/>
                  <w:tcBorders>
                    <w:top w:val="single" w:sz="4" w:space="0" w:color="auto"/>
                    <w:left w:val="single" w:sz="4" w:space="0" w:color="auto"/>
                    <w:bottom w:val="single" w:sz="4" w:space="0" w:color="auto"/>
                    <w:right w:val="single" w:sz="4" w:space="0" w:color="auto"/>
                  </w:tcBorders>
                </w:tcPr>
                <w:p w14:paraId="07560F29" w14:textId="77777777" w:rsidR="00186BE0" w:rsidRDefault="00637C8D">
                  <w:pPr>
                    <w:pStyle w:val="TAC"/>
                    <w:spacing w:line="256" w:lineRule="auto"/>
                    <w:rPr>
                      <w:rFonts w:ascii="Times New Roman" w:hAnsi="Times New Roman"/>
                    </w:rPr>
                  </w:pPr>
                  <w:r>
                    <w:rPr>
                      <w:rFonts w:ascii="Times New Roman" w:hAnsi="Times New Roman"/>
                    </w:rPr>
                    <w:t>PRB</w:t>
                  </w:r>
                </w:p>
              </w:tc>
              <w:tc>
                <w:tcPr>
                  <w:tcW w:w="1842" w:type="dxa"/>
                  <w:tcBorders>
                    <w:top w:val="single" w:sz="4" w:space="0" w:color="auto"/>
                    <w:left w:val="single" w:sz="4" w:space="0" w:color="auto"/>
                    <w:bottom w:val="single" w:sz="4" w:space="0" w:color="auto"/>
                    <w:right w:val="single" w:sz="4" w:space="0" w:color="auto"/>
                  </w:tcBorders>
                </w:tcPr>
                <w:p w14:paraId="0B905138" w14:textId="77777777" w:rsidR="00186BE0" w:rsidRDefault="00637C8D">
                  <w:pPr>
                    <w:pStyle w:val="TAC"/>
                    <w:spacing w:line="256" w:lineRule="auto"/>
                    <w:rPr>
                      <w:rFonts w:ascii="Times New Roman" w:hAnsi="Times New Roman"/>
                    </w:rPr>
                  </w:pPr>
                  <w:r>
                    <w:rPr>
                      <w:rFonts w:ascii="Times New Roman" w:hAnsi="Times New Roman"/>
                    </w:rPr>
                    <w:t>6,7</w:t>
                  </w:r>
                </w:p>
              </w:tc>
              <w:tc>
                <w:tcPr>
                  <w:tcW w:w="1842" w:type="dxa"/>
                  <w:tcBorders>
                    <w:top w:val="single" w:sz="4" w:space="0" w:color="auto"/>
                    <w:left w:val="single" w:sz="4" w:space="0" w:color="auto"/>
                    <w:bottom w:val="single" w:sz="4" w:space="0" w:color="auto"/>
                    <w:right w:val="single" w:sz="4" w:space="0" w:color="auto"/>
                  </w:tcBorders>
                </w:tcPr>
                <w:p w14:paraId="3A888319" w14:textId="77777777" w:rsidR="00186BE0" w:rsidRDefault="00637C8D">
                  <w:pPr>
                    <w:pStyle w:val="TAC"/>
                    <w:spacing w:line="256" w:lineRule="auto"/>
                    <w:rPr>
                      <w:rFonts w:ascii="Times New Roman" w:hAnsi="Times New Roman"/>
                    </w:rPr>
                  </w:pPr>
                  <w:r>
                    <w:rPr>
                      <w:rFonts w:ascii="Times New Roman" w:hAnsi="Times New Roman"/>
                    </w:rPr>
                    <w:t>5,6,7</w:t>
                  </w:r>
                </w:p>
              </w:tc>
            </w:tr>
            <w:tr w:rsidR="00186BE0" w14:paraId="194F5D47"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5F6E5C45" w14:textId="77777777" w:rsidR="00186BE0" w:rsidRDefault="00637C8D">
                  <w:pPr>
                    <w:pStyle w:val="TAC"/>
                    <w:spacing w:line="256" w:lineRule="auto"/>
                    <w:rPr>
                      <w:rFonts w:ascii="Times New Roman" w:hAnsi="Times New Roman"/>
                    </w:rPr>
                  </w:pPr>
                  <w:r>
                    <w:rPr>
                      <w:rFonts w:ascii="Times New Roman" w:hAnsi="Times New Roman"/>
                    </w:rPr>
                    <w:t>Transmission bandwidth (size) of RB-set</w:t>
                  </w:r>
                </w:p>
              </w:tc>
              <w:tc>
                <w:tcPr>
                  <w:tcW w:w="992" w:type="dxa"/>
                  <w:tcBorders>
                    <w:top w:val="single" w:sz="4" w:space="0" w:color="auto"/>
                    <w:left w:val="single" w:sz="4" w:space="0" w:color="auto"/>
                    <w:bottom w:val="single" w:sz="4" w:space="0" w:color="auto"/>
                    <w:right w:val="single" w:sz="4" w:space="0" w:color="auto"/>
                  </w:tcBorders>
                </w:tcPr>
                <w:p w14:paraId="27D6AF0A" w14:textId="77777777" w:rsidR="00186BE0" w:rsidRDefault="00637C8D">
                  <w:pPr>
                    <w:pStyle w:val="TAC"/>
                    <w:spacing w:line="256" w:lineRule="auto"/>
                    <w:rPr>
                      <w:rFonts w:ascii="Times New Roman" w:hAnsi="Times New Roman"/>
                    </w:rPr>
                  </w:pPr>
                  <w:r>
                    <w:rPr>
                      <w:rFonts w:ascii="Times New Roman" w:hAnsi="Times New Roman"/>
                    </w:rPr>
                    <w:t>PRB</w:t>
                  </w:r>
                </w:p>
              </w:tc>
              <w:tc>
                <w:tcPr>
                  <w:tcW w:w="1842" w:type="dxa"/>
                  <w:tcBorders>
                    <w:top w:val="single" w:sz="4" w:space="0" w:color="auto"/>
                    <w:left w:val="single" w:sz="4" w:space="0" w:color="auto"/>
                    <w:bottom w:val="single" w:sz="4" w:space="0" w:color="auto"/>
                    <w:right w:val="single" w:sz="4" w:space="0" w:color="auto"/>
                  </w:tcBorders>
                </w:tcPr>
                <w:p w14:paraId="7205E2A7" w14:textId="77777777" w:rsidR="00186BE0" w:rsidRDefault="00637C8D">
                  <w:pPr>
                    <w:pStyle w:val="TAC"/>
                    <w:spacing w:line="256" w:lineRule="auto"/>
                    <w:rPr>
                      <w:rFonts w:ascii="Times New Roman" w:hAnsi="Times New Roman"/>
                    </w:rPr>
                  </w:pPr>
                  <w:r>
                    <w:rPr>
                      <w:rFonts w:ascii="Times New Roman" w:hAnsi="Times New Roman"/>
                    </w:rPr>
                    <w:t>104,105</w:t>
                  </w:r>
                </w:p>
              </w:tc>
              <w:tc>
                <w:tcPr>
                  <w:tcW w:w="1842" w:type="dxa"/>
                  <w:tcBorders>
                    <w:top w:val="single" w:sz="4" w:space="0" w:color="auto"/>
                    <w:left w:val="single" w:sz="4" w:space="0" w:color="auto"/>
                    <w:bottom w:val="single" w:sz="4" w:space="0" w:color="auto"/>
                    <w:right w:val="single" w:sz="4" w:space="0" w:color="auto"/>
                  </w:tcBorders>
                </w:tcPr>
                <w:p w14:paraId="66D52092" w14:textId="77777777" w:rsidR="00186BE0" w:rsidRDefault="00637C8D">
                  <w:pPr>
                    <w:pStyle w:val="TAC"/>
                    <w:spacing w:line="256" w:lineRule="auto"/>
                    <w:rPr>
                      <w:rFonts w:ascii="Times New Roman" w:hAnsi="Times New Roman"/>
                    </w:rPr>
                  </w:pPr>
                  <w:r>
                    <w:rPr>
                      <w:rFonts w:ascii="Times New Roman" w:hAnsi="Times New Roman"/>
                    </w:rPr>
                    <w:t>49,50,51</w:t>
                  </w:r>
                </w:p>
              </w:tc>
            </w:tr>
          </w:tbl>
          <w:p w14:paraId="14BA3746" w14:textId="77777777" w:rsidR="00186BE0" w:rsidRDefault="00186BE0">
            <w:pPr>
              <w:spacing w:after="120"/>
              <w:rPr>
                <w:rFonts w:ascii="Times New Roman" w:hAnsi="Times New Roman" w:cs="Times New Roman"/>
              </w:rPr>
            </w:pPr>
          </w:p>
          <w:p w14:paraId="46E74109" w14:textId="77777777" w:rsidR="00186BE0" w:rsidRDefault="00637C8D">
            <w:pPr>
              <w:spacing w:after="120"/>
              <w:rPr>
                <w:rFonts w:ascii="Times New Roman" w:hAnsi="Times New Roman" w:cs="Times New Roman"/>
              </w:rPr>
            </w:pPr>
            <w:r>
              <w:rPr>
                <w:rFonts w:ascii="Times New Roman" w:hAnsi="Times New Roman" w:cs="Times New Roman"/>
              </w:rPr>
              <w:t xml:space="preserve">If the UE is configured with zero width intra-cell guard bands for the </w:t>
            </w:r>
            <w:ins w:id="34" w:author="CATT, CICTCI" w:date="2023-09-27T14:01:00Z">
              <w:r>
                <w:rPr>
                  <w:rFonts w:ascii="Times New Roman" w:hAnsi="Times New Roman" w:cs="Times New Roman"/>
                </w:rPr>
                <w:t xml:space="preserve">sidelink, </w:t>
              </w:r>
            </w:ins>
            <w:r>
              <w:rPr>
                <w:rFonts w:ascii="Times New Roman" w:hAnsi="Times New Roman" w:cs="Times New Roman"/>
              </w:rPr>
              <w:t xml:space="preserve">uplink and downlink by the IE </w:t>
            </w:r>
            <w:ins w:id="35" w:author="CATT, CICTCI" w:date="2023-09-27T14:02:00Z">
              <w:r>
                <w:rPr>
                  <w:rFonts w:ascii="Times New Roman" w:hAnsi="Times New Roman" w:cs="Times New Roman"/>
                  <w:i/>
                  <w:lang w:val="en-CA"/>
                </w:rPr>
                <w:t>intraCellGuardBandsSL-List</w:t>
              </w:r>
              <w:r>
                <w:rPr>
                  <w:rFonts w:ascii="Times New Roman" w:hAnsi="Times New Roman" w:cs="Times New Roman"/>
                  <w:i/>
                </w:rPr>
                <w:t xml:space="preserve">, </w:t>
              </w:r>
            </w:ins>
            <w:r>
              <w:rPr>
                <w:rFonts w:ascii="Times New Roman" w:hAnsi="Times New Roman" w:cs="Times New Roman"/>
                <w:i/>
                <w:iCs/>
              </w:rPr>
              <w:t>intraCellGuardBands</w:t>
            </w:r>
            <w:r>
              <w:rPr>
                <w:rFonts w:ascii="Times New Roman" w:hAnsi="Times New Roman" w:cs="Times New Roman"/>
                <w:i/>
              </w:rPr>
              <w:t>UL-List</w:t>
            </w:r>
            <w:r>
              <w:rPr>
                <w:rFonts w:ascii="Times New Roman" w:hAnsi="Times New Roman" w:cs="Times New Roman"/>
              </w:rPr>
              <w:t xml:space="preserve"> and </w:t>
            </w:r>
            <w:r>
              <w:rPr>
                <w:rFonts w:ascii="Times New Roman" w:hAnsi="Times New Roman" w:cs="Times New Roman"/>
                <w:i/>
              </w:rPr>
              <w:t>intraCellGuardBandsDL-List</w:t>
            </w:r>
            <w:r>
              <w:rPr>
                <w:rFonts w:ascii="Times New Roman" w:hAnsi="Times New Roman" w:cs="Times New Roman"/>
              </w:rPr>
              <w:t xml:space="preserve"> [7] on a carrier greater than 20 MHz, the maximum transmission bandwidth configuration for the </w:t>
            </w:r>
            <w:ins w:id="36" w:author="CATT, CICTCI" w:date="2023-09-27T14:02:00Z">
              <w:r>
                <w:rPr>
                  <w:rFonts w:ascii="Times New Roman" w:hAnsi="Times New Roman" w:cs="Times New Roman"/>
                </w:rPr>
                <w:t xml:space="preserve">sidelink, </w:t>
              </w:r>
            </w:ins>
            <w:r>
              <w:rPr>
                <w:rFonts w:ascii="Times New Roman" w:hAnsi="Times New Roman" w:cs="Times New Roman"/>
              </w:rPr>
              <w:t>uplink and downlink shall be in accordance with clause 5.3.2 with a minimum inter-cell guard band of the UE channel bandwidth as specified in Table 5.3.3-1.</w:t>
            </w:r>
          </w:p>
          <w:p w14:paraId="30B6D07C" w14:textId="77777777" w:rsidR="00186BE0" w:rsidRDefault="00637C8D">
            <w:pPr>
              <w:spacing w:beforeLines="50" w:before="120" w:afterLines="50" w:after="120"/>
              <w:jc w:val="center"/>
              <w:rPr>
                <w:rFonts w:ascii="Times New Roman" w:hAnsi="Times New Roman" w:cs="Times New Roman"/>
                <w:lang w:val="en-GB"/>
              </w:rPr>
            </w:pPr>
            <w:r>
              <w:rPr>
                <w:rFonts w:ascii="Times New Roman" w:eastAsia="Malgun Gothic" w:hAnsi="Times New Roman" w:cs="Times New Roman"/>
                <w:b/>
                <w:bCs/>
                <w:color w:val="FF0000"/>
                <w:lang w:val="en-GB" w:eastAsia="ko-KR"/>
              </w:rPr>
              <w:t>&lt;&lt;&lt; UNCHANGED PARTS OMITTED &gt;&gt;&gt;</w:t>
            </w:r>
          </w:p>
          <w:p w14:paraId="7068F332" w14:textId="77777777" w:rsidR="00186BE0" w:rsidRDefault="00637C8D">
            <w:pPr>
              <w:widowControl w:val="0"/>
              <w:spacing w:after="0" w:line="240" w:lineRule="auto"/>
              <w:rPr>
                <w:rFonts w:eastAsia="MS Mincho"/>
                <w:sz w:val="20"/>
                <w:szCs w:val="20"/>
                <w:lang w:eastAsia="ja-JP"/>
              </w:rPr>
            </w:pPr>
            <w:r>
              <w:rPr>
                <w:rFonts w:ascii="Times New Roman" w:hAnsi="Times New Roman" w:cs="Times New Roman"/>
                <w:color w:val="FF0000"/>
              </w:rPr>
              <w:t>-------------------End of text proposal to TS 38.101-1 v18.2.0---------------</w:t>
            </w:r>
          </w:p>
        </w:tc>
      </w:tr>
      <w:tr w:rsidR="00186BE0" w14:paraId="53507C28" w14:textId="77777777">
        <w:tc>
          <w:tcPr>
            <w:tcW w:w="1568" w:type="dxa"/>
            <w:vAlign w:val="center"/>
          </w:tcPr>
          <w:p w14:paraId="03E6BD51"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Transsion</w:t>
            </w:r>
          </w:p>
        </w:tc>
        <w:tc>
          <w:tcPr>
            <w:tcW w:w="1084" w:type="dxa"/>
            <w:vAlign w:val="center"/>
          </w:tcPr>
          <w:p w14:paraId="45F96E2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D03513E" w14:textId="77777777" w:rsidR="00186BE0" w:rsidRDefault="00186BE0">
            <w:pPr>
              <w:widowControl w:val="0"/>
              <w:spacing w:after="0" w:line="240" w:lineRule="auto"/>
              <w:rPr>
                <w:rFonts w:eastAsia="MS Mincho"/>
                <w:sz w:val="20"/>
                <w:szCs w:val="20"/>
                <w:lang w:eastAsia="ja-JP"/>
              </w:rPr>
            </w:pPr>
          </w:p>
        </w:tc>
      </w:tr>
      <w:tr w:rsidR="00186BE0" w14:paraId="4DE95133" w14:textId="77777777">
        <w:tc>
          <w:tcPr>
            <w:tcW w:w="1568" w:type="dxa"/>
            <w:vAlign w:val="center"/>
          </w:tcPr>
          <w:p w14:paraId="51B7F30E"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18F448D7"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E9B1108" w14:textId="77777777" w:rsidR="00186BE0" w:rsidRDefault="00186BE0">
            <w:pPr>
              <w:widowControl w:val="0"/>
              <w:spacing w:after="0" w:line="240" w:lineRule="auto"/>
              <w:rPr>
                <w:rFonts w:eastAsia="MS Mincho"/>
                <w:sz w:val="20"/>
                <w:szCs w:val="20"/>
                <w:lang w:eastAsia="ja-JP"/>
              </w:rPr>
            </w:pPr>
          </w:p>
        </w:tc>
      </w:tr>
      <w:tr w:rsidR="00186BE0" w14:paraId="2BFF9F21" w14:textId="77777777">
        <w:tc>
          <w:tcPr>
            <w:tcW w:w="1568" w:type="dxa"/>
            <w:vAlign w:val="center"/>
          </w:tcPr>
          <w:p w14:paraId="0ADCDD95" w14:textId="77777777" w:rsidR="00186BE0" w:rsidRDefault="00637C8D">
            <w:pPr>
              <w:widowControl w:val="0"/>
              <w:spacing w:after="0" w:line="240" w:lineRule="auto"/>
              <w:rPr>
                <w:sz w:val="20"/>
                <w:szCs w:val="20"/>
                <w:lang w:eastAsia="zh-CN"/>
              </w:rPr>
            </w:pPr>
            <w:r>
              <w:rPr>
                <w:rFonts w:hint="eastAsia"/>
                <w:sz w:val="20"/>
                <w:szCs w:val="20"/>
                <w:lang w:eastAsia="zh-CN"/>
              </w:rPr>
              <w:t>OPPO</w:t>
            </w:r>
          </w:p>
        </w:tc>
        <w:tc>
          <w:tcPr>
            <w:tcW w:w="1084" w:type="dxa"/>
            <w:vAlign w:val="center"/>
          </w:tcPr>
          <w:p w14:paraId="562D5E9D"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2593A3CC" w14:textId="77777777" w:rsidR="00186BE0" w:rsidRDefault="00186BE0">
            <w:pPr>
              <w:widowControl w:val="0"/>
              <w:spacing w:after="0" w:line="240" w:lineRule="auto"/>
              <w:rPr>
                <w:rFonts w:eastAsia="MS Mincho"/>
                <w:sz w:val="20"/>
                <w:szCs w:val="20"/>
                <w:lang w:eastAsia="ja-JP"/>
              </w:rPr>
            </w:pPr>
          </w:p>
        </w:tc>
      </w:tr>
      <w:tr w:rsidR="00186BE0" w14:paraId="346D3457" w14:textId="77777777">
        <w:tc>
          <w:tcPr>
            <w:tcW w:w="1568" w:type="dxa"/>
            <w:vAlign w:val="center"/>
          </w:tcPr>
          <w:p w14:paraId="08887C8C"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71ECC3D"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738E4801" w14:textId="77777777" w:rsidR="00186BE0" w:rsidRDefault="00186BE0">
            <w:pPr>
              <w:widowControl w:val="0"/>
              <w:spacing w:after="0" w:line="240" w:lineRule="auto"/>
              <w:rPr>
                <w:rFonts w:eastAsia="MS Mincho"/>
                <w:sz w:val="20"/>
                <w:szCs w:val="20"/>
                <w:lang w:eastAsia="ja-JP"/>
              </w:rPr>
            </w:pPr>
          </w:p>
        </w:tc>
      </w:tr>
      <w:tr w:rsidR="00497B4C" w14:paraId="0E33A722" w14:textId="77777777" w:rsidTr="00497B4C">
        <w:tc>
          <w:tcPr>
            <w:tcW w:w="1568" w:type="dxa"/>
          </w:tcPr>
          <w:p w14:paraId="5C7DCFAF"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619563DC" w14:textId="77777777" w:rsidR="00497B4C" w:rsidRPr="003B748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3B24CF5B" w14:textId="77777777" w:rsidR="00497B4C" w:rsidRDefault="00497B4C" w:rsidP="00C76F47">
            <w:pPr>
              <w:widowControl w:val="0"/>
              <w:spacing w:after="0" w:line="240" w:lineRule="auto"/>
              <w:rPr>
                <w:rFonts w:eastAsia="MS Mincho"/>
                <w:sz w:val="20"/>
                <w:szCs w:val="20"/>
                <w:lang w:eastAsia="ja-JP"/>
              </w:rPr>
            </w:pPr>
          </w:p>
        </w:tc>
      </w:tr>
      <w:tr w:rsidR="00473098" w14:paraId="507EAE42" w14:textId="77777777" w:rsidTr="00473098">
        <w:tc>
          <w:tcPr>
            <w:tcW w:w="1568" w:type="dxa"/>
          </w:tcPr>
          <w:p w14:paraId="6D0BA94E"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736AF47E"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93279FC" w14:textId="77777777" w:rsidR="00473098" w:rsidRDefault="00473098" w:rsidP="00C76F47">
            <w:pPr>
              <w:widowControl w:val="0"/>
              <w:spacing w:after="0" w:line="240" w:lineRule="auto"/>
              <w:rPr>
                <w:rFonts w:eastAsia="MS Mincho"/>
                <w:sz w:val="20"/>
                <w:szCs w:val="20"/>
                <w:lang w:eastAsia="ja-JP"/>
              </w:rPr>
            </w:pPr>
          </w:p>
        </w:tc>
      </w:tr>
      <w:tr w:rsidR="00E07153" w:rsidRPr="00673957" w14:paraId="3D8D5FE3" w14:textId="77777777" w:rsidTr="00E07153">
        <w:tc>
          <w:tcPr>
            <w:tcW w:w="1568" w:type="dxa"/>
          </w:tcPr>
          <w:p w14:paraId="2EE29143"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44EB71B6"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r>
              <w:rPr>
                <w:rFonts w:eastAsia="Malgun Gothic"/>
                <w:sz w:val="20"/>
                <w:szCs w:val="20"/>
                <w:lang w:eastAsia="ko-KR"/>
              </w:rPr>
              <w:t xml:space="preserve"> with minor change</w:t>
            </w:r>
          </w:p>
        </w:tc>
        <w:tc>
          <w:tcPr>
            <w:tcW w:w="6652" w:type="dxa"/>
          </w:tcPr>
          <w:p w14:paraId="177619B4"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For consistency, </w:t>
            </w:r>
            <w:r>
              <w:rPr>
                <w:rFonts w:eastAsia="Malgun Gothic"/>
                <w:sz w:val="20"/>
                <w:szCs w:val="20"/>
                <w:lang w:eastAsia="ko-KR"/>
              </w:rPr>
              <w:t>following</w:t>
            </w:r>
            <w:r>
              <w:rPr>
                <w:rFonts w:eastAsia="Malgun Gothic" w:hint="eastAsia"/>
                <w:sz w:val="20"/>
                <w:szCs w:val="20"/>
                <w:lang w:eastAsia="ko-KR"/>
              </w:rPr>
              <w:t xml:space="preserve"> </w:t>
            </w:r>
            <w:r>
              <w:rPr>
                <w:rFonts w:eastAsia="Malgun Gothic"/>
                <w:sz w:val="20"/>
                <w:szCs w:val="20"/>
                <w:lang w:eastAsia="ko-KR"/>
              </w:rPr>
              <w:t>change is needed.</w:t>
            </w:r>
          </w:p>
          <w:p w14:paraId="28C4C5EA" w14:textId="77777777" w:rsidR="00E07153" w:rsidRDefault="00E07153" w:rsidP="00C76F47">
            <w:pPr>
              <w:widowControl w:val="0"/>
              <w:spacing w:after="0" w:line="240" w:lineRule="auto"/>
              <w:rPr>
                <w:rFonts w:eastAsia="Malgun Gothic"/>
                <w:sz w:val="20"/>
                <w:szCs w:val="20"/>
                <w:lang w:eastAsia="ko-KR"/>
              </w:rPr>
            </w:pPr>
          </w:p>
          <w:p w14:paraId="1FE96C57" w14:textId="77777777" w:rsidR="00E07153" w:rsidRDefault="00E07153" w:rsidP="00C76F47">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iCs/>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the UE shall exclude candidate single-slot or candidate multi-slot resources with the </w:t>
            </w:r>
            <w:r w:rsidRPr="00673957">
              <w:rPr>
                <w:rFonts w:ascii="Times New Roman" w:hAnsi="Times New Roman" w:cs="Times New Roman"/>
                <w:strike/>
                <w:color w:val="FF0000"/>
                <w:sz w:val="20"/>
                <w:szCs w:val="20"/>
                <w:lang w:eastAsia="ko-KR"/>
                <w14:ligatures w14:val="none"/>
              </w:rPr>
              <w:t>lowest</w:t>
            </w:r>
            <w:r w:rsidRPr="00673957">
              <w:rPr>
                <w:rFonts w:ascii="Times New Roman" w:hAnsi="Times New Roman" w:cs="Times New Roman"/>
                <w:color w:val="FF0000"/>
                <w:sz w:val="20"/>
                <w:szCs w:val="20"/>
                <w:lang w:eastAsia="ko-KR"/>
                <w14:ligatures w14:val="none"/>
              </w:rPr>
              <w:t xml:space="preserve"> </w:t>
            </w:r>
            <w:r>
              <w:rPr>
                <w:rFonts w:ascii="Times New Roman" w:hAnsi="Times New Roman" w:cs="Times New Roman"/>
                <w:sz w:val="20"/>
                <w:szCs w:val="20"/>
                <w:lang w:eastAsia="ko-KR"/>
                <w14:ligatures w14:val="none"/>
              </w:rPr>
              <w:t xml:space="preserve">sub-channel </w:t>
            </w:r>
            <w:r w:rsidRPr="00673957">
              <w:rPr>
                <w:rFonts w:ascii="Times New Roman" w:hAnsi="Times New Roman" w:cs="Times New Roman"/>
                <w:color w:val="FF0000"/>
                <w:sz w:val="20"/>
                <w:szCs w:val="20"/>
                <w:lang w:eastAsia="ko-KR"/>
                <w14:ligatures w14:val="none"/>
              </w:rPr>
              <w:t xml:space="preserve">with the smallest index </w:t>
            </w:r>
            <w:r>
              <w:rPr>
                <w:rFonts w:ascii="Times New Roman" w:hAnsi="Times New Roman" w:cs="Times New Roman"/>
                <w:sz w:val="20"/>
                <w:szCs w:val="20"/>
                <w:lang w:eastAsia="ko-KR"/>
                <w14:ligatures w14:val="none"/>
              </w:rPr>
              <w:t>including resource blocks of the intra-cell guar</w:t>
            </w:r>
            <w:r>
              <w:rPr>
                <w:rFonts w:ascii="Times New Roman" w:hAnsi="Times New Roman" w:cs="Times New Roman"/>
                <w:color w:val="000000"/>
                <w:sz w:val="20"/>
                <w:szCs w:val="20"/>
                <w:lang w:eastAsia="ko-KR"/>
                <w14:ligatures w14:val="none"/>
              </w:rPr>
              <w:t>dband PRBs, configured by higher layer parameter</w:t>
            </w:r>
            <w:r>
              <w:rPr>
                <w:rFonts w:ascii="Times New Roman" w:hAnsi="Times New Roman" w:cs="Times New Roman"/>
                <w:color w:val="000000"/>
                <w:sz w:val="20"/>
                <w:szCs w:val="20"/>
                <w:lang w:eastAsia="en-US"/>
                <w14:ligatures w14:val="none"/>
              </w:rPr>
              <w:t xml:space="preserve">, </w:t>
            </w:r>
            <w:r>
              <w:rPr>
                <w:rFonts w:ascii="Times" w:eastAsia="Batang" w:hAnsi="Times" w:cs="Times New Roman"/>
                <w:i/>
                <w:iCs/>
                <w:color w:val="000000"/>
                <w:kern w:val="24"/>
                <w:sz w:val="20"/>
                <w:szCs w:val="20"/>
                <w:lang w:eastAsia="en-US"/>
                <w14:ligatures w14:val="none"/>
              </w:rPr>
              <w:t>intraCellGuardBandsSL-Lis</w:t>
            </w:r>
            <w:r>
              <w:rPr>
                <w:rFonts w:ascii="Times New Roman" w:eastAsia="Batang" w:hAnsi="Times New Roman" w:cs="Times New Roman"/>
                <w:i/>
                <w:iCs/>
                <w:color w:val="000000"/>
                <w:kern w:val="24"/>
                <w:sz w:val="20"/>
                <w:szCs w:val="20"/>
                <w:lang w:eastAsia="en-US"/>
                <w14:ligatures w14:val="none"/>
              </w:rPr>
              <w:t>t</w:t>
            </w:r>
            <w:ins w:id="37" w:author="CATT, CICTCI" w:date="2023-09-27T16:00:00Z">
              <w:r>
                <w:rPr>
                  <w:rFonts w:ascii="Times New Roman" w:eastAsia="Batang" w:hAnsi="Times New Roman" w:cs="Times New Roman"/>
                  <w:iCs/>
                  <w:color w:val="000000"/>
                  <w:kern w:val="24"/>
                  <w:sz w:val="20"/>
                  <w:szCs w:val="20"/>
                </w:rPr>
                <w:t>, or determined</w:t>
              </w:r>
            </w:ins>
            <w:ins w:id="38"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39"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intraCellGuardBandsSL-List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58EE0046" w14:textId="77777777" w:rsidR="00E07153" w:rsidRPr="00673957" w:rsidRDefault="00E07153" w:rsidP="00C76F47">
            <w:pPr>
              <w:widowControl w:val="0"/>
              <w:spacing w:after="0" w:line="240" w:lineRule="auto"/>
              <w:rPr>
                <w:rFonts w:eastAsia="Malgun Gothic"/>
                <w:sz w:val="20"/>
                <w:szCs w:val="20"/>
                <w:lang w:eastAsia="ko-KR"/>
              </w:rPr>
            </w:pPr>
          </w:p>
        </w:tc>
      </w:tr>
      <w:tr w:rsidR="00B16665" w:rsidRPr="00673957" w14:paraId="511515EF" w14:textId="77777777" w:rsidTr="00E07153">
        <w:tc>
          <w:tcPr>
            <w:tcW w:w="1568" w:type="dxa"/>
          </w:tcPr>
          <w:p w14:paraId="0FC34241" w14:textId="19954A60" w:rsidR="00B16665" w:rsidRDefault="00B16665" w:rsidP="00B16665">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50D16FE2" w14:textId="0F52F8F4" w:rsidR="00B16665" w:rsidRDefault="00B16665" w:rsidP="00B16665">
            <w:pPr>
              <w:widowControl w:val="0"/>
              <w:spacing w:after="0" w:line="240" w:lineRule="auto"/>
              <w:rPr>
                <w:rFonts w:eastAsia="Malgun Gothic"/>
                <w:sz w:val="20"/>
                <w:szCs w:val="20"/>
                <w:lang w:eastAsia="ko-KR"/>
              </w:rPr>
            </w:pPr>
            <w:r>
              <w:rPr>
                <w:rFonts w:eastAsiaTheme="minorEastAsia"/>
                <w:sz w:val="20"/>
                <w:szCs w:val="20"/>
                <w:lang w:eastAsia="zh-CN"/>
              </w:rPr>
              <w:t>Y</w:t>
            </w:r>
            <w:r>
              <w:rPr>
                <w:rFonts w:eastAsiaTheme="minorEastAsia" w:hint="eastAsia"/>
                <w:sz w:val="20"/>
                <w:szCs w:val="20"/>
                <w:lang w:eastAsia="zh-CN"/>
              </w:rPr>
              <w:t>es</w:t>
            </w:r>
          </w:p>
        </w:tc>
        <w:tc>
          <w:tcPr>
            <w:tcW w:w="6652" w:type="dxa"/>
          </w:tcPr>
          <w:p w14:paraId="0DBE1AC1" w14:textId="77777777" w:rsidR="00B16665" w:rsidRDefault="00B16665" w:rsidP="00B16665">
            <w:pPr>
              <w:widowControl w:val="0"/>
              <w:spacing w:after="0" w:line="240" w:lineRule="auto"/>
              <w:rPr>
                <w:rFonts w:eastAsia="Malgun Gothic"/>
                <w:sz w:val="20"/>
                <w:szCs w:val="20"/>
                <w:lang w:eastAsia="ko-KR"/>
              </w:rPr>
            </w:pPr>
          </w:p>
        </w:tc>
      </w:tr>
      <w:tr w:rsidR="00C34E72" w:rsidRPr="00673957" w14:paraId="0EAA9886" w14:textId="77777777" w:rsidTr="00C76F47">
        <w:tc>
          <w:tcPr>
            <w:tcW w:w="1568" w:type="dxa"/>
            <w:vAlign w:val="center"/>
          </w:tcPr>
          <w:p w14:paraId="0F738A4C" w14:textId="589BB91C"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E8D314B" w14:textId="30FB4E22"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tcPr>
          <w:p w14:paraId="69A8E01D" w14:textId="77777777" w:rsidR="00C34E72" w:rsidRDefault="00C34E72" w:rsidP="00C34E72">
            <w:pPr>
              <w:widowControl w:val="0"/>
              <w:spacing w:after="0" w:line="240" w:lineRule="auto"/>
              <w:rPr>
                <w:rFonts w:eastAsia="Malgun Gothic"/>
                <w:sz w:val="20"/>
                <w:szCs w:val="20"/>
                <w:lang w:eastAsia="ko-KR"/>
              </w:rPr>
            </w:pPr>
          </w:p>
        </w:tc>
      </w:tr>
      <w:tr w:rsidR="00B314C8" w14:paraId="2BA7B8C8" w14:textId="77777777" w:rsidTr="00B314C8">
        <w:tc>
          <w:tcPr>
            <w:tcW w:w="1568" w:type="dxa"/>
          </w:tcPr>
          <w:p w14:paraId="505C2093"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95A95B2"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32DB5E4" w14:textId="77777777" w:rsidR="00B314C8" w:rsidRDefault="00B314C8" w:rsidP="00C76F47">
            <w:pPr>
              <w:widowControl w:val="0"/>
              <w:spacing w:after="0" w:line="240" w:lineRule="auto"/>
              <w:rPr>
                <w:rFonts w:eastAsia="MS Mincho"/>
                <w:sz w:val="20"/>
                <w:szCs w:val="20"/>
                <w:lang w:eastAsia="ja-JP"/>
              </w:rPr>
            </w:pPr>
          </w:p>
        </w:tc>
      </w:tr>
    </w:tbl>
    <w:p w14:paraId="6E9F8B5B" w14:textId="77777777" w:rsidR="00186BE0" w:rsidRPr="00E07153" w:rsidRDefault="00186BE0">
      <w:pPr>
        <w:spacing w:after="0" w:line="240" w:lineRule="auto"/>
        <w:rPr>
          <w:lang w:eastAsia="zh-CN"/>
        </w:rPr>
      </w:pPr>
    </w:p>
    <w:p w14:paraId="79B21140" w14:textId="77777777" w:rsidR="00186BE0" w:rsidRDefault="00637C8D">
      <w:pPr>
        <w:pStyle w:val="Heading3"/>
        <w:numPr>
          <w:ilvl w:val="2"/>
          <w:numId w:val="3"/>
        </w:numPr>
        <w:spacing w:line="240" w:lineRule="auto"/>
        <w:rPr>
          <w:lang w:eastAsia="zh-CN"/>
        </w:rPr>
      </w:pPr>
      <w:r>
        <w:rPr>
          <w:rFonts w:eastAsiaTheme="majorEastAsia"/>
          <w:lang w:val="en-GB" w:eastAsia="zh-CN"/>
        </w:rPr>
        <w:t>[M] Issue#1-2: Guardband PRB usage for PSFCH/S-SSB</w:t>
      </w:r>
    </w:p>
    <w:p w14:paraId="3F4CB35E"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C8A055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55FD00C0"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Following companies propose that intra-cell guardband PRBs are not used for PSFCH/S-SSB transmission</w:t>
      </w:r>
    </w:p>
    <w:p w14:paraId="6612ADAC"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A</w:t>
      </w:r>
      <w:r>
        <w:rPr>
          <w:sz w:val="20"/>
          <w:szCs w:val="20"/>
          <w:lang w:eastAsia="zh-CN"/>
        </w:rPr>
        <w:t>pple, MTK, CATT, ETRI, etc.</w:t>
      </w:r>
    </w:p>
    <w:p w14:paraId="759D9D36"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AA518E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6AB837BE" w14:textId="77777777" w:rsidR="00186BE0" w:rsidRDefault="00186BE0">
      <w:pPr>
        <w:spacing w:after="0" w:line="240" w:lineRule="auto"/>
        <w:rPr>
          <w:sz w:val="20"/>
          <w:szCs w:val="20"/>
          <w:lang w:eastAsia="zh-CN"/>
        </w:rPr>
      </w:pPr>
    </w:p>
    <w:p w14:paraId="383F633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72CE2419"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694BBB3B"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195AB2DC"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78C4F07"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3C9A8E9B" w14:textId="77777777">
        <w:tc>
          <w:tcPr>
            <w:tcW w:w="1568" w:type="dxa"/>
            <w:vAlign w:val="center"/>
          </w:tcPr>
          <w:p w14:paraId="6CC0A6B8"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5C8BF41"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15DF55B"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F90DD3D" w14:textId="77777777">
        <w:tc>
          <w:tcPr>
            <w:tcW w:w="1568" w:type="dxa"/>
            <w:vAlign w:val="center"/>
          </w:tcPr>
          <w:p w14:paraId="105DB58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60A31D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00261218" w14:textId="77777777" w:rsidR="00186BE0" w:rsidRDefault="00186BE0">
            <w:pPr>
              <w:widowControl w:val="0"/>
              <w:spacing w:after="0" w:line="240" w:lineRule="auto"/>
              <w:rPr>
                <w:rFonts w:eastAsia="MS Mincho"/>
                <w:sz w:val="20"/>
                <w:szCs w:val="20"/>
                <w:lang w:eastAsia="ja-JP"/>
              </w:rPr>
            </w:pPr>
          </w:p>
        </w:tc>
      </w:tr>
      <w:tr w:rsidR="00186BE0" w14:paraId="0EDFCB37" w14:textId="77777777">
        <w:tc>
          <w:tcPr>
            <w:tcW w:w="1568" w:type="dxa"/>
            <w:vAlign w:val="center"/>
          </w:tcPr>
          <w:p w14:paraId="038441A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03D8943F"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6BBD4CF" w14:textId="77777777" w:rsidR="00186BE0" w:rsidRDefault="00186BE0">
            <w:pPr>
              <w:widowControl w:val="0"/>
              <w:spacing w:after="0" w:line="240" w:lineRule="auto"/>
              <w:rPr>
                <w:rFonts w:eastAsia="MS Mincho"/>
                <w:sz w:val="20"/>
                <w:szCs w:val="20"/>
                <w:lang w:eastAsia="ja-JP"/>
              </w:rPr>
            </w:pPr>
          </w:p>
        </w:tc>
      </w:tr>
      <w:tr w:rsidR="00186BE0" w14:paraId="73EA2885" w14:textId="77777777">
        <w:tc>
          <w:tcPr>
            <w:tcW w:w="1568" w:type="dxa"/>
            <w:vAlign w:val="center"/>
          </w:tcPr>
          <w:p w14:paraId="3A83B16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693AA87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A5EDA52" w14:textId="77777777" w:rsidR="00186BE0" w:rsidRDefault="00186BE0">
            <w:pPr>
              <w:widowControl w:val="0"/>
              <w:spacing w:after="0" w:line="240" w:lineRule="auto"/>
              <w:rPr>
                <w:rFonts w:eastAsia="MS Mincho"/>
                <w:sz w:val="20"/>
                <w:szCs w:val="20"/>
                <w:lang w:eastAsia="ja-JP"/>
              </w:rPr>
            </w:pPr>
          </w:p>
        </w:tc>
      </w:tr>
      <w:tr w:rsidR="00186BE0" w14:paraId="118069E1" w14:textId="77777777">
        <w:tc>
          <w:tcPr>
            <w:tcW w:w="1568" w:type="dxa"/>
            <w:vAlign w:val="center"/>
          </w:tcPr>
          <w:p w14:paraId="79216103"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1093A31C"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0AE515C2" w14:textId="77777777" w:rsidR="00186BE0" w:rsidRDefault="00186BE0">
            <w:pPr>
              <w:widowControl w:val="0"/>
              <w:spacing w:after="0" w:line="240" w:lineRule="auto"/>
              <w:rPr>
                <w:rFonts w:eastAsia="MS Mincho"/>
                <w:sz w:val="20"/>
                <w:szCs w:val="20"/>
                <w:lang w:eastAsia="ja-JP"/>
              </w:rPr>
            </w:pPr>
          </w:p>
        </w:tc>
      </w:tr>
      <w:tr w:rsidR="00186BE0" w14:paraId="4E95574B" w14:textId="77777777">
        <w:tc>
          <w:tcPr>
            <w:tcW w:w="1568" w:type="dxa"/>
            <w:vAlign w:val="center"/>
          </w:tcPr>
          <w:p w14:paraId="066A8B46" w14:textId="77777777" w:rsidR="00186BE0" w:rsidRDefault="00637C8D">
            <w:pPr>
              <w:widowControl w:val="0"/>
              <w:spacing w:after="0" w:line="240" w:lineRule="auto"/>
              <w:rPr>
                <w:sz w:val="20"/>
                <w:szCs w:val="20"/>
                <w:lang w:eastAsia="zh-CN"/>
              </w:rPr>
            </w:pPr>
            <w:r>
              <w:rPr>
                <w:rFonts w:hint="eastAsia"/>
                <w:sz w:val="20"/>
                <w:szCs w:val="20"/>
                <w:lang w:eastAsia="zh-CN"/>
              </w:rPr>
              <w:t>OPPO</w:t>
            </w:r>
          </w:p>
        </w:tc>
        <w:tc>
          <w:tcPr>
            <w:tcW w:w="1084" w:type="dxa"/>
            <w:vAlign w:val="center"/>
          </w:tcPr>
          <w:p w14:paraId="406DA83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49DA1646" w14:textId="77777777" w:rsidR="00186BE0" w:rsidRDefault="00186BE0">
            <w:pPr>
              <w:widowControl w:val="0"/>
              <w:spacing w:after="0" w:line="240" w:lineRule="auto"/>
              <w:rPr>
                <w:rFonts w:eastAsia="MS Mincho"/>
                <w:sz w:val="20"/>
                <w:szCs w:val="20"/>
                <w:lang w:eastAsia="ja-JP"/>
              </w:rPr>
            </w:pPr>
          </w:p>
        </w:tc>
      </w:tr>
      <w:tr w:rsidR="00186BE0" w14:paraId="53A465FE" w14:textId="77777777">
        <w:tc>
          <w:tcPr>
            <w:tcW w:w="1568" w:type="dxa"/>
            <w:vAlign w:val="center"/>
          </w:tcPr>
          <w:p w14:paraId="5242A63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61F09C19"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66A1436C" w14:textId="77777777" w:rsidR="00186BE0" w:rsidRDefault="00186BE0">
            <w:pPr>
              <w:widowControl w:val="0"/>
              <w:spacing w:after="0" w:line="240" w:lineRule="auto"/>
              <w:rPr>
                <w:rFonts w:eastAsia="MS Mincho"/>
                <w:sz w:val="20"/>
                <w:szCs w:val="20"/>
                <w:lang w:eastAsia="ja-JP"/>
              </w:rPr>
            </w:pPr>
          </w:p>
        </w:tc>
      </w:tr>
      <w:tr w:rsidR="00497B4C" w14:paraId="6BB0D96F" w14:textId="77777777" w:rsidTr="00497B4C">
        <w:tc>
          <w:tcPr>
            <w:tcW w:w="1568" w:type="dxa"/>
          </w:tcPr>
          <w:p w14:paraId="64E9A05B"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71B9B027" w14:textId="77777777" w:rsidR="00497B4C" w:rsidRPr="003B748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7BA7B3FD" w14:textId="77777777" w:rsidR="00497B4C" w:rsidRDefault="00497B4C" w:rsidP="00C76F47">
            <w:pPr>
              <w:widowControl w:val="0"/>
              <w:spacing w:after="0" w:line="240" w:lineRule="auto"/>
              <w:rPr>
                <w:rFonts w:eastAsia="MS Mincho"/>
                <w:sz w:val="20"/>
                <w:szCs w:val="20"/>
                <w:lang w:eastAsia="ja-JP"/>
              </w:rPr>
            </w:pPr>
          </w:p>
        </w:tc>
      </w:tr>
      <w:tr w:rsidR="00473098" w14:paraId="4FB4270D" w14:textId="77777777" w:rsidTr="00473098">
        <w:tc>
          <w:tcPr>
            <w:tcW w:w="1568" w:type="dxa"/>
          </w:tcPr>
          <w:p w14:paraId="0AFC4F0B"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0C710F19"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85CEB1A" w14:textId="77777777" w:rsidR="00473098" w:rsidRDefault="00473098" w:rsidP="00C76F47">
            <w:pPr>
              <w:widowControl w:val="0"/>
              <w:spacing w:after="0" w:line="240" w:lineRule="auto"/>
              <w:rPr>
                <w:rFonts w:eastAsia="MS Mincho"/>
                <w:sz w:val="20"/>
                <w:szCs w:val="20"/>
                <w:lang w:eastAsia="ja-JP"/>
              </w:rPr>
            </w:pPr>
          </w:p>
        </w:tc>
      </w:tr>
      <w:tr w:rsidR="00E07153" w:rsidRPr="0091651D" w14:paraId="44967D4A" w14:textId="77777777" w:rsidTr="00E07153">
        <w:tc>
          <w:tcPr>
            <w:tcW w:w="1568" w:type="dxa"/>
          </w:tcPr>
          <w:p w14:paraId="2A724BA9"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7DCD5351"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Comment</w:t>
            </w:r>
          </w:p>
        </w:tc>
        <w:tc>
          <w:tcPr>
            <w:tcW w:w="6652" w:type="dxa"/>
          </w:tcPr>
          <w:p w14:paraId="49024678"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It needs to clarify whether the </w:t>
            </w:r>
            <w:r>
              <w:rPr>
                <w:rFonts w:eastAsia="Malgun Gothic"/>
                <w:sz w:val="20"/>
                <w:szCs w:val="20"/>
                <w:lang w:eastAsia="ko-KR"/>
              </w:rPr>
              <w:t xml:space="preserve">resource configuration of PSFCH and S-SSB will avoid such PRBs or not. </w:t>
            </w:r>
          </w:p>
          <w:p w14:paraId="77564B5F"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If yes, simply we can modify that the “</w:t>
            </w:r>
            <w:r w:rsidRPr="0091651D">
              <w:rPr>
                <w:rFonts w:eastAsia="Malgun Gothic"/>
                <w:sz w:val="20"/>
                <w:szCs w:val="20"/>
                <w:lang w:eastAsia="ko-KR"/>
              </w:rPr>
              <w:t xml:space="preserve">Such PRBs are not </w:t>
            </w:r>
            <w:r>
              <w:rPr>
                <w:rFonts w:eastAsia="Malgun Gothic"/>
                <w:sz w:val="20"/>
                <w:szCs w:val="20"/>
                <w:lang w:eastAsia="ko-KR"/>
              </w:rPr>
              <w:t>(pre)configured</w:t>
            </w:r>
            <w:r w:rsidRPr="0091651D">
              <w:rPr>
                <w:rFonts w:eastAsia="Malgun Gothic"/>
                <w:sz w:val="20"/>
                <w:szCs w:val="20"/>
                <w:lang w:eastAsia="ko-KR"/>
              </w:rPr>
              <w:t xml:space="preserve"> for</w:t>
            </w:r>
            <w:r>
              <w:rPr>
                <w:rFonts w:eastAsia="Malgun Gothic"/>
                <w:sz w:val="20"/>
                <w:szCs w:val="20"/>
                <w:lang w:eastAsia="ko-KR"/>
              </w:rPr>
              <w:t xml:space="preserve"> …”.</w:t>
            </w:r>
          </w:p>
        </w:tc>
      </w:tr>
      <w:tr w:rsidR="00AC33E4" w:rsidRPr="0091651D" w14:paraId="3F8FEE3D" w14:textId="77777777" w:rsidTr="00E07153">
        <w:tc>
          <w:tcPr>
            <w:tcW w:w="1568" w:type="dxa"/>
          </w:tcPr>
          <w:p w14:paraId="3CDD4955" w14:textId="4553D556" w:rsidR="00AC33E4" w:rsidRDefault="00AC33E4" w:rsidP="00AC33E4">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1053047E" w14:textId="3C2C2DD1" w:rsidR="00AC33E4" w:rsidRDefault="00AC33E4" w:rsidP="00AC33E4">
            <w:pPr>
              <w:widowControl w:val="0"/>
              <w:spacing w:after="0" w:line="240" w:lineRule="auto"/>
              <w:rPr>
                <w:rFonts w:eastAsia="Malgun Gothic"/>
                <w:sz w:val="20"/>
                <w:szCs w:val="20"/>
                <w:lang w:eastAsia="ko-KR"/>
              </w:rPr>
            </w:pPr>
            <w:r>
              <w:rPr>
                <w:rFonts w:eastAsiaTheme="minorEastAsia"/>
                <w:sz w:val="20"/>
                <w:szCs w:val="20"/>
                <w:lang w:eastAsia="zh-CN"/>
              </w:rPr>
              <w:t>Y</w:t>
            </w:r>
            <w:r>
              <w:rPr>
                <w:rFonts w:eastAsiaTheme="minorEastAsia" w:hint="eastAsia"/>
                <w:sz w:val="20"/>
                <w:szCs w:val="20"/>
                <w:lang w:eastAsia="zh-CN"/>
              </w:rPr>
              <w:t>es</w:t>
            </w:r>
          </w:p>
        </w:tc>
        <w:tc>
          <w:tcPr>
            <w:tcW w:w="6652" w:type="dxa"/>
          </w:tcPr>
          <w:p w14:paraId="5BE01B9B" w14:textId="77777777" w:rsidR="00AC33E4" w:rsidRDefault="00AC33E4" w:rsidP="00AC33E4">
            <w:pPr>
              <w:widowControl w:val="0"/>
              <w:spacing w:after="0" w:line="240" w:lineRule="auto"/>
              <w:rPr>
                <w:rFonts w:eastAsia="Malgun Gothic"/>
                <w:sz w:val="20"/>
                <w:szCs w:val="20"/>
                <w:lang w:eastAsia="ko-KR"/>
              </w:rPr>
            </w:pPr>
          </w:p>
        </w:tc>
      </w:tr>
      <w:tr w:rsidR="00C34E72" w:rsidRPr="0091651D" w14:paraId="51E7313B" w14:textId="77777777" w:rsidTr="00C76F47">
        <w:tc>
          <w:tcPr>
            <w:tcW w:w="1568" w:type="dxa"/>
            <w:vAlign w:val="center"/>
          </w:tcPr>
          <w:p w14:paraId="2B39AC94" w14:textId="77656CA7"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E9E6BDA" w14:textId="23229D71"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tcPr>
          <w:p w14:paraId="7E9C6BF9" w14:textId="77777777" w:rsidR="00C34E72" w:rsidRDefault="00C34E72" w:rsidP="00C34E72">
            <w:pPr>
              <w:widowControl w:val="0"/>
              <w:spacing w:after="0" w:line="240" w:lineRule="auto"/>
              <w:rPr>
                <w:rFonts w:eastAsia="Malgun Gothic"/>
                <w:sz w:val="20"/>
                <w:szCs w:val="20"/>
                <w:lang w:eastAsia="ko-KR"/>
              </w:rPr>
            </w:pPr>
          </w:p>
        </w:tc>
      </w:tr>
      <w:tr w:rsidR="00B314C8" w14:paraId="4DF073FF" w14:textId="77777777" w:rsidTr="00B314C8">
        <w:tc>
          <w:tcPr>
            <w:tcW w:w="1568" w:type="dxa"/>
          </w:tcPr>
          <w:p w14:paraId="6B6302EB"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073E13D"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894C259" w14:textId="77777777" w:rsidR="00B314C8" w:rsidRDefault="00B314C8" w:rsidP="00C76F47">
            <w:pPr>
              <w:widowControl w:val="0"/>
              <w:spacing w:after="0" w:line="240" w:lineRule="auto"/>
              <w:rPr>
                <w:rFonts w:eastAsia="MS Mincho"/>
                <w:sz w:val="20"/>
                <w:szCs w:val="20"/>
                <w:lang w:eastAsia="ja-JP"/>
              </w:rPr>
            </w:pPr>
          </w:p>
        </w:tc>
      </w:tr>
      <w:tr w:rsidR="00EC7F4B" w14:paraId="631A15F5" w14:textId="77777777" w:rsidTr="00B314C8">
        <w:tc>
          <w:tcPr>
            <w:tcW w:w="1568" w:type="dxa"/>
          </w:tcPr>
          <w:p w14:paraId="78F4B6D5" w14:textId="6A4F0575"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5F17011D" w14:textId="229B54C9"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tcPr>
          <w:p w14:paraId="10929991" w14:textId="73709E96"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Agree with a conclusion. </w:t>
            </w:r>
          </w:p>
        </w:tc>
      </w:tr>
    </w:tbl>
    <w:p w14:paraId="7A926025" w14:textId="77777777" w:rsidR="00186BE0" w:rsidRPr="00E07153" w:rsidRDefault="00186BE0">
      <w:pPr>
        <w:spacing w:after="0" w:line="240" w:lineRule="auto"/>
        <w:rPr>
          <w:lang w:eastAsia="zh-CN"/>
        </w:rPr>
      </w:pPr>
    </w:p>
    <w:p w14:paraId="5C7F7023" w14:textId="77777777" w:rsidR="00186BE0" w:rsidRDefault="00637C8D">
      <w:pPr>
        <w:pStyle w:val="Heading2"/>
        <w:numPr>
          <w:ilvl w:val="1"/>
          <w:numId w:val="3"/>
        </w:numPr>
        <w:spacing w:line="240" w:lineRule="auto"/>
        <w:rPr>
          <w:lang w:eastAsia="zh-CN"/>
        </w:rPr>
      </w:pPr>
      <w:r>
        <w:rPr>
          <w:rFonts w:eastAsiaTheme="majorEastAsia"/>
          <w:lang w:eastAsia="zh-CN"/>
        </w:rPr>
        <w:t>Issue#2: Slot structure</w:t>
      </w:r>
    </w:p>
    <w:p w14:paraId="1FFDE2EE" w14:textId="77777777" w:rsidR="00186BE0" w:rsidRDefault="00637C8D">
      <w:pPr>
        <w:pStyle w:val="Heading3"/>
        <w:numPr>
          <w:ilvl w:val="2"/>
          <w:numId w:val="3"/>
        </w:numPr>
        <w:spacing w:line="240" w:lineRule="auto"/>
        <w:rPr>
          <w:lang w:eastAsia="zh-CN"/>
        </w:rPr>
      </w:pPr>
      <w:r>
        <w:rPr>
          <w:rFonts w:eastAsiaTheme="majorEastAsia"/>
          <w:lang w:val="en-GB" w:eastAsia="zh-CN"/>
        </w:rPr>
        <w:t>[L] Issue#2-1: Tx UE behaviour on using 2</w:t>
      </w:r>
      <w:r>
        <w:rPr>
          <w:rFonts w:eastAsiaTheme="majorEastAsia"/>
          <w:vertAlign w:val="superscript"/>
          <w:lang w:val="en-GB" w:eastAsia="zh-CN"/>
        </w:rPr>
        <w:t>nd</w:t>
      </w:r>
      <w:r>
        <w:rPr>
          <w:rFonts w:eastAsiaTheme="majorEastAsia"/>
          <w:lang w:val="en-GB" w:eastAsia="zh-CN"/>
        </w:rPr>
        <w:t xml:space="preserve"> starting symbol</w:t>
      </w:r>
    </w:p>
    <w:p w14:paraId="69F793BC"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9EB73E1"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38C95DC0" w14:textId="77777777" w:rsidR="00186BE0" w:rsidRDefault="00637C8D">
      <w:pPr>
        <w:pStyle w:val="ListParagraph"/>
        <w:numPr>
          <w:ilvl w:val="1"/>
          <w:numId w:val="8"/>
        </w:numPr>
        <w:spacing w:after="0" w:line="240" w:lineRule="auto"/>
        <w:rPr>
          <w:sz w:val="20"/>
          <w:szCs w:val="20"/>
          <w:lang w:eastAsia="zh-CN"/>
        </w:rPr>
      </w:pPr>
      <w:r>
        <w:rPr>
          <w:rFonts w:eastAsia="微软雅黑"/>
          <w:sz w:val="20"/>
          <w:szCs w:val="20"/>
        </w:rPr>
        <w:t>Following companies discussed whether/how to support that for the remaining slots of a COT, the Tx UE only chooses the 1</w:t>
      </w:r>
      <w:r>
        <w:rPr>
          <w:rFonts w:eastAsia="微软雅黑"/>
          <w:sz w:val="20"/>
          <w:szCs w:val="20"/>
          <w:vertAlign w:val="superscript"/>
        </w:rPr>
        <w:t>st</w:t>
      </w:r>
      <w:r>
        <w:rPr>
          <w:rFonts w:eastAsia="微软雅黑"/>
          <w:sz w:val="20"/>
          <w:szCs w:val="20"/>
        </w:rPr>
        <w:t xml:space="preserve"> starting symbol for PSCCH/PSSCH transmission:</w:t>
      </w:r>
    </w:p>
    <w:p w14:paraId="201E4E84"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[vivo], [MTK], InterDigital, [Lenovo], [Xiaomi], [Panasonic], CMCC, Transsion Holdings</w:t>
      </w:r>
    </w:p>
    <w:p w14:paraId="45B6E78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14DD347C"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053337FE" w14:textId="77777777" w:rsidR="00186BE0" w:rsidRDefault="00186BE0">
      <w:pPr>
        <w:spacing w:after="0" w:line="240" w:lineRule="auto"/>
        <w:rPr>
          <w:sz w:val="20"/>
          <w:szCs w:val="20"/>
          <w:lang w:eastAsia="zh-CN"/>
        </w:rPr>
      </w:pPr>
    </w:p>
    <w:p w14:paraId="18F7AE91"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70F0B95B"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5E03B93D" w14:textId="77777777" w:rsidR="00186BE0" w:rsidRDefault="00637C8D">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4FE649A0" w14:textId="77777777" w:rsidR="00186BE0" w:rsidRDefault="00637C8D">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50A3719D"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759019BF" w14:textId="77777777">
        <w:tc>
          <w:tcPr>
            <w:tcW w:w="1568" w:type="dxa"/>
            <w:vAlign w:val="center"/>
          </w:tcPr>
          <w:p w14:paraId="294A82DB"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A8AD7D6"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2B870323"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0C5EDD4B" w14:textId="77777777">
        <w:tc>
          <w:tcPr>
            <w:tcW w:w="1568" w:type="dxa"/>
            <w:vAlign w:val="center"/>
          </w:tcPr>
          <w:p w14:paraId="3438B1E5"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E0D5B4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172CE3D" w14:textId="77777777" w:rsidR="00186BE0" w:rsidRDefault="00186BE0">
            <w:pPr>
              <w:widowControl w:val="0"/>
              <w:spacing w:after="0" w:line="240" w:lineRule="auto"/>
              <w:rPr>
                <w:rFonts w:eastAsia="MS Mincho"/>
                <w:sz w:val="20"/>
                <w:szCs w:val="20"/>
                <w:lang w:eastAsia="ja-JP"/>
              </w:rPr>
            </w:pPr>
          </w:p>
        </w:tc>
      </w:tr>
      <w:tr w:rsidR="00186BE0" w14:paraId="2F65AF45" w14:textId="77777777">
        <w:tc>
          <w:tcPr>
            <w:tcW w:w="1568" w:type="dxa"/>
            <w:vAlign w:val="center"/>
          </w:tcPr>
          <w:p w14:paraId="2E5C45A3"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24E84B5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7E9E38BD"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 2 is preferred.</w:t>
            </w:r>
          </w:p>
          <w:p w14:paraId="16F3B475"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1E5EA17B"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If the gap is no greater than 16us, type 2C channel access will be performed and UE will naturally choose the 1</w:t>
            </w:r>
            <w:r>
              <w:rPr>
                <w:rFonts w:ascii="Times New Roman" w:eastAsiaTheme="minorEastAsia" w:hAnsi="Times New Roman" w:cs="Times New Roman"/>
                <w:sz w:val="20"/>
                <w:szCs w:val="20"/>
                <w:vertAlign w:val="superscript"/>
                <w:lang w:eastAsia="zh-CN"/>
              </w:rPr>
              <w:t>st</w:t>
            </w:r>
            <w:r>
              <w:rPr>
                <w:rFonts w:ascii="Times New Roman" w:eastAsiaTheme="minorEastAsia" w:hAnsi="Times New Roman" w:cs="Times New Roman"/>
                <w:sz w:val="20"/>
                <w:szCs w:val="20"/>
                <w:lang w:eastAsia="zh-CN"/>
              </w:rPr>
              <w:t xml:space="preserve"> starting symbol for PSCCH/PSSCH transmission. Thus, alt 1 is redundant and should be removed.</w:t>
            </w:r>
          </w:p>
        </w:tc>
      </w:tr>
      <w:tr w:rsidR="00186BE0" w14:paraId="18099E82" w14:textId="77777777">
        <w:tc>
          <w:tcPr>
            <w:tcW w:w="1568" w:type="dxa"/>
            <w:vAlign w:val="center"/>
          </w:tcPr>
          <w:p w14:paraId="6B01BDC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CD9B78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763BB00"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3D8473BE" w14:textId="77777777">
        <w:tc>
          <w:tcPr>
            <w:tcW w:w="1568" w:type="dxa"/>
            <w:vAlign w:val="center"/>
          </w:tcPr>
          <w:p w14:paraId="44129AD9"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18CB4476"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90E1D3C" w14:textId="77777777" w:rsidR="00186BE0" w:rsidRDefault="00637C8D">
            <w:pPr>
              <w:widowControl w:val="0"/>
              <w:spacing w:after="0" w:line="240" w:lineRule="auto"/>
              <w:rPr>
                <w:sz w:val="20"/>
                <w:szCs w:val="20"/>
                <w:lang w:eastAsia="zh-CN"/>
              </w:rPr>
            </w:pPr>
            <w:r>
              <w:rPr>
                <w:sz w:val="20"/>
                <w:szCs w:val="20"/>
                <w:lang w:eastAsia="zh-CN"/>
              </w:rPr>
              <w:t>Alt 2 is preferred.</w:t>
            </w:r>
          </w:p>
        </w:tc>
      </w:tr>
      <w:tr w:rsidR="00186BE0" w14:paraId="378AA4EC" w14:textId="77777777">
        <w:tc>
          <w:tcPr>
            <w:tcW w:w="1568" w:type="dxa"/>
            <w:vAlign w:val="center"/>
          </w:tcPr>
          <w:p w14:paraId="1D591DE9"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EDD3DF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89F5A7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Alt 2 is preferred.</w:t>
            </w:r>
          </w:p>
          <w:p w14:paraId="645F4FF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lastRenderedPageBreak/>
              <w:t>Within a COT, whether the UE can perform SL transmission starting from 1</w:t>
            </w:r>
            <w:r>
              <w:rPr>
                <w:rFonts w:eastAsiaTheme="minorEastAsia"/>
                <w:sz w:val="20"/>
                <w:szCs w:val="20"/>
                <w:vertAlign w:val="superscript"/>
                <w:lang w:eastAsia="zh-CN"/>
              </w:rPr>
              <w:t>st</w:t>
            </w:r>
            <w:r>
              <w:rPr>
                <w:rFonts w:eastAsiaTheme="minorEastAsia"/>
                <w:sz w:val="20"/>
                <w:szCs w:val="20"/>
                <w:lang w:eastAsia="zh-CN"/>
              </w:rPr>
              <w:t xml:space="preserve"> or 2</w:t>
            </w:r>
            <w:r>
              <w:rPr>
                <w:rFonts w:eastAsiaTheme="minorEastAsia"/>
                <w:sz w:val="20"/>
                <w:szCs w:val="20"/>
                <w:vertAlign w:val="superscript"/>
                <w:lang w:eastAsia="zh-CN"/>
              </w:rPr>
              <w:t>nd</w:t>
            </w:r>
            <w:r>
              <w:rPr>
                <w:rFonts w:eastAsiaTheme="minorEastAsia"/>
                <w:sz w:val="20"/>
                <w:szCs w:val="20"/>
                <w:lang w:eastAsia="zh-CN"/>
              </w:rPr>
              <w:t xml:space="preserve"> starting symbol depends on the LBT result, and channel access type. The current spec or agreement is enough to support that. There is no necessary to optimize it. </w:t>
            </w:r>
          </w:p>
        </w:tc>
      </w:tr>
      <w:tr w:rsidR="00186BE0" w14:paraId="3DBA3C7A" w14:textId="77777777">
        <w:tc>
          <w:tcPr>
            <w:tcW w:w="1568" w:type="dxa"/>
            <w:vAlign w:val="center"/>
          </w:tcPr>
          <w:p w14:paraId="5CE5B970"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7407F75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0A9D0C0" w14:textId="77777777" w:rsidR="00186BE0" w:rsidRDefault="00637C8D">
            <w:pPr>
              <w:widowControl w:val="0"/>
              <w:spacing w:after="0" w:line="240" w:lineRule="auto"/>
              <w:rPr>
                <w:sz w:val="20"/>
                <w:szCs w:val="20"/>
                <w:lang w:eastAsia="zh-CN"/>
              </w:rPr>
            </w:pPr>
            <w:r>
              <w:rPr>
                <w:rFonts w:hint="eastAsia"/>
                <w:sz w:val="20"/>
                <w:szCs w:val="20"/>
                <w:lang w:eastAsia="zh-CN"/>
              </w:rPr>
              <w:t>Alt 2</w:t>
            </w:r>
          </w:p>
        </w:tc>
      </w:tr>
      <w:tr w:rsidR="00497B4C" w14:paraId="4C37EDA5" w14:textId="77777777" w:rsidTr="00C76F47">
        <w:tc>
          <w:tcPr>
            <w:tcW w:w="1568" w:type="dxa"/>
            <w:vAlign w:val="center"/>
          </w:tcPr>
          <w:p w14:paraId="2CAEEF5C"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E216A7F" w14:textId="77777777" w:rsidR="00497B4C" w:rsidRPr="000A4E1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2FF6E50" w14:textId="77777777" w:rsidR="00497B4C" w:rsidRPr="000A4E1E" w:rsidRDefault="00497B4C" w:rsidP="00C76F47">
            <w:pPr>
              <w:widowControl w:val="0"/>
              <w:spacing w:after="0" w:line="240" w:lineRule="auto"/>
              <w:rPr>
                <w:rFonts w:eastAsiaTheme="minorEastAsia"/>
                <w:sz w:val="20"/>
                <w:szCs w:val="20"/>
                <w:lang w:eastAsia="zh-CN"/>
              </w:rPr>
            </w:pPr>
            <w:r>
              <w:rPr>
                <w:rFonts w:eastAsiaTheme="minorEastAsia"/>
                <w:sz w:val="20"/>
                <w:szCs w:val="20"/>
                <w:lang w:eastAsia="zh-CN"/>
              </w:rPr>
              <w:t>We prefer alt1.</w:t>
            </w:r>
          </w:p>
        </w:tc>
      </w:tr>
      <w:tr w:rsidR="00473098" w14:paraId="56432C8A" w14:textId="77777777">
        <w:tc>
          <w:tcPr>
            <w:tcW w:w="1568" w:type="dxa"/>
            <w:vAlign w:val="center"/>
          </w:tcPr>
          <w:p w14:paraId="18A4B314" w14:textId="44B43983"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0176BB78" w14:textId="510F2D35"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43029CB9" w14:textId="77777777" w:rsidR="00473098" w:rsidRDefault="00473098" w:rsidP="00473098">
            <w:pPr>
              <w:widowControl w:val="0"/>
              <w:spacing w:after="0" w:line="240" w:lineRule="auto"/>
              <w:rPr>
                <w:rFonts w:eastAsiaTheme="minorEastAsia"/>
                <w:sz w:val="20"/>
                <w:szCs w:val="20"/>
                <w:lang w:eastAsia="zh-CN"/>
              </w:rPr>
            </w:pPr>
          </w:p>
        </w:tc>
      </w:tr>
      <w:tr w:rsidR="003D43B6" w14:paraId="5D77BCEE" w14:textId="77777777">
        <w:tc>
          <w:tcPr>
            <w:tcW w:w="1568" w:type="dxa"/>
            <w:vAlign w:val="center"/>
          </w:tcPr>
          <w:p w14:paraId="500C0413" w14:textId="39F23AF4"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78053127" w14:textId="379C9064"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A3BA6B7" w14:textId="6612D657" w:rsidR="003D43B6" w:rsidRDefault="003D43B6" w:rsidP="00473098">
            <w:pPr>
              <w:widowControl w:val="0"/>
              <w:spacing w:after="0" w:line="240" w:lineRule="auto"/>
              <w:rPr>
                <w:rFonts w:eastAsiaTheme="minorEastAsia"/>
                <w:sz w:val="20"/>
                <w:szCs w:val="20"/>
                <w:lang w:eastAsia="zh-CN"/>
              </w:rPr>
            </w:pPr>
            <w:r w:rsidRPr="003D43B6">
              <w:rPr>
                <w:rFonts w:eastAsiaTheme="minorEastAsia"/>
                <w:sz w:val="20"/>
                <w:szCs w:val="20"/>
                <w:lang w:eastAsia="zh-CN"/>
              </w:rPr>
              <w:t>Alt 1 is preferred.</w:t>
            </w:r>
          </w:p>
        </w:tc>
      </w:tr>
      <w:tr w:rsidR="00E07153" w:rsidRPr="0091651D" w14:paraId="3A18C577" w14:textId="77777777" w:rsidTr="00E07153">
        <w:tc>
          <w:tcPr>
            <w:tcW w:w="1568" w:type="dxa"/>
          </w:tcPr>
          <w:p w14:paraId="3D3EFBCE"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344ED445"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4F322B04"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2. </w:t>
            </w:r>
          </w:p>
          <w:p w14:paraId="52A90B06"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When a UE skip channel sensing, the 2</w:t>
            </w:r>
            <w:r w:rsidRPr="0091651D">
              <w:rPr>
                <w:rFonts w:eastAsia="Malgun Gothic"/>
                <w:sz w:val="20"/>
                <w:szCs w:val="20"/>
                <w:vertAlign w:val="superscript"/>
                <w:lang w:eastAsia="ko-KR"/>
              </w:rPr>
              <w:t>nd</w:t>
            </w:r>
            <w:r>
              <w:rPr>
                <w:rFonts w:eastAsia="Malgun Gothic"/>
                <w:sz w:val="20"/>
                <w:szCs w:val="20"/>
                <w:lang w:eastAsia="ko-KR"/>
              </w:rPr>
              <w:t xml:space="preserve"> starting point would not be automatically used without any spec change. </w:t>
            </w:r>
          </w:p>
        </w:tc>
      </w:tr>
      <w:tr w:rsidR="00117192" w:rsidRPr="0091651D" w14:paraId="2B5656B7" w14:textId="77777777" w:rsidTr="00C34E72">
        <w:trPr>
          <w:trHeight w:val="251"/>
        </w:trPr>
        <w:tc>
          <w:tcPr>
            <w:tcW w:w="1568" w:type="dxa"/>
            <w:vAlign w:val="center"/>
          </w:tcPr>
          <w:p w14:paraId="402B4698" w14:textId="438B5BDE" w:rsidR="00117192" w:rsidRDefault="00117192" w:rsidP="00117192">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574011C1" w14:textId="54503594" w:rsidR="00117192" w:rsidRDefault="00117192" w:rsidP="00117192">
            <w:pPr>
              <w:widowControl w:val="0"/>
              <w:spacing w:after="0" w:line="240" w:lineRule="auto"/>
              <w:rPr>
                <w:rFonts w:eastAsia="Malgun Gothic"/>
                <w:sz w:val="20"/>
                <w:szCs w:val="20"/>
                <w:lang w:eastAsia="ko-KR"/>
              </w:rPr>
            </w:pPr>
            <w:r>
              <w:rPr>
                <w:rFonts w:eastAsiaTheme="minorEastAsia"/>
                <w:sz w:val="20"/>
                <w:szCs w:val="20"/>
                <w:lang w:eastAsia="zh-CN"/>
              </w:rPr>
              <w:t>Yes</w:t>
            </w:r>
          </w:p>
        </w:tc>
        <w:tc>
          <w:tcPr>
            <w:tcW w:w="6652" w:type="dxa"/>
            <w:vAlign w:val="center"/>
          </w:tcPr>
          <w:p w14:paraId="4FF5FF77" w14:textId="2424581E" w:rsidR="00117192" w:rsidRDefault="00117192" w:rsidP="00117192">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lt.2</w:t>
            </w:r>
          </w:p>
        </w:tc>
      </w:tr>
      <w:tr w:rsidR="00C34E72" w:rsidRPr="0091651D" w14:paraId="73980E76" w14:textId="77777777" w:rsidTr="00C76F47">
        <w:tc>
          <w:tcPr>
            <w:tcW w:w="1568" w:type="dxa"/>
            <w:vAlign w:val="center"/>
          </w:tcPr>
          <w:p w14:paraId="0060FBAD" w14:textId="5B7A0050"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23A3DA44" w14:textId="7751F7E9"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5FF921F1" w14:textId="744CBFAD"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Alt 2. We do not think additional clarification is needed.</w:t>
            </w:r>
          </w:p>
        </w:tc>
      </w:tr>
      <w:tr w:rsidR="00B314C8" w:rsidRPr="0024122A" w14:paraId="7BBC19DA" w14:textId="77777777" w:rsidTr="00B314C8">
        <w:tc>
          <w:tcPr>
            <w:tcW w:w="1568" w:type="dxa"/>
          </w:tcPr>
          <w:p w14:paraId="579E456A"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6DD9E133"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5AA15EBB"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 is preferred.</w:t>
            </w:r>
          </w:p>
        </w:tc>
      </w:tr>
    </w:tbl>
    <w:p w14:paraId="6A108C70" w14:textId="77777777" w:rsidR="00186BE0" w:rsidRPr="00E07153" w:rsidRDefault="00186BE0">
      <w:pPr>
        <w:spacing w:after="0" w:line="240" w:lineRule="auto"/>
        <w:rPr>
          <w:lang w:eastAsia="zh-CN"/>
        </w:rPr>
      </w:pPr>
    </w:p>
    <w:p w14:paraId="17E88A85" w14:textId="77777777" w:rsidR="00186BE0" w:rsidRDefault="00637C8D">
      <w:pPr>
        <w:pStyle w:val="Heading2"/>
        <w:numPr>
          <w:ilvl w:val="1"/>
          <w:numId w:val="3"/>
        </w:numPr>
        <w:spacing w:line="240" w:lineRule="auto"/>
        <w:rPr>
          <w:lang w:eastAsia="zh-CN"/>
        </w:rPr>
      </w:pPr>
      <w:r>
        <w:rPr>
          <w:rFonts w:eastAsiaTheme="majorEastAsia"/>
          <w:lang w:eastAsia="zh-CN"/>
        </w:rPr>
        <w:t xml:space="preserve">Issue#3: </w:t>
      </w:r>
      <w:r>
        <w:rPr>
          <w:rFonts w:eastAsiaTheme="majorEastAsia"/>
        </w:rPr>
        <w:t>PSCCH/PSSCH</w:t>
      </w:r>
    </w:p>
    <w:p w14:paraId="4F16BE06"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[H] Issue#3-1: TBS determination for </w:t>
      </w:r>
      <w:r>
        <w:rPr>
          <w:rFonts w:eastAsiaTheme="majorEastAsia" w:hint="eastAsia"/>
          <w:lang w:val="en-GB" w:eastAsia="zh-CN"/>
        </w:rPr>
        <w:t>contiguous</w:t>
      </w:r>
      <w:r>
        <w:rPr>
          <w:rFonts w:eastAsiaTheme="majorEastAsia"/>
          <w:lang w:val="en-GB" w:eastAsia="zh-CN"/>
        </w:rPr>
        <w:t xml:space="preserve"> RB (CRB)-based PSCCH/PSSCH</w:t>
      </w:r>
    </w:p>
    <w:p w14:paraId="3684BE6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D884CA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0F286F5" w14:textId="77777777" w:rsidR="00186BE0" w:rsidRDefault="00637C8D">
      <w:pPr>
        <w:pStyle w:val="ListParagraph"/>
        <w:numPr>
          <w:ilvl w:val="1"/>
          <w:numId w:val="8"/>
        </w:numPr>
        <w:spacing w:after="0" w:line="240" w:lineRule="auto"/>
        <w:rPr>
          <w:sz w:val="20"/>
          <w:szCs w:val="20"/>
          <w:lang w:eastAsia="zh-CN"/>
        </w:rPr>
      </w:pPr>
      <w:r>
        <w:rPr>
          <w:rFonts w:eastAsia="微软雅黑"/>
          <w:sz w:val="20"/>
          <w:szCs w:val="20"/>
          <w:lang w:eastAsia="zh-CN"/>
        </w:rPr>
        <w:t>As shown in TS 38.214 below, a UE determines TBS according to “</w:t>
      </w:r>
      <w:r>
        <w:rPr>
          <w:sz w:val="20"/>
          <w:szCs w:val="20"/>
          <w:highlight w:val="cyan"/>
        </w:rPr>
        <w:t>total number of allocated PRBs for the PSSCH</w:t>
      </w:r>
      <w:r>
        <w:rPr>
          <w:rFonts w:eastAsia="微软雅黑"/>
          <w:sz w:val="20"/>
          <w:szCs w:val="20"/>
          <w:lang w:eastAsia="zh-CN"/>
        </w:rPr>
        <w:t>”.</w:t>
      </w:r>
    </w:p>
    <w:p w14:paraId="43300D0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contiguous RB-based PSCCH/PSSCH, </w:t>
      </w:r>
      <w:r>
        <w:rPr>
          <w:rFonts w:eastAsia="微软雅黑"/>
          <w:sz w:val="20"/>
          <w:szCs w:val="20"/>
          <w:lang w:eastAsia="zh-CN"/>
        </w:rPr>
        <w:t>it’s possible that the number of allocated PRBs for the same TB between the initial transmission and retransmission is different. As shown in the figure below, a UE may use sub-channel 2 and sub-channel 3 for the initial transmission but use sub-channel 6 and sub-channel 7 for the retransmission. Since sub-channel 3 includes guard band PRBs, the number of allocated PRBs for the initial transmission of PSSCH is less than the sub-channel size.</w:t>
      </w:r>
    </w:p>
    <w:p w14:paraId="25702C25"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above issue is analyzed by: CATT, Huawei/HiSilicon.</w:t>
      </w:r>
    </w:p>
    <w:p w14:paraId="5B5A4B2D"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202DEF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333110A9" w14:textId="77777777" w:rsidR="00186BE0" w:rsidRDefault="00186BE0">
      <w:pPr>
        <w:spacing w:after="0" w:line="240" w:lineRule="auto"/>
        <w:rPr>
          <w:sz w:val="20"/>
          <w:szCs w:val="20"/>
          <w:lang w:eastAsia="zh-CN"/>
        </w:rPr>
      </w:pPr>
    </w:p>
    <w:p w14:paraId="7C58F630" w14:textId="77777777" w:rsidR="00186BE0" w:rsidRDefault="00637C8D">
      <w:pPr>
        <w:spacing w:after="0" w:line="240" w:lineRule="auto"/>
        <w:jc w:val="center"/>
        <w:rPr>
          <w:sz w:val="20"/>
          <w:szCs w:val="20"/>
          <w:lang w:eastAsia="zh-CN"/>
        </w:rPr>
      </w:pPr>
      <w:r>
        <w:rPr>
          <w:rFonts w:ascii="Times New Roman" w:hAnsi="Times New Roman" w:cs="Times New Roman"/>
          <w:noProof/>
          <w:lang w:eastAsia="zh-CN"/>
        </w:rPr>
        <w:drawing>
          <wp:inline distT="0" distB="0" distL="0" distR="0" wp14:anchorId="1B6E8C11" wp14:editId="7B002F81">
            <wp:extent cx="5874385" cy="908685"/>
            <wp:effectExtent l="0" t="0" r="0" b="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8542" cy="916018"/>
                    </a:xfrm>
                    <a:prstGeom prst="rect">
                      <a:avLst/>
                    </a:prstGeom>
                  </pic:spPr>
                </pic:pic>
              </a:graphicData>
            </a:graphic>
          </wp:inline>
        </w:drawing>
      </w:r>
    </w:p>
    <w:p w14:paraId="7BE9849F"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3A47B471" w14:textId="77777777">
        <w:tc>
          <w:tcPr>
            <w:tcW w:w="9304" w:type="dxa"/>
          </w:tcPr>
          <w:p w14:paraId="4891CB43" w14:textId="77777777" w:rsidR="00186BE0" w:rsidRDefault="00637C8D">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(TS 38.214)</w:t>
            </w:r>
          </w:p>
          <w:p w14:paraId="1C2F9ACA" w14:textId="77777777" w:rsidR="00186BE0" w:rsidRDefault="00637C8D">
            <w:pPr>
              <w:pStyle w:val="Heading4"/>
              <w:numPr>
                <w:ilvl w:val="0"/>
                <w:numId w:val="0"/>
              </w:numPr>
              <w:spacing w:before="0" w:after="0" w:line="240" w:lineRule="auto"/>
              <w:ind w:left="864" w:hanging="864"/>
              <w:outlineLvl w:val="3"/>
              <w:rPr>
                <w:color w:val="000000"/>
                <w:szCs w:val="20"/>
              </w:rPr>
            </w:pPr>
            <w:bookmarkStart w:id="40" w:name="_Toc45810654"/>
            <w:bookmarkStart w:id="41" w:name="_Toc29673382"/>
            <w:bookmarkStart w:id="42" w:name="_Toc36645605"/>
            <w:bookmarkStart w:id="43" w:name="_Toc29674375"/>
            <w:bookmarkStart w:id="44" w:name="_Toc146791868"/>
            <w:bookmarkStart w:id="45" w:name="_Toc29673241"/>
            <w:r>
              <w:rPr>
                <w:color w:val="000000"/>
              </w:rPr>
              <w:t>8.1.3.2</w:t>
            </w:r>
            <w:r>
              <w:rPr>
                <w:color w:val="000000"/>
              </w:rPr>
              <w:tab/>
              <w:t>Transport block size determination</w:t>
            </w:r>
            <w:bookmarkEnd w:id="40"/>
            <w:bookmarkEnd w:id="41"/>
            <w:bookmarkEnd w:id="42"/>
            <w:bookmarkEnd w:id="43"/>
            <w:bookmarkEnd w:id="44"/>
            <w:bookmarkEnd w:id="45"/>
          </w:p>
          <w:p w14:paraId="6951FBDD" w14:textId="77777777" w:rsidR="00186BE0" w:rsidRDefault="00637C8D">
            <w:pPr>
              <w:spacing w:after="0" w:line="240" w:lineRule="auto"/>
              <w:rPr>
                <w:rFonts w:ascii="Times New Roman" w:hAnsi="Times New Roman" w:cs="Times New Roman"/>
              </w:rPr>
            </w:pPr>
            <w:r>
              <w:rPr>
                <w:rFonts w:ascii="Times New Roman" w:hAnsi="Times New Roman" w:cs="Times New Roman"/>
              </w:rPr>
              <w:t xml:space="preserve">For the PSSCH assigned by SCI, if Table 5.1.3.1-2 is used and </w:t>
            </w:r>
            <w:r w:rsidR="00EA0C0F" w:rsidRPr="00EA0C0F">
              <w:rPr>
                <w:rFonts w:ascii="Times New Roman" w:hAnsi="Times New Roman" w:cs="Times New Roman"/>
                <w:noProof/>
                <w:position w:val="-10"/>
                <w:sz w:val="20"/>
                <w:szCs w:val="20"/>
                <w:lang w:val="en-GB" w:eastAsia="en-US"/>
                <w14:ligatures w14:val="none"/>
              </w:rPr>
              <w:object w:dxaOrig="1150" w:dyaOrig="290" w14:anchorId="512B6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6.65pt;height:14.65pt;mso-width-percent:0;mso-height-percent:0;mso-width-percent:0;mso-height-percent:0" o:ole="">
                  <v:imagedata r:id="rId14" o:title=""/>
                </v:shape>
                <o:OLEObject Type="Embed" ProgID="Equation.3" ShapeID="_x0000_i1025" DrawAspect="Content" ObjectID="_1758712095" r:id="rId15"/>
              </w:object>
            </w:r>
            <w:r>
              <w:rPr>
                <w:rFonts w:ascii="Times New Roman" w:hAnsi="Times New Roman" w:cs="Times New Roman"/>
                <w:i/>
              </w:rPr>
              <w:fldChar w:fldCharType="begin"/>
            </w:r>
            <w:r>
              <w:rPr>
                <w:rFonts w:ascii="Times New Roman" w:hAnsi="Times New Roman" w:cs="Times New Roman"/>
                <w:i/>
              </w:rPr>
              <w:instrText xml:space="preserve"> QUOTE </w:instrText>
            </w:r>
            <m:oMath>
              <m:r>
                <m:rPr>
                  <m:sty m:val="p"/>
                </m:rPr>
                <w:rPr>
                  <w:rFonts w:ascii="Cambria Math" w:hAnsi="Cambria Math" w:cs="Times New Roman"/>
                  <w:lang w:eastAsia="ja-JP"/>
                </w:rPr>
                <m:t xml:space="preserve">0 ≤ </m:t>
              </m:r>
              <m:sSub>
                <m:sSubPr>
                  <m:ctrlPr>
                    <w:rPr>
                      <w:rFonts w:ascii="Cambria Math" w:hAnsi="Cambria Math" w:cs="Times New Roman"/>
                      <w:i/>
                      <w:lang w:val="en-GB" w:eastAsia="ja-JP"/>
                    </w:rPr>
                  </m:ctrlPr>
                </m:sSubPr>
                <m:e>
                  <m:r>
                    <m:rPr>
                      <m:sty m:val="p"/>
                    </m:rPr>
                    <w:rPr>
                      <w:rFonts w:ascii="Cambria Math" w:hAnsi="Cambria Math" w:cs="Times New Roman"/>
                      <w:lang w:eastAsia="ja-JP"/>
                    </w:rPr>
                    <m:t>I</m:t>
                  </m:r>
                </m:e>
                <m:sub>
                  <m:r>
                    <m:rPr>
                      <m:sty m:val="p"/>
                    </m:rPr>
                    <w:rPr>
                      <w:rFonts w:ascii="Cambria Math" w:hAnsi="Cambria Math" w:cs="Times New Roman"/>
                      <w:lang w:eastAsia="ja-JP"/>
                    </w:rPr>
                    <m:t xml:space="preserve">MCS </m:t>
                  </m:r>
                </m:sub>
              </m:sSub>
              <m:r>
                <m:rPr>
                  <m:sty m:val="p"/>
                </m:rPr>
                <w:rPr>
                  <w:rFonts w:ascii="Cambria Math" w:hAnsi="Cambria Math" w:cs="Times New Roman"/>
                  <w:lang w:eastAsia="ja-JP"/>
                </w:rPr>
                <m:t>≤27</m:t>
              </m:r>
            </m:oMath>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i/>
              </w:rPr>
              <w:t>,</w:t>
            </w:r>
            <w:r>
              <w:rPr>
                <w:rFonts w:ascii="Times New Roman" w:hAnsi="Times New Roman" w:cs="Times New Roman"/>
              </w:rPr>
              <w:t xml:space="preserve"> or a table other than Table 5.1.3.1-2 is used</w:t>
            </w:r>
            <w:r>
              <w:rPr>
                <w:rFonts w:ascii="Times New Roman" w:hAnsi="Times New Roman" w:cs="Times New Roman"/>
                <w:i/>
              </w:rPr>
              <w:t xml:space="preserve"> </w:t>
            </w:r>
            <w:r>
              <w:rPr>
                <w:rFonts w:ascii="Times New Roman" w:hAnsi="Times New Roman" w:cs="Times New Roman"/>
              </w:rPr>
              <w:t xml:space="preserve">and </w:t>
            </w:r>
            <w:r w:rsidR="00EA0C0F" w:rsidRPr="00EA0C0F">
              <w:rPr>
                <w:rFonts w:ascii="Times New Roman" w:hAnsi="Times New Roman" w:cs="Times New Roman"/>
                <w:noProof/>
                <w:position w:val="-10"/>
                <w:sz w:val="20"/>
                <w:szCs w:val="20"/>
                <w:lang w:val="en-GB" w:eastAsia="en-US"/>
                <w14:ligatures w14:val="none"/>
              </w:rPr>
              <w:object w:dxaOrig="1150" w:dyaOrig="290" w14:anchorId="08D12B19">
                <v:shape id="_x0000_i1026" type="#_x0000_t75" alt="" style="width:56.65pt;height:14.65pt;mso-width-percent:0;mso-height-percent:0;mso-width-percent:0;mso-height-percent:0" o:ole="">
                  <v:imagedata r:id="rId16" o:title=""/>
                </v:shape>
                <o:OLEObject Type="Embed" ProgID="Equation.3" ShapeID="_x0000_i1026" DrawAspect="Content" ObjectID="_1758712096" r:id="rId17"/>
              </w:object>
            </w:r>
            <w:r>
              <w:rPr>
                <w:rFonts w:ascii="Times New Roman" w:hAnsi="Times New Roman" w:cs="Times New Roman"/>
              </w:rPr>
              <w:fldChar w:fldCharType="begin"/>
            </w:r>
            <w:r>
              <w:rPr>
                <w:rFonts w:ascii="Times New Roman" w:hAnsi="Times New Roman" w:cs="Times New Roman"/>
              </w:rPr>
              <w:instrText xml:space="preserve"> QUOTE </w:instrText>
            </w:r>
            <m:oMath>
              <m:r>
                <m:rPr>
                  <m:sty m:val="p"/>
                </m:rPr>
                <w:rPr>
                  <w:rFonts w:ascii="Cambria Math" w:hAnsi="Cambria Math" w:cs="Times New Roman"/>
                  <w:lang w:eastAsia="ja-JP"/>
                </w:rPr>
                <m:t xml:space="preserve">0 ≤ </m:t>
              </m:r>
              <m:sSub>
                <m:sSubPr>
                  <m:ctrlPr>
                    <w:rPr>
                      <w:rFonts w:ascii="Cambria Math" w:hAnsi="Cambria Math" w:cs="Times New Roman"/>
                      <w:i/>
                      <w:lang w:val="en-GB" w:eastAsia="ja-JP"/>
                    </w:rPr>
                  </m:ctrlPr>
                </m:sSubPr>
                <m:e>
                  <m:r>
                    <m:rPr>
                      <m:sty m:val="p"/>
                    </m:rPr>
                    <w:rPr>
                      <w:rFonts w:ascii="Cambria Math" w:hAnsi="Cambria Math" w:cs="Times New Roman"/>
                      <w:lang w:eastAsia="ja-JP"/>
                    </w:rPr>
                    <m:t>I</m:t>
                  </m:r>
                </m:e>
                <m:sub>
                  <m:r>
                    <m:rPr>
                      <m:sty m:val="p"/>
                    </m:rPr>
                    <w:rPr>
                      <w:rFonts w:ascii="Cambria Math" w:hAnsi="Cambria Math" w:cs="Times New Roman"/>
                      <w:lang w:eastAsia="ja-JP"/>
                    </w:rPr>
                    <m:t xml:space="preserve">MCS </m:t>
                  </m:r>
                </m:sub>
              </m:sSub>
              <m:r>
                <m:rPr>
                  <m:sty m:val="p"/>
                </m:rPr>
                <w:rPr>
                  <w:rFonts w:ascii="Cambria Math" w:hAnsi="Cambria Math" w:cs="Times New Roman"/>
                  <w:lang w:eastAsia="ja-JP"/>
                </w:rPr>
                <m:t>≤28</m:t>
              </m:r>
            </m:oMath>
            <w:r>
              <w:rPr>
                <w:rFonts w:ascii="Times New Roman" w:hAnsi="Times New Roman" w:cs="Times New Roman"/>
              </w:rPr>
              <w:instrText xml:space="preserve"> </w:instrText>
            </w:r>
            <w:r>
              <w:rPr>
                <w:rFonts w:ascii="Times New Roman" w:hAnsi="Times New Roman" w:cs="Times New Roman"/>
              </w:rPr>
              <w:fldChar w:fldCharType="end"/>
            </w:r>
            <w:r>
              <w:rPr>
                <w:rFonts w:ascii="Times New Roman" w:hAnsi="Times New Roman" w:cs="Times New Roman"/>
                <w:i/>
              </w:rPr>
              <w:t xml:space="preserve">, </w:t>
            </w:r>
            <w:r>
              <w:rPr>
                <w:rFonts w:ascii="Times New Roman" w:hAnsi="Times New Roman" w:cs="Times New Roman"/>
              </w:rPr>
              <w:t>the UE shall first determine the TBS</w:t>
            </w:r>
            <w:r>
              <w:rPr>
                <w:rFonts w:ascii="Times New Roman" w:eastAsia="Batang" w:hAnsi="Times New Roman" w:cs="Times New Roman"/>
                <w:lang w:eastAsia="ko-KR"/>
              </w:rPr>
              <w:t xml:space="preserve"> as specified below</w:t>
            </w:r>
            <w:r>
              <w:rPr>
                <w:rFonts w:ascii="Times New Roman" w:hAnsi="Times New Roman" w:cs="Times New Roman"/>
              </w:rPr>
              <w:t>:</w:t>
            </w:r>
          </w:p>
          <w:p w14:paraId="09384E3E" w14:textId="77777777" w:rsidR="00186BE0" w:rsidRDefault="00637C8D">
            <w:pPr>
              <w:pStyle w:val="B1"/>
              <w:spacing w:after="0" w:line="240" w:lineRule="auto"/>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501E44CA" w14:textId="77777777" w:rsidR="00186BE0" w:rsidRDefault="00637C8D">
            <w:pPr>
              <w:pStyle w:val="B2"/>
              <w:spacing w:after="0" w:line="240" w:lineRule="auto"/>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lang w:val="en-US"/>
                    </w:rPr>
                    <m:t>-</m:t>
                  </m:r>
                  <m:sSubSup>
                    <m:sSubSupPr>
                      <m:ctrlPr>
                        <w:rPr>
                          <w:rFonts w:ascii="Cambria Math" w:hAnsi="Cambria Math"/>
                          <w:bCs/>
                        </w:rPr>
                      </m:ctrlPr>
                    </m:sSubSupPr>
                    <m:e>
                      <m:r>
                        <m:rPr>
                          <m:sty m:val="p"/>
                        </m:rP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SL-PRS</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3441CFED"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5BD28911"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eastAsia="ko-KR"/>
              </w:rPr>
              <w:fldChar w:fldCharType="begin"/>
            </w:r>
            <w:r>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Pr>
                <w:lang w:val="en-US" w:eastAsia="ko-KR"/>
              </w:rPr>
              <w:instrText xml:space="preserve"> </w:instrText>
            </w:r>
            <w:r>
              <w:rPr>
                <w:lang w:eastAsia="ko-KR"/>
              </w:rPr>
              <w:fldChar w:fldCharType="end"/>
            </w:r>
            <w:r>
              <w:rPr>
                <w:lang w:val="en-US" w:eastAsia="ko-KR"/>
              </w:rPr>
              <w:t xml:space="preserve"> =</w:t>
            </w:r>
            <w:r>
              <w:rPr>
                <w:i/>
                <w:lang w:val="en-US"/>
              </w:rPr>
              <w:t xml:space="preserve"> sl-LengthSymbols</w:t>
            </w:r>
            <w:r>
              <w:rPr>
                <w:lang w:val="en-US" w:eastAsia="ko-KR"/>
              </w:rPr>
              <w:t xml:space="preserve"> -2, where </w:t>
            </w:r>
            <w:r>
              <w:rPr>
                <w:i/>
                <w:lang w:val="en-US"/>
              </w:rPr>
              <w:t>sl-LengthSymbols</w:t>
            </w:r>
            <w:r>
              <w:rPr>
                <w:lang w:val="en-US" w:eastAsia="ko-KR"/>
              </w:rPr>
              <w:t xml:space="preserve"> is </w:t>
            </w:r>
            <w:r>
              <w:rPr>
                <w:lang w:val="en-US"/>
              </w:rPr>
              <w:t>the number of sidelink symbols within the slot provided by higher layers</w:t>
            </w:r>
            <w:r>
              <w:rPr>
                <w:lang w:val="en-GB"/>
              </w:rPr>
              <w:t xml:space="preserve">. </w:t>
            </w:r>
            <w:r>
              <w:rPr>
                <w:lang w:val="en-US" w:eastAsia="ja-JP"/>
              </w:rPr>
              <w:t xml:space="preserve">If </w:t>
            </w:r>
            <w:r>
              <w:rPr>
                <w:rFonts w:eastAsia="Batang"/>
                <w:i/>
                <w:iCs/>
                <w:szCs w:val="24"/>
                <w:lang w:val="en-US"/>
              </w:rPr>
              <w:t xml:space="preserve">startingSymbolFirst </w:t>
            </w:r>
            <w:r>
              <w:rPr>
                <w:rFonts w:eastAsia="Batang"/>
                <w:szCs w:val="24"/>
                <w:lang w:val="en-US"/>
              </w:rPr>
              <w:t xml:space="preserve">and </w:t>
            </w:r>
            <w:r>
              <w:rPr>
                <w:rFonts w:eastAsia="Batang"/>
                <w:i/>
                <w:iCs/>
                <w:szCs w:val="24"/>
                <w:lang w:val="en-US"/>
              </w:rPr>
              <w:t>startingSymbolSecond</w:t>
            </w:r>
            <w:r>
              <w:rPr>
                <w:rFonts w:eastAsia="Batang"/>
                <w:szCs w:val="24"/>
                <w:lang w:val="en-US"/>
              </w:rPr>
              <w:t xml:space="preserve"> are provided</w:t>
            </w:r>
            <w:r>
              <w:rPr>
                <w:lang w:val="en-US" w:eastAsia="ja-JP"/>
              </w:rPr>
              <w:t xml:space="preserve"> for the SL-BWP, </w:t>
            </w:r>
            <w:r>
              <w:rPr>
                <w:lang w:val="en-US"/>
              </w:rPr>
              <w:t xml:space="preserve">the number of sidelink symbols assumed in transport block size determination is determined by a reference number of symbols, </w:t>
            </w:r>
            <w:r>
              <w:rPr>
                <w:i/>
                <w:iCs/>
                <w:lang w:val="en-US"/>
              </w:rPr>
              <w:t>numRefSymbolLength</w:t>
            </w:r>
            <w:r>
              <w:rPr>
                <w:lang w:val="en-US"/>
              </w:rPr>
              <w:t xml:space="preserve">, provided by higher layers, such that </w:t>
            </w:r>
            <w:r>
              <w:rPr>
                <w:i/>
                <w:iCs/>
                <w:lang w:val="en-US"/>
              </w:rPr>
              <w:t xml:space="preserve">numRefSymbolLength </w:t>
            </w:r>
            <w:r>
              <w:rPr>
                <w:lang w:val="en-US"/>
              </w:rPr>
              <w:t>replaces</w:t>
            </w:r>
            <w:r>
              <w:rPr>
                <w:i/>
                <w:iCs/>
                <w:lang w:val="en-US"/>
              </w:rPr>
              <w:t xml:space="preserve"> </w:t>
            </w:r>
            <w:r>
              <w:rPr>
                <w:i/>
                <w:lang w:val="en-US"/>
              </w:rPr>
              <w:t>sl-LengthSymbols</w:t>
            </w:r>
            <w:r>
              <w:rPr>
                <w:iCs/>
                <w:lang w:val="en-U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val="en-US"/>
              </w:rPr>
              <w:t xml:space="preserve">. </w:t>
            </w:r>
          </w:p>
          <w:p w14:paraId="36E14670" w14:textId="77777777" w:rsidR="00186BE0" w:rsidRDefault="00637C8D">
            <w:pPr>
              <w:pStyle w:val="B3"/>
              <w:spacing w:after="0" w:line="240" w:lineRule="auto"/>
              <w:rPr>
                <w:lang w:val="en-US" w:eastAsia="ko-KR"/>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lang w:val="en-US" w:eastAsia="ko-KR"/>
              </w:rPr>
              <w:t xml:space="preserve"> = </w:t>
            </w:r>
            <w:r>
              <w:rPr>
                <w:lang w:val="en-US"/>
              </w:rPr>
              <w:t>3 if '</w:t>
            </w:r>
            <w:r>
              <w:rPr>
                <w:i/>
                <w:iCs/>
                <w:lang w:val="en-US"/>
              </w:rPr>
              <w:t>PSFCH overhead indication'</w:t>
            </w:r>
            <w:r>
              <w:rPr>
                <w:lang w:val="en-US"/>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lang w:val="en-US" w:eastAsia="ko-KR"/>
              </w:rPr>
              <w:t xml:space="preserve"> = </w:t>
            </w:r>
            <w:r>
              <w:rPr>
                <w:lang w:val="en-US"/>
              </w:rPr>
              <w:t xml:space="preserve">0 otherwise, if higher layer parameter </w:t>
            </w:r>
            <w:r>
              <w:rPr>
                <w:i/>
                <w:lang w:val="en-US"/>
              </w:rPr>
              <w:t>sl-PSFCH-Period</w:t>
            </w:r>
            <w:r>
              <w:rPr>
                <w:lang w:val="en-US"/>
              </w:rPr>
              <w:t xml:space="preserve"> is 2 or 4.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lang w:val="en-US" w:eastAsia="ko-KR"/>
              </w:rPr>
              <w:t>.</w:t>
            </w:r>
          </w:p>
          <w:p w14:paraId="7B581ACA"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m:rPr>
                      <m:sty m:val="p"/>
                    </m:rP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SL-PRS</m:t>
                  </m:r>
                </m:sup>
              </m:sSubSup>
            </m:oMath>
            <w:r>
              <w:rPr>
                <w:lang w:val="en-US" w:eastAsia="zh-CN"/>
              </w:rPr>
              <w:t xml:space="preserve"> is the number of OFDM symbols used for SL PRS in the slot,</w:t>
            </w:r>
          </w:p>
          <w:p w14:paraId="7E08AAFE" w14:textId="77777777" w:rsidR="00186BE0" w:rsidRDefault="00637C8D">
            <w:pPr>
              <w:pStyle w:val="B3"/>
              <w:spacing w:after="0" w:line="240" w:lineRule="auto"/>
              <w:rPr>
                <w:lang w:val="en-US" w:eastAsia="en-GB"/>
              </w:rPr>
            </w:pPr>
            <w:r>
              <w:rPr>
                <w:lang w:val="en-US"/>
              </w:rPr>
              <w:lastRenderedPageBreak/>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lang w:val="en-US" w:eastAsia="ko-KR"/>
              </w:rPr>
              <w:t xml:space="preserve"> is the overhead given by higher layer parameter </w:t>
            </w:r>
            <w:r>
              <w:rPr>
                <w:i/>
                <w:lang w:val="en-US" w:eastAsia="ko-KR"/>
              </w:rPr>
              <w:t>sl-X-</w:t>
            </w:r>
            <w:proofErr w:type="gramStart"/>
            <w:r>
              <w:rPr>
                <w:i/>
                <w:lang w:val="en-US" w:eastAsia="ko-KR"/>
              </w:rPr>
              <w:t>Overhead</w:t>
            </w:r>
            <w:r>
              <w:rPr>
                <w:lang w:val="en-US" w:eastAsia="ko-KR"/>
              </w:rPr>
              <w:t>,</w:t>
            </w:r>
            <w:proofErr w:type="gramEnd"/>
            <w:r>
              <w:rPr>
                <w:lang w:val="en-US" w:eastAsia="ko-KR"/>
              </w:rPr>
              <w:t xml:space="preserve"> </w:t>
            </w:r>
          </w:p>
          <w:p w14:paraId="2D94DCF8"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lang w:val="en-US" w:eastAsia="ko-KR"/>
              </w:rPr>
              <w:t xml:space="preserve"> is given by Table 8.1.3.2-1 according to higher layer parameter </w:t>
            </w:r>
            <w:r>
              <w:rPr>
                <w:i/>
                <w:lang w:val="en-US" w:eastAsia="ko-KR"/>
              </w:rPr>
              <w:t>sl-PSSCH-DMRS-TimePatternList.</w:t>
            </w:r>
          </w:p>
          <w:p w14:paraId="42EDD1F6" w14:textId="77777777" w:rsidR="00186BE0" w:rsidRDefault="00637C8D">
            <w:pPr>
              <w:pStyle w:val="TH"/>
              <w:spacing w:before="0" w:after="0" w:line="240" w:lineRule="auto"/>
              <w:rPr>
                <w:rFonts w:ascii="Times New Roman" w:hAnsi="Times New Roman" w:cs="Times New Roman"/>
                <w:lang w:val="en-US"/>
              </w:rPr>
            </w:pPr>
            <w:r>
              <w:rPr>
                <w:rFonts w:ascii="Times New Roman" w:hAnsi="Times New Roman" w:cs="Times New Roman"/>
                <w:lang w:val="en-US"/>
              </w:rPr>
              <w:t xml:space="preserve">Table 8.1.3.2-1: </w:t>
            </w:r>
            <m:oMath>
              <m:sSubSup>
                <m:sSubSupPr>
                  <m:ctrlPr>
                    <w:rPr>
                      <w:rFonts w:ascii="Cambria Math" w:hAnsi="Cambria Math" w:cs="Times New Roman"/>
                    </w:rPr>
                  </m:ctrlPr>
                </m:sSubSupPr>
                <m:e>
                  <m:r>
                    <m:rPr>
                      <m:sty m:val="bi"/>
                    </m:rPr>
                    <w:rPr>
                      <w:rFonts w:ascii="Cambria Math" w:hAnsi="Cambria Math" w:cs="Times New Roman"/>
                    </w:rPr>
                    <m:t>N</m:t>
                  </m:r>
                </m:e>
                <m:sub>
                  <m:r>
                    <m:rPr>
                      <m:sty m:val="bi"/>
                    </m:rPr>
                    <w:rPr>
                      <w:rFonts w:ascii="Cambria Math" w:hAnsi="Cambria Math" w:cs="Times New Roman"/>
                    </w:rPr>
                    <m:t>RE</m:t>
                  </m:r>
                </m:sub>
                <m:sup>
                  <m:r>
                    <m:rPr>
                      <m:sty m:val="bi"/>
                    </m:rPr>
                    <w:rPr>
                      <w:rFonts w:ascii="Cambria Math" w:hAnsi="Cambria Math" w:cs="Times New Roman"/>
                    </w:rPr>
                    <m:t>DMRS</m:t>
                  </m:r>
                </m:sup>
              </m:sSubSup>
            </m:oMath>
            <w:r>
              <w:rPr>
                <w:rFonts w:ascii="Times New Roman" w:hAnsi="Times New Roman" w:cs="Times New Roman"/>
                <w:lang w:val="en-US"/>
              </w:rPr>
              <w:t xml:space="preserve"> according to </w:t>
            </w:r>
            <w:r>
              <w:rPr>
                <w:rFonts w:ascii="Times New Roman" w:eastAsiaTheme="minorEastAsia" w:hAnsi="Times New Roman" w:cs="Times New Roman"/>
                <w:lang w:val="en-US" w:eastAsia="ko-KR"/>
              </w:rPr>
              <w:t xml:space="preserve">higher layer parameter </w:t>
            </w:r>
            <w:r>
              <w:rPr>
                <w:rFonts w:ascii="Times New Roman" w:eastAsiaTheme="minorEastAsia" w:hAnsi="Times New Roman" w:cs="Times New Roman"/>
                <w:i/>
                <w:lang w:val="en-US" w:eastAsia="ko-KR"/>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186BE0" w14:paraId="57055229" w14:textId="7777777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389CA93A" w14:textId="77777777" w:rsidR="00186BE0" w:rsidRDefault="00637C8D">
                  <w:pPr>
                    <w:spacing w:after="0" w:line="240" w:lineRule="auto"/>
                    <w:jc w:val="center"/>
                    <w:rPr>
                      <w:rFonts w:ascii="Times New Roman" w:eastAsiaTheme="minorEastAsia" w:hAnsi="Times New Roman" w:cs="Times New Roman"/>
                      <w:i/>
                      <w:lang w:eastAsia="ko-KR"/>
                    </w:rPr>
                  </w:pPr>
                  <w:r>
                    <w:rPr>
                      <w:rFonts w:ascii="Times New Roman" w:eastAsiaTheme="minorEastAsia" w:hAnsi="Times New Roman" w:cs="Times New Roman"/>
                      <w:i/>
                      <w:lang w:eastAsia="ko-KR"/>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6D14EE42" w14:textId="77777777" w:rsidR="00186BE0" w:rsidRDefault="00F96D09">
                  <w:pPr>
                    <w:spacing w:after="0" w:line="240" w:lineRule="auto"/>
                    <w:rPr>
                      <w:rFonts w:ascii="Times New Roman" w:hAnsi="Times New Roman" w:cs="Times New Roman"/>
                      <w:lang w:eastAsia="ko-KR"/>
                    </w:rPr>
                  </w:pPr>
                  <m:oMathPara>
                    <m:oMath>
                      <m:sSubSup>
                        <m:sSubSupPr>
                          <m:ctrlPr>
                            <w:rPr>
                              <w:rFonts w:ascii="Cambria Math" w:hAnsi="Cambria Math" w:cs="Times New Roman"/>
                              <w:lang w:val="en-GB" w:eastAsia="en-US"/>
                            </w:rPr>
                          </m:ctrlPr>
                        </m:sSubSupPr>
                        <m:e>
                          <m:r>
                            <w:rPr>
                              <w:rFonts w:ascii="Cambria Math" w:hAnsi="Cambria Math" w:cs="Times New Roman"/>
                            </w:rPr>
                            <m:t>N</m:t>
                          </m:r>
                        </m:e>
                        <m:sub>
                          <m:r>
                            <w:rPr>
                              <w:rFonts w:ascii="Cambria Math" w:hAnsi="Cambria Math" w:cs="Times New Roman"/>
                            </w:rPr>
                            <m:t>RE</m:t>
                          </m:r>
                        </m:sub>
                        <m:sup>
                          <m:r>
                            <w:rPr>
                              <w:rFonts w:ascii="Cambria Math" w:hAnsi="Cambria Math" w:cs="Times New Roman"/>
                            </w:rPr>
                            <m:t>DMRS</m:t>
                          </m:r>
                        </m:sup>
                      </m:sSubSup>
                    </m:oMath>
                  </m:oMathPara>
                </w:p>
              </w:tc>
            </w:tr>
            <w:tr w:rsidR="00186BE0" w14:paraId="52C068CE"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22DD63A"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3800EB1"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12</w:t>
                  </w:r>
                </w:p>
              </w:tc>
            </w:tr>
            <w:tr w:rsidR="00186BE0" w14:paraId="5348E2A5"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A8182C6"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582BAE7"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r w:rsidR="00186BE0" w14:paraId="6F84728B"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E2BACA8"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C8B8544"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24</w:t>
                  </w:r>
                </w:p>
              </w:tc>
            </w:tr>
            <w:tr w:rsidR="00186BE0" w14:paraId="575FAB6F"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72B2D77"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E7C0884"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15</w:t>
                  </w:r>
                </w:p>
              </w:tc>
            </w:tr>
            <w:tr w:rsidR="00186BE0" w14:paraId="0DDB2F9C"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C40A85B"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787552C"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r w:rsidR="00186BE0" w14:paraId="0DF8726D"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CBE371C"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54F2EF"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21</w:t>
                  </w:r>
                </w:p>
              </w:tc>
            </w:tr>
            <w:tr w:rsidR="00186BE0" w14:paraId="6D0FC641"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F4A6A89"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4E5C051"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bl>
          <w:p w14:paraId="11359BDC" w14:textId="77777777" w:rsidR="00186BE0" w:rsidRDefault="00637C8D">
            <w:pPr>
              <w:pStyle w:val="B2"/>
              <w:spacing w:after="0" w:line="240" w:lineRule="auto"/>
              <w:rPr>
                <w:lang w:val="en-US" w:eastAsia="zh-CN"/>
              </w:rPr>
            </w:pPr>
            <w:r>
              <w:rPr>
                <w:lang w:val="en-US"/>
              </w:rPr>
              <w:t>-</w:t>
            </w:r>
            <w:r>
              <w:rPr>
                <w:lang w:val="en-US"/>
              </w:rPr>
              <w:tab/>
            </w:r>
            <w:r>
              <w:rPr>
                <w:lang w:val="en-US" w:eastAsia="ko-KR"/>
              </w:rPr>
              <w:t>A UE determines the total number of REs allocated for PSSCH (</w:t>
            </w:r>
            <w:r w:rsidR="00EA0C0F">
              <w:rPr>
                <w:noProof/>
                <w:position w:val="-10"/>
                <w:lang w:eastAsia="ko-KR"/>
              </w:rPr>
              <w:object w:dxaOrig="441" w:dyaOrig="441" w14:anchorId="5B6F2377">
                <v:shape id="_x0000_i1027" type="#_x0000_t75" alt="" style="width:21.4pt;height:21.4pt;mso-width-percent:0;mso-height-percent:0;mso-width-percent:0;mso-height-percent:0" o:ole="">
                  <v:imagedata r:id="rId18" o:title=""/>
                </v:shape>
                <o:OLEObject Type="Embed" ProgID="Equation.3" ShapeID="_x0000_i1027" DrawAspect="Content" ObjectID="_1758712097" r:id="rId19"/>
              </w:object>
            </w:r>
            <w:r>
              <w:rPr>
                <w:lang w:val="en-US" w:eastAsia="ko-KR"/>
              </w:rPr>
              <w:t>)</w:t>
            </w:r>
            <w:r>
              <w:rPr>
                <w:lang w:eastAsia="ko-KR"/>
              </w:rPr>
              <w:fldChar w:fldCharType="begin"/>
            </w:r>
            <w:r>
              <w:rPr>
                <w:lang w:val="en-US" w:eastAsia="ko-KR"/>
              </w:rPr>
              <w:instrText xml:space="preserve"> QUOTE </w:instrText>
            </w:r>
            <m:oMath>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RE</m:t>
                  </m:r>
                </m:sub>
              </m:sSub>
              <m:r>
                <m:rPr>
                  <m:sty m:val="p"/>
                </m:rPr>
                <w:rPr>
                  <w:rFonts w:ascii="Cambria Math" w:hAnsi="Cambria Math"/>
                  <w:lang w:val="en-US" w:eastAsia="ko-KR"/>
                </w:rPr>
                <m:t>)</m:t>
              </m:r>
            </m:oMath>
            <w:r>
              <w:rPr>
                <w:lang w:val="en-US" w:eastAsia="ko-KR"/>
              </w:rPr>
              <w:instrText xml:space="preserve"> </w:instrText>
            </w:r>
            <w:r>
              <w:rPr>
                <w:lang w:eastAsia="ko-KR"/>
              </w:rPr>
              <w:fldChar w:fldCharType="end"/>
            </w:r>
            <w:r>
              <w:rPr>
                <w:lang w:val="en-US"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lang w:val="en-US"/>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Pr>
                <w:lang w:eastAsia="ko-KR"/>
              </w:rPr>
              <w:fldChar w:fldCharType="begin"/>
            </w:r>
            <w:r>
              <w:rPr>
                <w:lang w:val="en-US" w:eastAsia="ko-KR"/>
              </w:rPr>
              <w:instrText xml:space="preserve"> QUOTE </w:instrText>
            </w:r>
            <m:oMath>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RE</m:t>
                  </m:r>
                </m:sub>
              </m:sSub>
              <m:r>
                <m:rPr>
                  <m:sty m:val="p"/>
                </m:rPr>
                <w:rPr>
                  <w:rFonts w:ascii="Cambria Math" w:hAnsi="Cambria Math"/>
                  <w:lang w:val="en-US"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val="en-US" w:eastAsia="ko-KR"/>
                        </w:rPr>
                        <m:t>N</m:t>
                      </m:r>
                    </m:e>
                  </m:acc>
                </m:e>
                <m:sub>
                  <m:r>
                    <m:rPr>
                      <m:sty m:val="p"/>
                    </m:rPr>
                    <w:rPr>
                      <w:rFonts w:ascii="Cambria Math" w:hAnsi="Cambria Math"/>
                      <w:lang w:val="en-US" w:eastAsia="ko-KR"/>
                    </w:rPr>
                    <m:t>RE</m:t>
                  </m:r>
                </m:sub>
                <m:sup>
                  <m:r>
                    <m:rPr>
                      <m:sty m:val="p"/>
                    </m:rPr>
                    <w:rPr>
                      <w:rFonts w:ascii="Cambria Math" w:hAnsi="Cambria Math"/>
                      <w:lang w:val="en-US" w:eastAsia="ko-KR"/>
                    </w:rPr>
                    <m:t>'</m:t>
                  </m:r>
                </m:sup>
              </m:sSubSup>
              <m:r>
                <m:rPr>
                  <m:sty m:val="p"/>
                </m:rPr>
                <w:rPr>
                  <w:rFonts w:ascii="Cambria Math" w:hAnsi="Cambria Math"/>
                  <w:lang w:val="en-US" w:eastAsia="ko-KR"/>
                </w:rPr>
                <m:t xml:space="preserve">* </m:t>
              </m:r>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PRB</m:t>
                  </m:r>
                </m:sub>
              </m:sSub>
            </m:oMath>
            <w:r>
              <w:rPr>
                <w:lang w:val="en-US" w:eastAsia="ko-KR"/>
              </w:rPr>
              <w:instrText xml:space="preserve"> </w:instrText>
            </w:r>
            <w:r>
              <w:rPr>
                <w:lang w:eastAsia="ko-KR"/>
              </w:rPr>
              <w:fldChar w:fldCharType="end"/>
            </w:r>
            <w:r>
              <w:rPr>
                <w:lang w:val="en-US" w:eastAsia="ko-KR"/>
              </w:rPr>
              <w:t>, where</w:t>
            </w:r>
          </w:p>
          <w:p w14:paraId="50A8FE4B" w14:textId="77777777" w:rsidR="00186BE0" w:rsidRDefault="00637C8D">
            <w:pPr>
              <w:pStyle w:val="B3"/>
              <w:spacing w:after="0" w:line="240" w:lineRule="auto"/>
              <w:rPr>
                <w:lang w:val="en-US"/>
              </w:rPr>
            </w:pPr>
            <w:r>
              <w:rPr>
                <w:lang w:val="en-US"/>
              </w:rPr>
              <w:t>-</w:t>
            </w:r>
            <w:r>
              <w:rPr>
                <w:lang w:val="en-US"/>
              </w:rPr>
              <w:tab/>
            </w:r>
            <w:r>
              <w:rPr>
                <w:i/>
                <w:lang w:val="en-US"/>
              </w:rPr>
              <w:t>n</w:t>
            </w:r>
            <w:r>
              <w:rPr>
                <w:i/>
                <w:vertAlign w:val="subscript"/>
                <w:lang w:val="en-US"/>
              </w:rPr>
              <w:t>PRB</w:t>
            </w:r>
            <w:r>
              <w:rPr>
                <w:lang w:val="en-US"/>
              </w:rPr>
              <w:t xml:space="preserve"> is the </w:t>
            </w:r>
            <w:r>
              <w:rPr>
                <w:highlight w:val="cyan"/>
                <w:lang w:val="en-US"/>
              </w:rPr>
              <w:t>total number of allocated PRBs for the PSSCH</w:t>
            </w:r>
            <w:r>
              <w:rPr>
                <w:lang w:val="en-US"/>
              </w:rPr>
              <w:t>. I</w:t>
            </w:r>
            <w:r>
              <w:rPr>
                <w:rFonts w:eastAsia="MS Mincho"/>
                <w:lang w:val="en-US" w:eastAsia="ja-JP"/>
              </w:rPr>
              <w:t xml:space="preserve">f the </w:t>
            </w:r>
            <w:r>
              <w:rPr>
                <w:lang w:val="en-US"/>
              </w:rPr>
              <w:t xml:space="preserve">higher layer parameter </w:t>
            </w:r>
            <w:r>
              <w:rPr>
                <w:i/>
                <w:iCs/>
                <w:lang w:val="en-US"/>
              </w:rPr>
              <w:t xml:space="preserve">transmissionStructureForPSCCHandPSSCH </w:t>
            </w:r>
            <w:r>
              <w:rPr>
                <w:lang w:val="en-US"/>
              </w:rPr>
              <w:t>is set to ‘interlaceRB’, a reference number of PRBs (</w:t>
            </w:r>
            <w:r>
              <w:rPr>
                <w:i/>
                <w:color w:val="000000"/>
                <w:lang w:val="en-US"/>
              </w:rPr>
              <w:t>n</w:t>
            </w:r>
            <w:r>
              <w:rPr>
                <w:i/>
                <w:color w:val="000000"/>
                <w:vertAlign w:val="subscript"/>
                <w:lang w:val="en-US"/>
              </w:rPr>
              <w:t>ref</w:t>
            </w:r>
            <w:r>
              <w:rPr>
                <w:lang w:val="en-US"/>
              </w:rPr>
              <w:t xml:space="preserve">) per interlace within 1 RB set, </w:t>
            </w:r>
            <w:r>
              <w:rPr>
                <w:i/>
                <w:iCs/>
                <w:lang w:val="en-US"/>
              </w:rPr>
              <w:t>numRefPRBOfInterlace</w:t>
            </w:r>
            <w:r>
              <w:rPr>
                <w:lang w:val="en-US"/>
              </w:rPr>
              <w:t xml:space="preserve">, is provided by higher layers for determination of total number of PRBs for PSSCH, </w:t>
            </w:r>
            <w:r>
              <w:rPr>
                <w:color w:val="000000"/>
                <w:lang w:val="en-US"/>
              </w:rPr>
              <w:t xml:space="preserve">that is </w:t>
            </w:r>
            <w:r>
              <w:rPr>
                <w:i/>
                <w:color w:val="000000"/>
                <w:lang w:val="en-US"/>
              </w:rPr>
              <w:t>n</w:t>
            </w:r>
            <w:r>
              <w:rPr>
                <w:i/>
                <w:color w:val="000000"/>
                <w:vertAlign w:val="subscript"/>
                <w:lang w:val="en-US"/>
              </w:rPr>
              <w:t>PRB</w:t>
            </w:r>
            <w:r>
              <w:rPr>
                <w:i/>
                <w:color w:val="000000"/>
                <w:lang w:val="en-US"/>
              </w:rPr>
              <w:t xml:space="preserve"> = n</w:t>
            </w:r>
            <w:r>
              <w:rPr>
                <w:i/>
                <w:color w:val="000000"/>
                <w:vertAlign w:val="subscript"/>
                <w:lang w:val="en-US"/>
              </w:rPr>
              <w:t xml:space="preserve">ref </w:t>
            </w:r>
            <w:r>
              <w:rPr>
                <w:i/>
                <w:color w:val="000000"/>
                <w:lang w:val="en-US"/>
              </w:rPr>
              <w:t>* n</w:t>
            </w:r>
            <w:r>
              <w:rPr>
                <w:i/>
                <w:color w:val="000000"/>
                <w:vertAlign w:val="subscript"/>
                <w:lang w:val="en-US"/>
              </w:rPr>
              <w:t>inter,subCH</w:t>
            </w:r>
            <w:r>
              <w:rPr>
                <w:i/>
                <w:color w:val="000000"/>
                <w:lang w:val="en-US"/>
              </w:rPr>
              <w:t xml:space="preserve"> * n</w:t>
            </w:r>
            <w:r>
              <w:rPr>
                <w:i/>
                <w:color w:val="000000"/>
                <w:vertAlign w:val="subscript"/>
                <w:lang w:val="en-US"/>
              </w:rPr>
              <w:t xml:space="preserve">subCH </w:t>
            </w:r>
            <w:r>
              <w:rPr>
                <w:i/>
                <w:color w:val="000000"/>
                <w:lang w:val="en-US"/>
              </w:rPr>
              <w:t>* n</w:t>
            </w:r>
            <w:r>
              <w:rPr>
                <w:i/>
                <w:color w:val="000000"/>
                <w:vertAlign w:val="subscript"/>
                <w:lang w:val="en-US"/>
              </w:rPr>
              <w:t>RB-set</w:t>
            </w:r>
            <w:r>
              <w:rPr>
                <w:i/>
                <w:color w:val="000000"/>
                <w:lang w:val="en-US"/>
              </w:rPr>
              <w:t xml:space="preserve">, </w:t>
            </w:r>
            <w:r>
              <w:rPr>
                <w:iCs/>
                <w:color w:val="000000"/>
                <w:lang w:val="en-US"/>
              </w:rPr>
              <w:t>where</w:t>
            </w:r>
            <w:r>
              <w:rPr>
                <w:i/>
                <w:color w:val="000000"/>
                <w:lang w:val="en-US"/>
              </w:rPr>
              <w:t xml:space="preserve"> n</w:t>
            </w:r>
            <w:r>
              <w:rPr>
                <w:i/>
                <w:color w:val="000000"/>
                <w:vertAlign w:val="subscript"/>
                <w:lang w:val="en-US"/>
              </w:rPr>
              <w:t>inter,subCH</w:t>
            </w:r>
            <w:r>
              <w:rPr>
                <w:i/>
                <w:color w:val="000000"/>
                <w:lang w:val="en-US"/>
              </w:rPr>
              <w:t xml:space="preserve"> </w:t>
            </w:r>
            <w:r>
              <w:rPr>
                <w:iCs/>
                <w:color w:val="000000"/>
                <w:lang w:val="en-US"/>
              </w:rPr>
              <w:t>is given by the higher layer parameter</w:t>
            </w:r>
            <w:r>
              <w:rPr>
                <w:i/>
                <w:color w:val="000000"/>
                <w:lang w:val="en-US"/>
              </w:rPr>
              <w:t xml:space="preserve"> numInterlacePerSubchannel, n</w:t>
            </w:r>
            <w:r>
              <w:rPr>
                <w:i/>
                <w:color w:val="000000"/>
                <w:vertAlign w:val="subscript"/>
                <w:lang w:val="en-US"/>
              </w:rPr>
              <w:t>subCH</w:t>
            </w:r>
            <w:r>
              <w:rPr>
                <w:i/>
                <w:color w:val="000000"/>
                <w:lang w:val="en-US"/>
              </w:rPr>
              <w:t xml:space="preserve"> </w:t>
            </w:r>
            <w:r>
              <w:rPr>
                <w:iCs/>
                <w:color w:val="000000"/>
                <w:lang w:val="en-US"/>
              </w:rPr>
              <w:t>is the number of occupied sub-channels within one RB set  for the PSSCH, and</w:t>
            </w:r>
            <w:r>
              <w:rPr>
                <w:i/>
                <w:color w:val="000000"/>
                <w:lang w:val="en-US"/>
              </w:rPr>
              <w:t xml:space="preserve">  n</w:t>
            </w:r>
            <w:r>
              <w:rPr>
                <w:i/>
                <w:color w:val="000000"/>
                <w:vertAlign w:val="subscript"/>
                <w:lang w:val="en-US"/>
              </w:rPr>
              <w:t>RB-set</w:t>
            </w:r>
            <w:r>
              <w:rPr>
                <w:i/>
                <w:color w:val="000000"/>
                <w:lang w:val="en-US"/>
              </w:rPr>
              <w:t xml:space="preserve"> </w:t>
            </w:r>
            <w:r>
              <w:rPr>
                <w:iCs/>
                <w:color w:val="000000"/>
                <w:lang w:val="en-US"/>
              </w:rPr>
              <w:t>is the number of occupied RB sets  for the PSSCH</w:t>
            </w:r>
            <w:r>
              <w:rPr>
                <w:color w:val="000000"/>
                <w:lang w:val="en-US"/>
              </w:rPr>
              <w:t>.</w:t>
            </w:r>
          </w:p>
          <w:p w14:paraId="7E306600"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en-US"/>
                    </w:rPr>
                    <m:t>,1</m:t>
                  </m:r>
                </m:sup>
              </m:sSubSup>
            </m:oMath>
            <w:r>
              <w:rPr>
                <w:lang w:val="en-US"/>
              </w:rPr>
              <w:t xml:space="preserve"> is the total number of REs occupied by the PSCCH and PSCCH DM-RS.</w:t>
            </w:r>
          </w:p>
          <w:p w14:paraId="21C5F747"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en-US"/>
                    </w:rPr>
                    <m:t>,2</m:t>
                  </m:r>
                </m:sup>
              </m:sSubSup>
            </m:oMath>
            <w:r>
              <w:rPr>
                <w:lang w:val="en-US"/>
              </w:rPr>
              <w:t xml:space="preserve"> is the number of coded modulation symbols generated for 2</w:t>
            </w:r>
            <w:r>
              <w:rPr>
                <w:vertAlign w:val="superscript"/>
                <w:lang w:val="en-US"/>
              </w:rPr>
              <w:t>nd</w:t>
            </w:r>
            <w:r>
              <w:rPr>
                <w:lang w:val="en-US"/>
              </w:rPr>
              <w:t>-stage SCI transmission (prior to duplication for the 2</w:t>
            </w:r>
            <w:r>
              <w:rPr>
                <w:vertAlign w:val="superscript"/>
                <w:lang w:val="en-US"/>
              </w:rPr>
              <w:t>nd</w:t>
            </w:r>
            <w:r>
              <w:rPr>
                <w:lang w:val="en-US"/>
              </w:rPr>
              <w:t xml:space="preserve"> layer, if present) according to Clause 8.4.4 of [5, TS 38.212], with the assumption of </w:t>
            </w:r>
            <m:oMath>
              <m:r>
                <m:rPr>
                  <m:sty m:val="p"/>
                </m:rPr>
                <w:rPr>
                  <w:rFonts w:ascii="Cambria Math" w:hAnsi="Cambria Math"/>
                </w:rPr>
                <m:t>γ</m:t>
              </m:r>
              <m:r>
                <m:rPr>
                  <m:sty m:val="p"/>
                </m:rPr>
                <w:rPr>
                  <w:rFonts w:ascii="Cambria Math" w:hAnsi="Cambria Math"/>
                  <w:lang w:val="en-US"/>
                </w:rPr>
                <m:t>=0</m:t>
              </m:r>
            </m:oMath>
            <w:r>
              <w:rPr>
                <w:lang w:val="en-US"/>
              </w:rPr>
              <w:t>.</w:t>
            </w:r>
          </w:p>
          <w:p w14:paraId="42AC1A36" w14:textId="77777777" w:rsidR="00186BE0" w:rsidRDefault="00637C8D">
            <w:pPr>
              <w:pStyle w:val="B1"/>
              <w:spacing w:after="0" w:line="240" w:lineRule="auto"/>
              <w:rPr>
                <w:lang w:val="en-US"/>
              </w:rPr>
            </w:pPr>
            <w:r>
              <w:rPr>
                <w:lang w:val="en-US" w:eastAsia="zh-CN"/>
              </w:rPr>
              <w:t>The UE determines TBS according to Steps 2), 3), and 4) in clause 5.1.3.2.</w:t>
            </w:r>
          </w:p>
          <w:p w14:paraId="5F766507" w14:textId="77777777" w:rsidR="00186BE0" w:rsidRDefault="00637C8D">
            <w:pPr>
              <w:pStyle w:val="B1"/>
              <w:spacing w:after="0" w:line="240" w:lineRule="auto"/>
              <w:ind w:left="284" w:firstLine="0"/>
              <w:rPr>
                <w:lang w:val="en-US" w:eastAsia="ko-KR"/>
              </w:rPr>
            </w:pPr>
            <w:r>
              <w:rPr>
                <w:lang w:val="en-US" w:eastAsia="zh-CN"/>
              </w:rPr>
              <w:t xml:space="preserve">A UE is not expected to receive an SCI indicating </w:t>
            </w:r>
            <m:oMath>
              <m:r>
                <m:rPr>
                  <m:sty m:val="p"/>
                </m:rPr>
                <w:rPr>
                  <w:rFonts w:ascii="Cambria Math" w:hAnsi="Cambria Math"/>
                  <w:color w:val="000000"/>
                  <w:lang w:val="en-US"/>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lang w:val="en-US"/>
                </w:rPr>
                <m:t>≤31</m:t>
              </m:r>
            </m:oMath>
            <w:r>
              <w:rPr>
                <w:color w:val="000000"/>
                <w:lang w:val="en-US"/>
              </w:rPr>
              <w:t xml:space="preserve"> if Table 5.1.3.1-2 is used, or </w:t>
            </w:r>
            <m:oMath>
              <m:r>
                <m:rPr>
                  <m:sty m:val="p"/>
                </m:rPr>
                <w:rPr>
                  <w:rFonts w:ascii="Cambria Math" w:hAnsi="Cambria Math"/>
                  <w:color w:val="000000"/>
                  <w:lang w:val="en-US"/>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lang w:val="en-US"/>
                </w:rPr>
                <m:t>≤31</m:t>
              </m:r>
            </m:oMath>
            <w:r>
              <w:rPr>
                <w:color w:val="000000"/>
                <w:lang w:val="en-US" w:eastAsia="ko-KR"/>
              </w:rPr>
              <w:t xml:space="preserve"> otherwise.</w:t>
            </w:r>
          </w:p>
          <w:p w14:paraId="5C0EAE75" w14:textId="77777777" w:rsidR="00186BE0" w:rsidRDefault="00637C8D">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w:t>
            </w:r>
          </w:p>
        </w:tc>
      </w:tr>
    </w:tbl>
    <w:p w14:paraId="6BE22924" w14:textId="77777777" w:rsidR="00186BE0" w:rsidRDefault="00186BE0">
      <w:pPr>
        <w:spacing w:after="0" w:line="240" w:lineRule="auto"/>
        <w:rPr>
          <w:sz w:val="20"/>
          <w:szCs w:val="20"/>
          <w:lang w:eastAsia="zh-CN"/>
        </w:rPr>
      </w:pPr>
    </w:p>
    <w:p w14:paraId="5E513EF7"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6DE9715B"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2FAE91EB"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 xml:space="preserve">TP#3-1 in </w:t>
      </w:r>
      <w:r>
        <w:rPr>
          <w:rFonts w:ascii="Times" w:eastAsia="Batang" w:hAnsi="Times"/>
          <w:bCs/>
          <w:sz w:val="20"/>
          <w:szCs w:val="20"/>
          <w:highlight w:val="yellow"/>
          <w:lang w:val="en-GB"/>
        </w:rPr>
        <w:t>Section 4.1.2 of R1-23xxxxx (to be FLS Tdoc#)</w:t>
      </w:r>
      <w:r>
        <w:rPr>
          <w:rFonts w:ascii="Times" w:eastAsia="Batang" w:hAnsi="Times"/>
          <w:bCs/>
          <w:sz w:val="20"/>
          <w:szCs w:val="20"/>
          <w:lang w:val="en-GB"/>
        </w:rPr>
        <w:t xml:space="preserve"> is endorsed for TS 38.214 clause 8.1.3.2.</w:t>
      </w:r>
    </w:p>
    <w:p w14:paraId="5720A08A"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F8A2CAA" w14:textId="77777777">
        <w:tc>
          <w:tcPr>
            <w:tcW w:w="1568" w:type="dxa"/>
            <w:vAlign w:val="center"/>
          </w:tcPr>
          <w:p w14:paraId="19BBA281"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E55F69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2E1125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5327C72" w14:textId="77777777">
        <w:tc>
          <w:tcPr>
            <w:tcW w:w="1568" w:type="dxa"/>
            <w:vAlign w:val="center"/>
          </w:tcPr>
          <w:p w14:paraId="12E0360D"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3E863E5B"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3F12F449" w14:textId="77777777" w:rsidR="00186BE0" w:rsidRDefault="00186BE0">
            <w:pPr>
              <w:widowControl w:val="0"/>
              <w:spacing w:after="0" w:line="240" w:lineRule="auto"/>
              <w:rPr>
                <w:rFonts w:eastAsia="MS Mincho"/>
                <w:sz w:val="20"/>
                <w:szCs w:val="20"/>
                <w:lang w:eastAsia="ja-JP"/>
              </w:rPr>
            </w:pPr>
          </w:p>
        </w:tc>
      </w:tr>
      <w:tr w:rsidR="00186BE0" w14:paraId="7085952D" w14:textId="77777777">
        <w:tc>
          <w:tcPr>
            <w:tcW w:w="1568" w:type="dxa"/>
            <w:vAlign w:val="center"/>
          </w:tcPr>
          <w:p w14:paraId="0CDCF8C9"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440E28E"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8402985" w14:textId="77777777" w:rsidR="00186BE0" w:rsidRDefault="00186BE0">
            <w:pPr>
              <w:widowControl w:val="0"/>
              <w:spacing w:after="0" w:line="240" w:lineRule="auto"/>
              <w:rPr>
                <w:rFonts w:eastAsia="MS Mincho"/>
                <w:sz w:val="20"/>
                <w:szCs w:val="20"/>
                <w:lang w:eastAsia="ja-JP"/>
              </w:rPr>
            </w:pPr>
          </w:p>
        </w:tc>
      </w:tr>
      <w:tr w:rsidR="00186BE0" w14:paraId="52A1620F" w14:textId="77777777">
        <w:tc>
          <w:tcPr>
            <w:tcW w:w="1568" w:type="dxa"/>
            <w:vAlign w:val="center"/>
          </w:tcPr>
          <w:p w14:paraId="4FB8D296"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073AC6C"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0AA5C3C" w14:textId="77777777" w:rsidR="00186BE0" w:rsidRDefault="00186BE0">
            <w:pPr>
              <w:widowControl w:val="0"/>
              <w:spacing w:after="0" w:line="240" w:lineRule="auto"/>
              <w:rPr>
                <w:rFonts w:eastAsia="MS Mincho"/>
                <w:sz w:val="20"/>
                <w:szCs w:val="20"/>
                <w:lang w:eastAsia="ja-JP"/>
              </w:rPr>
            </w:pPr>
          </w:p>
        </w:tc>
      </w:tr>
      <w:tr w:rsidR="00186BE0" w14:paraId="085D3B04" w14:textId="77777777">
        <w:tc>
          <w:tcPr>
            <w:tcW w:w="1568" w:type="dxa"/>
            <w:vAlign w:val="center"/>
          </w:tcPr>
          <w:p w14:paraId="143BACFF"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0687A6B"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32D3529" w14:textId="77777777" w:rsidR="00186BE0" w:rsidRDefault="00186BE0">
            <w:pPr>
              <w:widowControl w:val="0"/>
              <w:spacing w:after="0" w:line="240" w:lineRule="auto"/>
              <w:rPr>
                <w:rFonts w:eastAsia="MS Mincho"/>
                <w:sz w:val="20"/>
                <w:szCs w:val="20"/>
                <w:lang w:eastAsia="ja-JP"/>
              </w:rPr>
            </w:pPr>
          </w:p>
        </w:tc>
      </w:tr>
      <w:tr w:rsidR="00186BE0" w14:paraId="1F8B450F" w14:textId="77777777">
        <w:tc>
          <w:tcPr>
            <w:tcW w:w="1568" w:type="dxa"/>
            <w:vAlign w:val="center"/>
          </w:tcPr>
          <w:p w14:paraId="7BADC91D"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5509545F" w14:textId="77777777" w:rsidR="00186BE0" w:rsidRDefault="00637C8D">
            <w:pPr>
              <w:widowControl w:val="0"/>
              <w:spacing w:after="0" w:line="240" w:lineRule="auto"/>
              <w:rPr>
                <w:sz w:val="20"/>
                <w:szCs w:val="20"/>
                <w:lang w:eastAsia="zh-CN"/>
              </w:rPr>
            </w:pPr>
            <w:proofErr w:type="gramStart"/>
            <w:r>
              <w:rPr>
                <w:rFonts w:hint="eastAsia"/>
                <w:sz w:val="20"/>
                <w:szCs w:val="20"/>
                <w:lang w:eastAsia="zh-CN"/>
              </w:rPr>
              <w:t>Yes</w:t>
            </w:r>
            <w:proofErr w:type="gramEnd"/>
            <w:r>
              <w:rPr>
                <w:rFonts w:hint="eastAsia"/>
                <w:sz w:val="20"/>
                <w:szCs w:val="20"/>
                <w:lang w:eastAsia="zh-CN"/>
              </w:rPr>
              <w:t xml:space="preserve"> with cmts</w:t>
            </w:r>
          </w:p>
        </w:tc>
        <w:tc>
          <w:tcPr>
            <w:tcW w:w="6652" w:type="dxa"/>
            <w:vAlign w:val="center"/>
          </w:tcPr>
          <w:p w14:paraId="61F69DA5" w14:textId="77777777" w:rsidR="00186BE0" w:rsidRDefault="00637C8D">
            <w:pPr>
              <w:widowControl w:val="0"/>
              <w:spacing w:after="0" w:line="240" w:lineRule="auto"/>
              <w:rPr>
                <w:rFonts w:ascii="Times" w:hAnsi="Times"/>
                <w:bCs/>
                <w:sz w:val="20"/>
                <w:szCs w:val="20"/>
                <w:lang w:eastAsia="zh-CN"/>
              </w:rPr>
            </w:pPr>
            <w:r>
              <w:rPr>
                <w:rFonts w:hint="eastAsia"/>
                <w:sz w:val="20"/>
                <w:szCs w:val="20"/>
                <w:lang w:eastAsia="zh-CN"/>
              </w:rPr>
              <w:t xml:space="preserve">We are OK to address the proposed issue, but we would like to mention a relevant issue due to the pre-configured subchannel size. If </w:t>
            </w:r>
            <w:r>
              <w:rPr>
                <w:rFonts w:ascii="Times" w:eastAsia="Batang" w:hAnsi="Times"/>
                <w:bCs/>
                <w:sz w:val="20"/>
                <w:szCs w:val="20"/>
                <w:lang w:val="en-GB"/>
              </w:rPr>
              <w:t>(pre-)configured sub-channel size</w:t>
            </w:r>
            <w:r>
              <w:rPr>
                <w:rFonts w:ascii="Times" w:hAnsi="Times" w:hint="eastAsia"/>
                <w:bCs/>
                <w:sz w:val="20"/>
                <w:szCs w:val="20"/>
                <w:lang w:eastAsia="zh-CN"/>
              </w:rPr>
              <w:t xml:space="preserve"> is used to determine the TB size, the issue that too small number of actually used PRB will lead to high code rate should be handled.</w:t>
            </w:r>
          </w:p>
          <w:p w14:paraId="4D0ABAAD" w14:textId="77777777" w:rsidR="00186BE0" w:rsidRDefault="00186BE0">
            <w:pPr>
              <w:widowControl w:val="0"/>
              <w:spacing w:after="0" w:line="240" w:lineRule="auto"/>
              <w:rPr>
                <w:rFonts w:ascii="Times" w:hAnsi="Times"/>
                <w:bCs/>
                <w:sz w:val="20"/>
                <w:szCs w:val="20"/>
                <w:lang w:eastAsia="zh-CN"/>
              </w:rPr>
            </w:pPr>
          </w:p>
          <w:p w14:paraId="2FA862BA" w14:textId="77777777" w:rsidR="00186BE0" w:rsidRDefault="00EA0C0F">
            <w:pPr>
              <w:widowControl w:val="0"/>
              <w:spacing w:after="0" w:line="240" w:lineRule="auto"/>
            </w:pPr>
            <w:r w:rsidRPr="00EA0C0F">
              <w:rPr>
                <w:noProof/>
                <w14:ligatures w14:val="none"/>
              </w:rPr>
              <w:object w:dxaOrig="5450" w:dyaOrig="2560" w14:anchorId="51B06DB6">
                <v:shape id="_x0000_i1028" type="#_x0000_t75" alt="" style="width:272.65pt;height:127.9pt;mso-width-percent:0;mso-height-percent:0;mso-width-percent:0;mso-height-percent:0" o:ole="">
                  <v:imagedata r:id="rId20" o:title=""/>
                </v:shape>
                <o:OLEObject Type="Embed" ProgID="Visio.Drawing.11" ShapeID="_x0000_i1028" DrawAspect="Content" ObjectID="_1758712098" r:id="rId21"/>
              </w:object>
            </w:r>
          </w:p>
          <w:p w14:paraId="69E05847" w14:textId="77777777" w:rsidR="00186BE0" w:rsidRDefault="00637C8D">
            <w:pPr>
              <w:widowControl w:val="0"/>
              <w:spacing w:after="0" w:line="240" w:lineRule="auto"/>
              <w:rPr>
                <w:lang w:eastAsia="zh-CN"/>
              </w:rPr>
            </w:pPr>
            <w:r>
              <w:rPr>
                <w:rFonts w:hint="eastAsia"/>
                <w:lang w:eastAsia="zh-CN"/>
              </w:rPr>
              <w:t xml:space="preserve">As shown in the figure, if the code rate is too high to transmit this TB, then this candidate resource should be excluded for </w:t>
            </w:r>
            <w:r>
              <w:rPr>
                <w:color w:val="000000"/>
              </w:rPr>
              <w:t>PSSCH resource selection</w:t>
            </w:r>
            <w:r>
              <w:rPr>
                <w:rFonts w:hint="eastAsia"/>
                <w:color w:val="000000"/>
                <w:lang w:eastAsia="zh-CN"/>
              </w:rPr>
              <w:t xml:space="preserve"> procedure</w:t>
            </w:r>
            <w:r>
              <w:rPr>
                <w:rFonts w:hint="eastAsia"/>
                <w:lang w:eastAsia="zh-CN"/>
              </w:rPr>
              <w:t>.</w:t>
            </w:r>
          </w:p>
          <w:p w14:paraId="5EA78C69" w14:textId="77777777" w:rsidR="00186BE0" w:rsidRDefault="00186BE0">
            <w:pPr>
              <w:widowControl w:val="0"/>
              <w:spacing w:after="0" w:line="240" w:lineRule="auto"/>
              <w:rPr>
                <w:sz w:val="20"/>
                <w:szCs w:val="20"/>
                <w:lang w:eastAsia="zh-CN"/>
              </w:rPr>
            </w:pPr>
          </w:p>
          <w:p w14:paraId="5CC27235" w14:textId="77777777" w:rsidR="00186BE0" w:rsidRDefault="00637C8D">
            <w:pPr>
              <w:widowControl w:val="0"/>
              <w:spacing w:after="0" w:line="240" w:lineRule="auto"/>
              <w:rPr>
                <w:sz w:val="20"/>
                <w:szCs w:val="20"/>
                <w:lang w:eastAsia="zh-CN"/>
              </w:rPr>
            </w:pPr>
            <w:r>
              <w:rPr>
                <w:rFonts w:hint="eastAsia"/>
                <w:sz w:val="20"/>
                <w:szCs w:val="20"/>
                <w:lang w:eastAsia="zh-CN"/>
              </w:rPr>
              <w:t xml:space="preserve">As proposed by P3 in our contribution </w:t>
            </w:r>
            <w:hyperlink r:id="rId22" w:history="1">
              <w:r>
                <w:rPr>
                  <w:rFonts w:hint="eastAsia"/>
                  <w:sz w:val="20"/>
                  <w:szCs w:val="20"/>
                  <w:lang w:eastAsia="zh-CN"/>
                </w:rPr>
                <w:t>R1-2309113</w:t>
              </w:r>
            </w:hyperlink>
            <w:r>
              <w:rPr>
                <w:rFonts w:hint="eastAsia"/>
                <w:sz w:val="20"/>
                <w:szCs w:val="20"/>
                <w:lang w:eastAsia="zh-CN"/>
              </w:rPr>
              <w:t>.</w:t>
            </w:r>
          </w:p>
          <w:p w14:paraId="2AA441D5" w14:textId="77777777" w:rsidR="00186BE0" w:rsidRDefault="00637C8D">
            <w:pPr>
              <w:widowControl w:val="0"/>
              <w:spacing w:before="120" w:after="120"/>
              <w:rPr>
                <w:b/>
                <w:bCs/>
              </w:rPr>
            </w:pPr>
            <w:r>
              <w:rPr>
                <w:rFonts w:hint="eastAsia"/>
                <w:b/>
                <w:bCs/>
              </w:rPr>
              <w:t>A corresponding text proposal in 38.214 is provided:</w:t>
            </w:r>
          </w:p>
          <w:p w14:paraId="7A7E5567" w14:textId="77777777" w:rsidR="00186BE0" w:rsidRDefault="00637C8D">
            <w:pPr>
              <w:widowControl w:val="0"/>
              <w:spacing w:before="120" w:after="120"/>
              <w:jc w:val="center"/>
              <w:rPr>
                <w:color w:val="FF0000"/>
              </w:rPr>
            </w:pPr>
            <w:r>
              <w:t>*** Unchanged parts are omitted ***</w:t>
            </w:r>
          </w:p>
          <w:p w14:paraId="5B9F4621" w14:textId="77777777" w:rsidR="00186BE0" w:rsidRDefault="00637C8D">
            <w:pPr>
              <w:keepNext/>
              <w:keepLines/>
              <w:widowControl w:val="0"/>
              <w:spacing w:before="120" w:after="120"/>
              <w:ind w:left="1134" w:hanging="1134"/>
              <w:outlineLvl w:val="2"/>
              <w:rPr>
                <w:rFonts w:ascii="Arial" w:hAnsi="Arial"/>
                <w:color w:val="000000"/>
                <w:sz w:val="28"/>
              </w:rPr>
            </w:pPr>
            <w:r>
              <w:rPr>
                <w:rFonts w:ascii="Arial" w:hAnsi="Arial"/>
                <w:color w:val="000000"/>
                <w:sz w:val="28"/>
              </w:rPr>
              <w:t>8.1.4</w:t>
            </w:r>
            <w:r>
              <w:rPr>
                <w:rFonts w:ascii="Arial" w:hAnsi="Arial"/>
                <w:color w:val="000000"/>
                <w:sz w:val="28"/>
              </w:rPr>
              <w:tab/>
              <w:t>UE procedure for determining the subset of resources to be reported to higher layers in PSSCH resource selection in sidelink resource allocation mode 2</w:t>
            </w:r>
          </w:p>
          <w:p w14:paraId="0852479E" w14:textId="77777777" w:rsidR="00186BE0" w:rsidRDefault="00637C8D">
            <w:pPr>
              <w:widowControl w:val="0"/>
              <w:spacing w:before="120" w:after="120"/>
              <w:jc w:val="center"/>
            </w:pPr>
            <w:r>
              <w:t>*** Unchanged parts are omitted ***</w:t>
            </w:r>
          </w:p>
          <w:p w14:paraId="579233E4" w14:textId="77777777" w:rsidR="00186BE0" w:rsidRDefault="00637C8D">
            <w:pPr>
              <w:widowControl w:val="0"/>
              <w:spacing w:before="120" w:after="120"/>
              <w:rPr>
                <w:rStyle w:val="CommentReference"/>
                <w:color w:val="000000" w:themeColor="text1"/>
                <w:sz w:val="20"/>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themeColor="text1"/>
                <w:lang w:eastAsia="ko-KR"/>
              </w:rPr>
              <w:t xml:space="preserve">dband PRBs, </w:t>
            </w:r>
            <w:ins w:id="46" w:author="ZTE" w:date="2023-09-27T14:20:00Z">
              <w:r>
                <w:rPr>
                  <w:rFonts w:hint="eastAsia"/>
                  <w:color w:val="FF0000"/>
                </w:rPr>
                <w:t xml:space="preserve">and </w:t>
              </w:r>
              <w:r>
                <w:rPr>
                  <w:color w:val="FF0000"/>
                  <w:lang w:eastAsia="ko-KR"/>
                </w:rPr>
                <w:t>UE shall exclude candidate single-slot or candidate multi-slot resources</w:t>
              </w:r>
              <w:r>
                <w:rPr>
                  <w:rFonts w:hint="eastAsia"/>
                  <w:color w:val="FF0000"/>
                </w:rPr>
                <w:t xml:space="preserve"> </w:t>
              </w:r>
              <w:r>
                <w:rPr>
                  <w:rFonts w:eastAsiaTheme="minorEastAsia" w:cs="宋体" w:hint="eastAsia"/>
                  <w:color w:val="FF0000"/>
                </w:rPr>
                <w:t>whose last N</w:t>
              </w:r>
            </w:ins>
            <w:ins w:id="47" w:author="ZTE" w:date="2023-09-28T16:54:00Z">
              <w:r>
                <w:rPr>
                  <w:rFonts w:eastAsiaTheme="minorEastAsia" w:cs="宋体" w:hint="eastAsia"/>
                  <w:color w:val="FF0000"/>
                </w:rPr>
                <w:t xml:space="preserve"> or more</w:t>
              </w:r>
            </w:ins>
            <w:ins w:id="48" w:author="ZTE" w:date="2023-09-27T14:20:00Z">
              <w:r>
                <w:rPr>
                  <w:rFonts w:eastAsiaTheme="minorEastAsia" w:cs="宋体" w:hint="eastAsia"/>
                  <w:color w:val="FF0000"/>
                </w:rPr>
                <w:t xml:space="preserve"> PRBs locate in guard band</w:t>
              </w:r>
              <w:r>
                <w:rPr>
                  <w:rFonts w:eastAsia="微软雅黑" w:hint="eastAsia"/>
                  <w:color w:val="FF0000"/>
                </w:rPr>
                <w:t>, where N is provided by higher layers,</w:t>
              </w:r>
              <w:r>
                <w:rPr>
                  <w:rFonts w:eastAsia="微软雅黑" w:hint="eastAsia"/>
                </w:rPr>
                <w:t xml:space="preserve"> </w:t>
              </w:r>
              <w:r>
                <w:rPr>
                  <w:color w:val="FF0000"/>
                  <w:lang w:eastAsia="ko-KR"/>
                </w:rPr>
                <w:t>the intra-cell guardband PRBs</w:t>
              </w:r>
              <w:r>
                <w:rPr>
                  <w:rFonts w:hint="eastAsia"/>
                  <w:color w:val="FF0000"/>
                </w:rPr>
                <w:t xml:space="preserve"> are</w:t>
              </w:r>
              <w:r>
                <w:rPr>
                  <w:rFonts w:hint="eastAsia"/>
                  <w:color w:val="000000" w:themeColor="text1"/>
                </w:rPr>
                <w:t xml:space="preserve"> </w:t>
              </w:r>
            </w:ins>
            <w:r>
              <w:rPr>
                <w:color w:val="000000" w:themeColor="text1"/>
                <w:lang w:eastAsia="ko-KR"/>
              </w:rPr>
              <w:t>configured by higher layer parameter</w:t>
            </w:r>
            <w:r>
              <w:rPr>
                <w:rStyle w:val="CommentReference"/>
                <w:color w:val="000000" w:themeColor="text1"/>
                <w:sz w:val="20"/>
              </w:rPr>
              <w:t xml:space="preserve">, </w:t>
            </w:r>
            <w:r>
              <w:rPr>
                <w:rFonts w:ascii="Times" w:eastAsia="Batang" w:hAnsi="Times"/>
                <w:i/>
                <w:iCs/>
                <w:color w:val="000000" w:themeColor="text1"/>
                <w:kern w:val="24"/>
              </w:rPr>
              <w:t>intraCellGuardBandsSL-List</w:t>
            </w:r>
            <w:r>
              <w:rPr>
                <w:rStyle w:val="CommentReference"/>
                <w:color w:val="000000" w:themeColor="text1"/>
                <w:sz w:val="20"/>
              </w:rPr>
              <w:t>.</w:t>
            </w:r>
          </w:p>
          <w:p w14:paraId="1EDD9436" w14:textId="77777777" w:rsidR="00186BE0" w:rsidRDefault="00637C8D">
            <w:pPr>
              <w:widowControl w:val="0"/>
              <w:spacing w:after="0" w:line="240" w:lineRule="auto"/>
              <w:jc w:val="center"/>
              <w:rPr>
                <w:sz w:val="20"/>
                <w:szCs w:val="20"/>
                <w:lang w:eastAsia="zh-CN"/>
              </w:rPr>
            </w:pPr>
            <w:r>
              <w:t>*** Unchanged parts are omitted ***</w:t>
            </w:r>
          </w:p>
          <w:p w14:paraId="358BA20D" w14:textId="77777777" w:rsidR="00186BE0" w:rsidRDefault="00186BE0">
            <w:pPr>
              <w:widowControl w:val="0"/>
              <w:spacing w:after="0" w:line="240" w:lineRule="auto"/>
              <w:rPr>
                <w:sz w:val="20"/>
                <w:szCs w:val="20"/>
                <w:lang w:eastAsia="zh-CN"/>
              </w:rPr>
            </w:pPr>
          </w:p>
          <w:p w14:paraId="48D49CAC" w14:textId="77777777" w:rsidR="00186BE0" w:rsidRDefault="00186BE0">
            <w:pPr>
              <w:widowControl w:val="0"/>
              <w:spacing w:after="0" w:line="240" w:lineRule="auto"/>
              <w:rPr>
                <w:sz w:val="20"/>
                <w:szCs w:val="20"/>
                <w:lang w:eastAsia="zh-CN"/>
              </w:rPr>
            </w:pPr>
          </w:p>
        </w:tc>
      </w:tr>
      <w:tr w:rsidR="00497B4C" w14:paraId="65B168AA" w14:textId="77777777" w:rsidTr="00C76F47">
        <w:tc>
          <w:tcPr>
            <w:tcW w:w="1568" w:type="dxa"/>
            <w:vAlign w:val="center"/>
          </w:tcPr>
          <w:p w14:paraId="3CE50A5F" w14:textId="77777777" w:rsidR="00497B4C" w:rsidRDefault="00497B4C" w:rsidP="00C76F47">
            <w:pPr>
              <w:widowControl w:val="0"/>
              <w:spacing w:after="0" w:line="240" w:lineRule="auto"/>
              <w:rPr>
                <w:sz w:val="20"/>
                <w:szCs w:val="20"/>
                <w:lang w:eastAsia="zh-CN"/>
              </w:rPr>
            </w:pPr>
            <w:r>
              <w:rPr>
                <w:sz w:val="20"/>
                <w:szCs w:val="20"/>
                <w:lang w:eastAsia="zh-CN"/>
              </w:rPr>
              <w:lastRenderedPageBreak/>
              <w:t>X</w:t>
            </w:r>
            <w:r>
              <w:rPr>
                <w:rFonts w:hint="eastAsia"/>
                <w:sz w:val="20"/>
                <w:szCs w:val="20"/>
                <w:lang w:eastAsia="zh-CN"/>
              </w:rPr>
              <w:t>iaomi</w:t>
            </w:r>
          </w:p>
        </w:tc>
        <w:tc>
          <w:tcPr>
            <w:tcW w:w="1084" w:type="dxa"/>
            <w:vAlign w:val="center"/>
          </w:tcPr>
          <w:p w14:paraId="39CBA1A6"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54052D8D" w14:textId="77777777" w:rsidR="00497B4C" w:rsidRDefault="00497B4C" w:rsidP="00C76F47">
            <w:pPr>
              <w:widowControl w:val="0"/>
              <w:spacing w:after="0" w:line="240" w:lineRule="auto"/>
              <w:rPr>
                <w:rFonts w:eastAsia="MS Mincho"/>
                <w:sz w:val="20"/>
                <w:szCs w:val="20"/>
                <w:lang w:eastAsia="ja-JP"/>
              </w:rPr>
            </w:pPr>
          </w:p>
        </w:tc>
      </w:tr>
      <w:tr w:rsidR="00186BE0" w14:paraId="27B3BA3C" w14:textId="77777777">
        <w:tc>
          <w:tcPr>
            <w:tcW w:w="1568" w:type="dxa"/>
            <w:vAlign w:val="center"/>
          </w:tcPr>
          <w:p w14:paraId="620937EB" w14:textId="179C8458" w:rsidR="00186BE0" w:rsidRPr="005B435D" w:rsidRDefault="005B435D">
            <w:pPr>
              <w:widowControl w:val="0"/>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1084" w:type="dxa"/>
            <w:vAlign w:val="center"/>
          </w:tcPr>
          <w:p w14:paraId="16B31D5F" w14:textId="58397D94" w:rsidR="00186BE0" w:rsidRPr="005B435D" w:rsidRDefault="005B435D">
            <w:pPr>
              <w:widowControl w:val="0"/>
              <w:spacing w:after="0" w:line="240" w:lineRule="auto"/>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707A87AC" w14:textId="77777777" w:rsidR="00186BE0" w:rsidRDefault="00186BE0">
            <w:pPr>
              <w:widowControl w:val="0"/>
              <w:spacing w:after="0" w:line="240" w:lineRule="auto"/>
              <w:rPr>
                <w:rFonts w:eastAsia="MS Mincho"/>
                <w:sz w:val="20"/>
                <w:szCs w:val="20"/>
                <w:lang w:eastAsia="ja-JP"/>
              </w:rPr>
            </w:pPr>
          </w:p>
        </w:tc>
      </w:tr>
      <w:tr w:rsidR="00E07153" w:rsidRPr="0091651D" w14:paraId="17F0EA4F" w14:textId="77777777" w:rsidTr="00E07153">
        <w:tc>
          <w:tcPr>
            <w:tcW w:w="1568" w:type="dxa"/>
          </w:tcPr>
          <w:p w14:paraId="0BB95130"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F6C4300" w14:textId="77777777" w:rsidR="00E07153" w:rsidRDefault="00E07153" w:rsidP="00C76F47">
            <w:pPr>
              <w:widowControl w:val="0"/>
              <w:spacing w:after="0" w:line="240" w:lineRule="auto"/>
              <w:rPr>
                <w:rFonts w:eastAsiaTheme="minorEastAsia"/>
                <w:sz w:val="20"/>
                <w:szCs w:val="20"/>
                <w:lang w:eastAsia="zh-CN"/>
              </w:rPr>
            </w:pPr>
          </w:p>
        </w:tc>
        <w:tc>
          <w:tcPr>
            <w:tcW w:w="6652" w:type="dxa"/>
          </w:tcPr>
          <w:p w14:paraId="5753496A"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First of all, it would be necessary to clarify whether the partial PRBs of such sub</w:t>
            </w:r>
            <w:r>
              <w:rPr>
                <w:rFonts w:eastAsia="Malgun Gothic"/>
                <w:sz w:val="20"/>
                <w:szCs w:val="20"/>
                <w:lang w:eastAsia="ko-KR"/>
              </w:rPr>
              <w:t>-</w:t>
            </w:r>
            <w:r>
              <w:rPr>
                <w:rFonts w:eastAsia="Malgun Gothic" w:hint="eastAsia"/>
                <w:sz w:val="20"/>
                <w:szCs w:val="20"/>
                <w:lang w:eastAsia="ko-KR"/>
              </w:rPr>
              <w:t xml:space="preserve">channel can be transmitted or not. </w:t>
            </w:r>
          </w:p>
          <w:p w14:paraId="31344F5C" w14:textId="77777777" w:rsidR="00E07153"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 xml:space="preserve">Originally, we thought that such sub-channel can be transmitted when the UE accesses all the channels adjacent the guard band. So, if the UE fails to access the channel, then the UE will not transmit PSCCH/PSSCH. </w:t>
            </w:r>
          </w:p>
          <w:p w14:paraId="3ED54CD2"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 xml:space="preserve">I think even for PUSCH in NR-U, some PRG (PRB group) could include guard PRBs partially, then the similar situation will happen in NR-U as well. I prefer to check what they do first before checking the necessity of it. </w:t>
            </w:r>
          </w:p>
        </w:tc>
      </w:tr>
      <w:tr w:rsidR="0063651D" w:rsidRPr="0091651D" w14:paraId="352504E2" w14:textId="77777777" w:rsidTr="00C76F47">
        <w:tc>
          <w:tcPr>
            <w:tcW w:w="1568" w:type="dxa"/>
            <w:vAlign w:val="center"/>
          </w:tcPr>
          <w:p w14:paraId="270AB863" w14:textId="311A3D24" w:rsidR="0063651D" w:rsidRDefault="0063651D" w:rsidP="0063651D">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615068C8" w14:textId="56A85CAD" w:rsidR="0063651D" w:rsidRDefault="0063651D" w:rsidP="0063651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64D0B10C" w14:textId="77777777" w:rsidR="0063651D" w:rsidRDefault="0063651D" w:rsidP="0063651D">
            <w:pPr>
              <w:widowControl w:val="0"/>
              <w:spacing w:after="0" w:line="240" w:lineRule="auto"/>
              <w:rPr>
                <w:rFonts w:eastAsia="Malgun Gothic"/>
                <w:sz w:val="20"/>
                <w:szCs w:val="20"/>
                <w:lang w:eastAsia="ko-KR"/>
              </w:rPr>
            </w:pPr>
          </w:p>
        </w:tc>
      </w:tr>
      <w:tr w:rsidR="00C34E72" w:rsidRPr="0091651D" w14:paraId="26A05C6C" w14:textId="77777777" w:rsidTr="00C76F47">
        <w:tc>
          <w:tcPr>
            <w:tcW w:w="1568" w:type="dxa"/>
            <w:vAlign w:val="center"/>
          </w:tcPr>
          <w:p w14:paraId="261975B5" w14:textId="19003BD7" w:rsidR="00C34E72" w:rsidRDefault="00C34E72" w:rsidP="0063651D">
            <w:pPr>
              <w:widowControl w:val="0"/>
              <w:spacing w:after="0" w:line="240" w:lineRule="auto"/>
              <w:rPr>
                <w:sz w:val="20"/>
                <w:szCs w:val="20"/>
                <w:lang w:eastAsia="zh-CN"/>
              </w:rPr>
            </w:pPr>
            <w:r>
              <w:rPr>
                <w:sz w:val="20"/>
                <w:szCs w:val="20"/>
                <w:lang w:eastAsia="zh-CN"/>
              </w:rPr>
              <w:t>Apple</w:t>
            </w:r>
          </w:p>
        </w:tc>
        <w:tc>
          <w:tcPr>
            <w:tcW w:w="1084" w:type="dxa"/>
            <w:vAlign w:val="center"/>
          </w:tcPr>
          <w:p w14:paraId="39C55DAC" w14:textId="1A29D038" w:rsidR="00C34E72" w:rsidRDefault="00C34E72" w:rsidP="0063651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63A75CCF" w14:textId="77777777" w:rsidR="00C34E72" w:rsidRDefault="00C34E72" w:rsidP="0063651D">
            <w:pPr>
              <w:widowControl w:val="0"/>
              <w:spacing w:after="0" w:line="240" w:lineRule="auto"/>
              <w:rPr>
                <w:rFonts w:eastAsia="Malgun Gothic"/>
                <w:sz w:val="20"/>
                <w:szCs w:val="20"/>
                <w:lang w:eastAsia="ko-KR"/>
              </w:rPr>
            </w:pPr>
          </w:p>
        </w:tc>
      </w:tr>
      <w:tr w:rsidR="00B314C8" w14:paraId="1ECB94A8" w14:textId="77777777" w:rsidTr="00B314C8">
        <w:tc>
          <w:tcPr>
            <w:tcW w:w="1568" w:type="dxa"/>
          </w:tcPr>
          <w:p w14:paraId="601CD0E8"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C874EB7"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7DE394AC" w14:textId="77777777" w:rsidR="00B314C8" w:rsidRDefault="00B314C8" w:rsidP="00C76F47">
            <w:pPr>
              <w:widowControl w:val="0"/>
              <w:spacing w:after="0" w:line="240" w:lineRule="auto"/>
              <w:rPr>
                <w:rFonts w:eastAsia="MS Mincho"/>
                <w:sz w:val="20"/>
                <w:szCs w:val="20"/>
                <w:lang w:eastAsia="ja-JP"/>
              </w:rPr>
            </w:pPr>
          </w:p>
        </w:tc>
      </w:tr>
    </w:tbl>
    <w:p w14:paraId="34FC673D" w14:textId="77777777" w:rsidR="00186BE0" w:rsidRPr="00E07153" w:rsidRDefault="00186BE0">
      <w:pPr>
        <w:spacing w:after="0" w:line="240" w:lineRule="auto"/>
        <w:rPr>
          <w:lang w:eastAsia="zh-CN"/>
        </w:rPr>
      </w:pPr>
    </w:p>
    <w:p w14:paraId="52116806" w14:textId="77777777" w:rsidR="00186BE0" w:rsidRDefault="00637C8D">
      <w:pPr>
        <w:pStyle w:val="Heading3"/>
        <w:numPr>
          <w:ilvl w:val="2"/>
          <w:numId w:val="3"/>
        </w:numPr>
        <w:spacing w:line="240" w:lineRule="auto"/>
        <w:rPr>
          <w:lang w:eastAsia="zh-CN"/>
        </w:rPr>
      </w:pPr>
      <w:r>
        <w:rPr>
          <w:rFonts w:eastAsiaTheme="majorEastAsia"/>
          <w:lang w:val="en-GB" w:eastAsia="zh-CN"/>
        </w:rPr>
        <w:lastRenderedPageBreak/>
        <w:t>[M] Issue#3-2: TP to capture lowest RB set</w:t>
      </w:r>
    </w:p>
    <w:p w14:paraId="00D0985B"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D719D4B"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AAC35F7"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Samsung</w:t>
      </w:r>
      <w:r>
        <w:rPr>
          <w:sz w:val="20"/>
          <w:szCs w:val="20"/>
          <w:lang w:eastAsia="zh-CN"/>
        </w:rPr>
        <w:t xml:space="preserve"> proposed a TP for </w:t>
      </w:r>
      <w:r>
        <w:rPr>
          <w:rFonts w:ascii="Times" w:eastAsia="Batang" w:hAnsi="Times"/>
          <w:bCs/>
          <w:sz w:val="20"/>
          <w:szCs w:val="20"/>
          <w:lang w:val="en-GB"/>
        </w:rPr>
        <w:t xml:space="preserve">TS 38.213 clause 16.4 </w:t>
      </w:r>
      <w:r>
        <w:rPr>
          <w:sz w:val="20"/>
          <w:szCs w:val="20"/>
          <w:lang w:eastAsia="zh-CN"/>
        </w:rPr>
        <w:t>to clarify that “PSCCH is transmitted in the lowest RB set in the multiple RB sets that the associated PSSCH is transmitted”.</w:t>
      </w:r>
    </w:p>
    <w:p w14:paraId="6B9F235D"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531C906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09DDD0AA" w14:textId="77777777" w:rsidR="00186BE0" w:rsidRDefault="00186BE0">
      <w:pPr>
        <w:spacing w:after="0" w:line="240" w:lineRule="auto"/>
        <w:rPr>
          <w:sz w:val="20"/>
          <w:szCs w:val="20"/>
          <w:lang w:eastAsia="zh-CN"/>
        </w:rPr>
      </w:pPr>
    </w:p>
    <w:p w14:paraId="1D9AB12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528BAD4A"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TP#3-2 in </w:t>
      </w:r>
      <w:r>
        <w:rPr>
          <w:rFonts w:ascii="Times" w:eastAsia="Batang" w:hAnsi="Times"/>
          <w:bCs/>
          <w:sz w:val="20"/>
          <w:szCs w:val="20"/>
          <w:highlight w:val="yellow"/>
          <w:lang w:val="en-GB"/>
        </w:rPr>
        <w:t>Section 4.1.3 of R1-23xxxxx (to be FLS Tdoc#)</w:t>
      </w:r>
      <w:r>
        <w:rPr>
          <w:rFonts w:ascii="Times" w:eastAsia="Batang" w:hAnsi="Times"/>
          <w:bCs/>
          <w:sz w:val="20"/>
          <w:szCs w:val="20"/>
          <w:lang w:val="en-GB"/>
        </w:rPr>
        <w:t xml:space="preserve"> is endorsed for TS 38.213 clause 16.4.</w:t>
      </w:r>
    </w:p>
    <w:p w14:paraId="5383D496"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01CF6A3E" w14:textId="77777777">
        <w:tc>
          <w:tcPr>
            <w:tcW w:w="1568" w:type="dxa"/>
            <w:vAlign w:val="center"/>
          </w:tcPr>
          <w:p w14:paraId="037F5D21"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8247E46"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3B0D219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E81FEBD" w14:textId="77777777">
        <w:tc>
          <w:tcPr>
            <w:tcW w:w="1568" w:type="dxa"/>
            <w:vAlign w:val="center"/>
          </w:tcPr>
          <w:p w14:paraId="0D2B76B6"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5775E1B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060D96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 with the clarification</w:t>
            </w:r>
          </w:p>
        </w:tc>
      </w:tr>
      <w:tr w:rsidR="00186BE0" w14:paraId="630FE1DF" w14:textId="77777777">
        <w:tc>
          <w:tcPr>
            <w:tcW w:w="1568" w:type="dxa"/>
            <w:vAlign w:val="center"/>
          </w:tcPr>
          <w:p w14:paraId="5C169830"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9D9494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FDCC21E" w14:textId="77777777" w:rsidR="00186BE0" w:rsidRDefault="00186BE0">
            <w:pPr>
              <w:widowControl w:val="0"/>
              <w:spacing w:after="0" w:line="240" w:lineRule="auto"/>
              <w:rPr>
                <w:rFonts w:eastAsia="MS Mincho"/>
                <w:sz w:val="20"/>
                <w:szCs w:val="20"/>
                <w:lang w:eastAsia="ja-JP"/>
              </w:rPr>
            </w:pPr>
          </w:p>
        </w:tc>
      </w:tr>
      <w:tr w:rsidR="00186BE0" w14:paraId="07163669" w14:textId="77777777">
        <w:tc>
          <w:tcPr>
            <w:tcW w:w="1568" w:type="dxa"/>
            <w:vAlign w:val="center"/>
          </w:tcPr>
          <w:p w14:paraId="73591435"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B691A2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A1E4A53" w14:textId="77777777" w:rsidR="00186BE0" w:rsidRDefault="00186BE0">
            <w:pPr>
              <w:widowControl w:val="0"/>
              <w:spacing w:after="0" w:line="240" w:lineRule="auto"/>
              <w:rPr>
                <w:rFonts w:eastAsia="MS Mincho"/>
                <w:sz w:val="20"/>
                <w:szCs w:val="20"/>
                <w:lang w:eastAsia="ja-JP"/>
              </w:rPr>
            </w:pPr>
          </w:p>
        </w:tc>
      </w:tr>
      <w:tr w:rsidR="00186BE0" w14:paraId="3D365B6E" w14:textId="77777777">
        <w:tc>
          <w:tcPr>
            <w:tcW w:w="1568" w:type="dxa"/>
            <w:vAlign w:val="center"/>
          </w:tcPr>
          <w:p w14:paraId="7A320EF7"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6D751C1A"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0C413BF" w14:textId="77777777" w:rsidR="00186BE0" w:rsidRDefault="00186BE0">
            <w:pPr>
              <w:widowControl w:val="0"/>
              <w:spacing w:after="0" w:line="240" w:lineRule="auto"/>
              <w:rPr>
                <w:sz w:val="20"/>
                <w:szCs w:val="20"/>
                <w:lang w:eastAsia="zh-CN"/>
              </w:rPr>
            </w:pPr>
          </w:p>
        </w:tc>
      </w:tr>
      <w:tr w:rsidR="00186BE0" w14:paraId="667A5C6E" w14:textId="77777777">
        <w:tc>
          <w:tcPr>
            <w:tcW w:w="1568" w:type="dxa"/>
            <w:vAlign w:val="center"/>
          </w:tcPr>
          <w:p w14:paraId="695E6B04"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63C7369"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8245FC2" w14:textId="77777777" w:rsidR="00186BE0" w:rsidRDefault="00186BE0">
            <w:pPr>
              <w:widowControl w:val="0"/>
              <w:spacing w:after="0" w:line="240" w:lineRule="auto"/>
              <w:rPr>
                <w:rFonts w:eastAsia="MS Mincho"/>
                <w:sz w:val="20"/>
                <w:szCs w:val="20"/>
                <w:lang w:eastAsia="ja-JP"/>
              </w:rPr>
            </w:pPr>
          </w:p>
        </w:tc>
      </w:tr>
      <w:tr w:rsidR="00186BE0" w14:paraId="3161A5B6" w14:textId="77777777">
        <w:tc>
          <w:tcPr>
            <w:tcW w:w="1568" w:type="dxa"/>
            <w:vAlign w:val="center"/>
          </w:tcPr>
          <w:p w14:paraId="7F38E8A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45438406"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A2CBD29" w14:textId="77777777" w:rsidR="00186BE0" w:rsidRDefault="00186BE0">
            <w:pPr>
              <w:widowControl w:val="0"/>
              <w:spacing w:after="0" w:line="240" w:lineRule="auto"/>
              <w:rPr>
                <w:rFonts w:eastAsia="MS Mincho"/>
                <w:sz w:val="20"/>
                <w:szCs w:val="20"/>
                <w:lang w:eastAsia="ja-JP"/>
              </w:rPr>
            </w:pPr>
          </w:p>
        </w:tc>
      </w:tr>
      <w:tr w:rsidR="00497B4C" w14:paraId="7E142C37" w14:textId="77777777" w:rsidTr="00C76F47">
        <w:tc>
          <w:tcPr>
            <w:tcW w:w="1568" w:type="dxa"/>
            <w:vAlign w:val="center"/>
          </w:tcPr>
          <w:p w14:paraId="0A1F0C77"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642DE06F"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F07ECCC" w14:textId="77777777" w:rsidR="00497B4C" w:rsidRDefault="00497B4C" w:rsidP="00C76F47">
            <w:pPr>
              <w:widowControl w:val="0"/>
              <w:spacing w:after="0" w:line="240" w:lineRule="auto"/>
              <w:rPr>
                <w:rFonts w:eastAsia="MS Mincho"/>
                <w:sz w:val="20"/>
                <w:szCs w:val="20"/>
                <w:lang w:eastAsia="ja-JP"/>
              </w:rPr>
            </w:pPr>
          </w:p>
        </w:tc>
      </w:tr>
      <w:tr w:rsidR="00473098" w14:paraId="52D20F02" w14:textId="77777777">
        <w:tc>
          <w:tcPr>
            <w:tcW w:w="1568" w:type="dxa"/>
            <w:vAlign w:val="center"/>
          </w:tcPr>
          <w:p w14:paraId="66F13F93" w14:textId="3F9635BC"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5020E582" w14:textId="0098463E"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91196C7" w14:textId="77777777" w:rsidR="00473098" w:rsidRDefault="00473098" w:rsidP="00473098">
            <w:pPr>
              <w:widowControl w:val="0"/>
              <w:spacing w:after="0" w:line="240" w:lineRule="auto"/>
              <w:rPr>
                <w:rFonts w:eastAsia="MS Mincho"/>
                <w:sz w:val="20"/>
                <w:szCs w:val="20"/>
                <w:lang w:eastAsia="ja-JP"/>
              </w:rPr>
            </w:pPr>
          </w:p>
        </w:tc>
      </w:tr>
      <w:tr w:rsidR="005B435D" w14:paraId="3552B78A" w14:textId="77777777">
        <w:tc>
          <w:tcPr>
            <w:tcW w:w="1568" w:type="dxa"/>
            <w:vAlign w:val="center"/>
          </w:tcPr>
          <w:p w14:paraId="1014D6D5" w14:textId="0D3AF46C" w:rsidR="005B435D" w:rsidRPr="005B435D" w:rsidRDefault="005B435D" w:rsidP="00473098">
            <w:pPr>
              <w:widowControl w:val="0"/>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1084" w:type="dxa"/>
            <w:vAlign w:val="center"/>
          </w:tcPr>
          <w:p w14:paraId="0A82719D" w14:textId="6864F34C" w:rsidR="005B435D" w:rsidRPr="005B435D" w:rsidRDefault="005B435D" w:rsidP="00473098">
            <w:pPr>
              <w:widowControl w:val="0"/>
              <w:spacing w:after="0" w:line="240" w:lineRule="auto"/>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494D4B68" w14:textId="77777777" w:rsidR="005B435D" w:rsidRDefault="005B435D" w:rsidP="00473098">
            <w:pPr>
              <w:widowControl w:val="0"/>
              <w:spacing w:after="0" w:line="240" w:lineRule="auto"/>
              <w:rPr>
                <w:rFonts w:eastAsia="MS Mincho"/>
                <w:sz w:val="20"/>
                <w:szCs w:val="20"/>
                <w:lang w:eastAsia="ja-JP"/>
              </w:rPr>
            </w:pPr>
          </w:p>
        </w:tc>
      </w:tr>
      <w:tr w:rsidR="00E07153" w14:paraId="7487768A" w14:textId="77777777" w:rsidTr="00E07153">
        <w:tc>
          <w:tcPr>
            <w:tcW w:w="1568" w:type="dxa"/>
          </w:tcPr>
          <w:p w14:paraId="41D7D197"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0F90720A"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3373977D" w14:textId="77777777" w:rsidR="00E07153" w:rsidRDefault="00E07153" w:rsidP="00C76F47">
            <w:pPr>
              <w:widowControl w:val="0"/>
              <w:spacing w:after="0" w:line="240" w:lineRule="auto"/>
              <w:rPr>
                <w:rFonts w:eastAsia="MS Mincho"/>
                <w:sz w:val="20"/>
                <w:szCs w:val="20"/>
                <w:lang w:eastAsia="ja-JP"/>
              </w:rPr>
            </w:pPr>
          </w:p>
        </w:tc>
      </w:tr>
      <w:tr w:rsidR="0015600C" w14:paraId="61FDCB6B" w14:textId="77777777" w:rsidTr="00C76F47">
        <w:tc>
          <w:tcPr>
            <w:tcW w:w="1568" w:type="dxa"/>
            <w:vAlign w:val="center"/>
          </w:tcPr>
          <w:p w14:paraId="471D7006" w14:textId="527277A8" w:rsidR="0015600C" w:rsidRDefault="0015600C" w:rsidP="0015600C">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F5F696D" w14:textId="0C65513C" w:rsidR="0015600C" w:rsidRDefault="0015600C" w:rsidP="0015600C">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A5C4CDF" w14:textId="77777777" w:rsidR="0015600C" w:rsidRDefault="0015600C" w:rsidP="0015600C">
            <w:pPr>
              <w:widowControl w:val="0"/>
              <w:spacing w:after="0" w:line="240" w:lineRule="auto"/>
              <w:rPr>
                <w:rFonts w:eastAsia="MS Mincho"/>
                <w:sz w:val="20"/>
                <w:szCs w:val="20"/>
                <w:lang w:eastAsia="ja-JP"/>
              </w:rPr>
            </w:pPr>
          </w:p>
        </w:tc>
      </w:tr>
      <w:tr w:rsidR="00C34E72" w14:paraId="54DA5180" w14:textId="77777777" w:rsidTr="00C76F47">
        <w:tc>
          <w:tcPr>
            <w:tcW w:w="1568" w:type="dxa"/>
            <w:vAlign w:val="center"/>
          </w:tcPr>
          <w:p w14:paraId="0C6869C6" w14:textId="607B4291"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CAE87DB" w14:textId="50058EA6"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718FAD5F" w14:textId="49E8223A"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For contiguous RB case, we do not need to mention the “RB-set with the lowest index” Instead, we only need to indicate the lowest sub-channel index, since the indexing is per resource pool.  </w:t>
            </w:r>
          </w:p>
          <w:p w14:paraId="6DC9CE8F" w14:textId="77777777" w:rsidR="00C34E72" w:rsidRDefault="00C34E72" w:rsidP="00C34E72">
            <w:pPr>
              <w:widowControl w:val="0"/>
              <w:spacing w:after="0" w:line="240" w:lineRule="auto"/>
              <w:rPr>
                <w:rFonts w:eastAsia="MS Mincho"/>
                <w:sz w:val="20"/>
                <w:szCs w:val="20"/>
                <w:lang w:eastAsia="ja-JP"/>
              </w:rPr>
            </w:pPr>
          </w:p>
          <w:p w14:paraId="6E9E9580" w14:textId="2FFAF725" w:rsidR="00C34E72" w:rsidRDefault="00C34E72" w:rsidP="00C34E72">
            <w:pPr>
              <w:widowControl w:val="0"/>
              <w:spacing w:after="0" w:line="240" w:lineRule="auto"/>
              <w:rPr>
                <w:rFonts w:eastAsia="MS Mincho"/>
                <w:sz w:val="20"/>
                <w:szCs w:val="20"/>
                <w:lang w:eastAsia="ja-JP"/>
              </w:rPr>
            </w:pPr>
            <w:r w:rsidRPr="00BD2A0E">
              <w:rPr>
                <w:rFonts w:ascii="Times New Roman" w:hAnsi="Times New Roman" w:cs="Times New Roman"/>
                <w:sz w:val="20"/>
                <w:szCs w:val="20"/>
                <w:lang w:val="x-none" w:eastAsia="en-US"/>
                <w14:ligatures w14:val="none"/>
              </w:rPr>
              <w:t xml:space="preserve">if </w:t>
            </w:r>
            <w:r w:rsidRPr="00BD2A0E">
              <w:rPr>
                <w:rFonts w:ascii="Times New Roman" w:hAnsi="Times New Roman" w:cs="Times New Roman"/>
                <w:i/>
                <w:sz w:val="20"/>
                <w:szCs w:val="20"/>
                <w:lang w:val="x-none" w:eastAsia="en-US"/>
                <w14:ligatures w14:val="none"/>
              </w:rPr>
              <w:t>sl-TransmissionStructureForPSCCHandPSSCH</w:t>
            </w:r>
            <w:r w:rsidRPr="00BD2A0E">
              <w:rPr>
                <w:rFonts w:ascii="Times New Roman" w:hAnsi="Times New Roman" w:cs="Times New Roman"/>
                <w:sz w:val="20"/>
                <w:szCs w:val="20"/>
                <w:lang w:val="x-none" w:eastAsia="en-US"/>
                <w14:ligatures w14:val="none"/>
              </w:rPr>
              <w:t xml:space="preserve"> = </w:t>
            </w:r>
            <w:r w:rsidRPr="00BD2A0E">
              <w:rPr>
                <w:rFonts w:ascii="Times New Roman" w:hAnsi="Times New Roman" w:cs="Times New Roman"/>
                <w:i/>
                <w:sz w:val="20"/>
                <w:szCs w:val="20"/>
                <w:lang w:val="x-none" w:eastAsia="en-US"/>
                <w14:ligatures w14:val="none"/>
              </w:rPr>
              <w:t>‘contiguousRB’</w:t>
            </w:r>
            <w:r w:rsidRPr="00BD2A0E">
              <w:rPr>
                <w:rFonts w:ascii="Times New Roman" w:hAnsi="Times New Roman" w:cs="Times New Roman"/>
                <w:sz w:val="20"/>
                <w:szCs w:val="20"/>
                <w:lang w:val="x-none" w:eastAsia="en-US"/>
                <w14:ligatures w14:val="none"/>
              </w:rPr>
              <w:t xml:space="preserve">, the PRBs for PSCCH are within the </w:t>
            </w:r>
            <w:r w:rsidRPr="00305466">
              <w:rPr>
                <w:rFonts w:ascii="Times New Roman" w:hAnsi="Times New Roman" w:cs="Times New Roman"/>
                <w:strike/>
                <w:color w:val="FF0000"/>
                <w:sz w:val="20"/>
                <w:szCs w:val="20"/>
                <w:lang w:val="x-none" w:eastAsia="en-US"/>
                <w14:ligatures w14:val="none"/>
              </w:rPr>
              <w:t>RB-set</w:t>
            </w:r>
            <w:r w:rsidRPr="00305466">
              <w:rPr>
                <w:rFonts w:ascii="Times New Roman" w:hAnsi="Times New Roman" w:cs="Times New Roman"/>
                <w:color w:val="FF0000"/>
                <w:sz w:val="20"/>
                <w:szCs w:val="20"/>
                <w:lang w:val="x-none" w:eastAsia="en-US"/>
                <w14:ligatures w14:val="none"/>
              </w:rPr>
              <w:t xml:space="preserve"> </w:t>
            </w:r>
            <w:r w:rsidRPr="00305466">
              <w:rPr>
                <w:rFonts w:ascii="Times New Roman" w:hAnsi="Times New Roman" w:cs="Times New Roman"/>
                <w:color w:val="FF0000"/>
                <w:sz w:val="20"/>
                <w:szCs w:val="20"/>
                <w:lang w:eastAsia="en-US"/>
                <w14:ligatures w14:val="none"/>
              </w:rPr>
              <w:t>subchannel</w:t>
            </w:r>
            <w:r>
              <w:rPr>
                <w:rFonts w:ascii="Times New Roman" w:hAnsi="Times New Roman" w:cs="Times New Roman"/>
                <w:sz w:val="20"/>
                <w:szCs w:val="20"/>
                <w:lang w:eastAsia="en-US"/>
                <w14:ligatures w14:val="none"/>
              </w:rPr>
              <w:t xml:space="preserve"> </w:t>
            </w:r>
            <w:r w:rsidRPr="00BD2A0E">
              <w:rPr>
                <w:rFonts w:ascii="Times New Roman" w:hAnsi="Times New Roman" w:cs="Times New Roman"/>
                <w:sz w:val="20"/>
                <w:szCs w:val="20"/>
                <w:lang w:val="x-none" w:eastAsia="en-US"/>
                <w14:ligatures w14:val="none"/>
              </w:rPr>
              <w:t>with the lowest index</w:t>
            </w:r>
            <w:ins w:id="49" w:author="Author">
              <w:r w:rsidRPr="006D74EC">
                <w:rPr>
                  <w:rFonts w:ascii="Times New Roman" w:hAnsi="Times New Roman" w:cs="Times New Roman"/>
                  <w:sz w:val="20"/>
                  <w:szCs w:val="20"/>
                </w:rPr>
                <w:t xml:space="preserve"> </w:t>
              </w:r>
              <w:r w:rsidRPr="00305466">
                <w:rPr>
                  <w:rFonts w:ascii="Times New Roman" w:hAnsi="Times New Roman" w:cs="Times New Roman"/>
                  <w:strike/>
                  <w:color w:val="FF0000"/>
                  <w:sz w:val="20"/>
                  <w:szCs w:val="20"/>
                </w:rPr>
                <w:t>among the RB-set(s) for the associated PSSCH transmission</w:t>
              </w:r>
            </w:ins>
            <w:r w:rsidRPr="00BD2A0E">
              <w:rPr>
                <w:rFonts w:ascii="Times New Roman" w:hAnsi="Times New Roman" w:cs="Times New Roman"/>
                <w:sz w:val="20"/>
                <w:szCs w:val="20"/>
                <w:lang w:val="x-none" w:eastAsia="en-US"/>
                <w14:ligatures w14:val="none"/>
              </w:rPr>
              <w:t>, and all PRBs in the sub-channel overlapping with intra-cell guard band [</w:t>
            </w:r>
            <w:r w:rsidRPr="00BD2A0E">
              <w:rPr>
                <w:rFonts w:ascii="Times New Roman" w:hAnsi="Times New Roman" w:cs="Times New Roman"/>
                <w:sz w:val="20"/>
                <w:szCs w:val="20"/>
                <w:lang w:val="x-none" w:eastAsia="ko-KR"/>
                <w14:ligatures w14:val="none"/>
              </w:rPr>
              <w:t>6, TS 38.214</w:t>
            </w:r>
            <w:r w:rsidRPr="00BD2A0E">
              <w:rPr>
                <w:rFonts w:ascii="Times New Roman" w:hAnsi="Times New Roman" w:cs="Times New Roman"/>
                <w:sz w:val="20"/>
                <w:szCs w:val="20"/>
                <w:lang w:val="x-none" w:eastAsia="en-US"/>
                <w14:ligatures w14:val="none"/>
              </w:rPr>
              <w:t>] are not used for PSCCH</w:t>
            </w:r>
            <w:r w:rsidRPr="00BD2A0E">
              <w:rPr>
                <w:rFonts w:ascii="Times New Roman" w:hAnsi="Times New Roman" w:cs="Times New Roman"/>
                <w:sz w:val="20"/>
                <w:szCs w:val="20"/>
                <w:lang w:val="en-GB" w:eastAsia="en-US"/>
                <w14:ligatures w14:val="none"/>
              </w:rPr>
              <w:t>.</w:t>
            </w:r>
          </w:p>
        </w:tc>
      </w:tr>
      <w:tr w:rsidR="00B314C8" w14:paraId="7D0C4D55" w14:textId="77777777" w:rsidTr="00B314C8">
        <w:tc>
          <w:tcPr>
            <w:tcW w:w="1568" w:type="dxa"/>
          </w:tcPr>
          <w:p w14:paraId="2F76DE88"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E43DDDF"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CA3A562" w14:textId="77777777" w:rsidR="00B314C8" w:rsidRDefault="00B314C8" w:rsidP="00C76F47">
            <w:pPr>
              <w:widowControl w:val="0"/>
              <w:spacing w:after="0" w:line="240" w:lineRule="auto"/>
              <w:rPr>
                <w:rFonts w:eastAsia="MS Mincho"/>
                <w:sz w:val="20"/>
                <w:szCs w:val="20"/>
                <w:lang w:eastAsia="ja-JP"/>
              </w:rPr>
            </w:pPr>
          </w:p>
        </w:tc>
      </w:tr>
    </w:tbl>
    <w:p w14:paraId="5F969AD6" w14:textId="77777777" w:rsidR="00186BE0" w:rsidRDefault="00186BE0">
      <w:pPr>
        <w:spacing w:after="0" w:line="240" w:lineRule="auto"/>
        <w:rPr>
          <w:lang w:eastAsia="zh-CN"/>
        </w:rPr>
      </w:pPr>
    </w:p>
    <w:p w14:paraId="2FBEFF27" w14:textId="77777777" w:rsidR="00186BE0" w:rsidRDefault="00637C8D">
      <w:pPr>
        <w:pStyle w:val="Heading2"/>
        <w:numPr>
          <w:ilvl w:val="1"/>
          <w:numId w:val="3"/>
        </w:numPr>
        <w:spacing w:line="240" w:lineRule="auto"/>
        <w:rPr>
          <w:lang w:eastAsia="zh-CN"/>
        </w:rPr>
      </w:pPr>
      <w:r>
        <w:rPr>
          <w:rFonts w:eastAsiaTheme="majorEastAsia"/>
          <w:lang w:eastAsia="zh-CN"/>
        </w:rPr>
        <w:t xml:space="preserve">Issue#4: </w:t>
      </w:r>
      <w:r>
        <w:rPr>
          <w:rFonts w:eastAsiaTheme="majorEastAsia"/>
        </w:rPr>
        <w:t>PSFCH and SL-HARQ</w:t>
      </w:r>
    </w:p>
    <w:p w14:paraId="4D4F34DD"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 xml:space="preserve">H] Issue#4-1: 1 </w:t>
      </w:r>
      <w:r>
        <w:rPr>
          <w:rFonts w:eastAsiaTheme="majorEastAsia" w:hint="eastAsia"/>
          <w:lang w:eastAsia="zh-CN"/>
        </w:rPr>
        <w:t>or</w:t>
      </w:r>
      <w:r>
        <w:rPr>
          <w:rFonts w:eastAsiaTheme="majorEastAsia"/>
          <w:lang w:eastAsia="zh-CN"/>
        </w:rPr>
        <w:t xml:space="preserve"> N bitmap(s) for N PSFCH occasion(s)</w:t>
      </w:r>
    </w:p>
    <w:p w14:paraId="72ABD6E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55F525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74E70DA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current TS 38.213 (especially cyan part below), a UE determines available PRBs for every candidate PSFCH occasion based on the same bitmap </w:t>
      </w:r>
      <w:r>
        <w:rPr>
          <w:i/>
          <w:iCs/>
          <w:sz w:val="20"/>
          <w:szCs w:val="20"/>
          <w:highlight w:val="cyan"/>
          <w:lang w:val="en-GB"/>
        </w:rPr>
        <w:t>sl-PSFCH-RB-Set</w:t>
      </w:r>
      <w:r>
        <w:rPr>
          <w:sz w:val="20"/>
          <w:szCs w:val="20"/>
          <w:lang w:eastAsia="zh-CN"/>
        </w:rPr>
        <w:t>. As a result, it’s unclear how the UE determines PRBs for different PSFCH occasions, and how to ensure “</w:t>
      </w:r>
      <w:r>
        <w:rPr>
          <w:bCs/>
          <w:sz w:val="20"/>
          <w:szCs w:val="20"/>
        </w:rPr>
        <w:t xml:space="preserve">N candidate PSFCH occasion(s) are associated with N </w:t>
      </w:r>
      <w:r>
        <w:rPr>
          <w:bCs/>
          <w:sz w:val="20"/>
          <w:szCs w:val="20"/>
          <w:u w:val="single"/>
        </w:rPr>
        <w:t>different</w:t>
      </w:r>
      <w:r>
        <w:rPr>
          <w:bCs/>
          <w:sz w:val="20"/>
          <w:szCs w:val="20"/>
        </w:rPr>
        <w:t xml:space="preserve"> PRB sets</w:t>
      </w:r>
      <w:r>
        <w:rPr>
          <w:sz w:val="20"/>
          <w:szCs w:val="20"/>
          <w:lang w:eastAsia="zh-CN"/>
        </w:rPr>
        <w:t>” as agreed. RAN1 needs to clarify this.</w:t>
      </w:r>
    </w:p>
    <w:p w14:paraId="5F039A08"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Regarding</w:t>
      </w:r>
      <w:r>
        <w:rPr>
          <w:sz w:val="20"/>
          <w:szCs w:val="20"/>
          <w:lang w:eastAsia="zh-CN"/>
        </w:rPr>
        <w:t xml:space="preserve"> “</w:t>
      </w:r>
      <w:r>
        <w:rPr>
          <w:bCs/>
          <w:sz w:val="20"/>
          <w:szCs w:val="20"/>
          <w:highlight w:val="cyan"/>
        </w:rPr>
        <w:t>FFS: whether to use 1 or N bitmaps to indicate resource for N candidate PSFCH occasion(s), respectively</w:t>
      </w:r>
      <w:r>
        <w:rPr>
          <w:sz w:val="20"/>
          <w:szCs w:val="20"/>
          <w:lang w:eastAsia="zh-CN"/>
        </w:rPr>
        <w:t>”</w:t>
      </w:r>
    </w:p>
    <w:p w14:paraId="28390125"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N</w:t>
      </w:r>
      <w:r>
        <w:rPr>
          <w:sz w:val="20"/>
          <w:szCs w:val="20"/>
          <w:lang w:eastAsia="zh-CN"/>
        </w:rPr>
        <w:t xml:space="preserve"> bitmaps (</w:t>
      </w:r>
      <w:r>
        <w:rPr>
          <w:b/>
          <w:sz w:val="20"/>
          <w:szCs w:val="20"/>
          <w:lang w:eastAsia="zh-CN"/>
        </w:rPr>
        <w:t>7</w:t>
      </w:r>
      <w:r>
        <w:rPr>
          <w:sz w:val="20"/>
          <w:szCs w:val="20"/>
          <w:lang w:eastAsia="zh-CN"/>
        </w:rPr>
        <w:t>): Qualcomm, [Samsung], vivo, LGE, CATT, Huawei/HiSilicon, Transsion Holdings</w:t>
      </w:r>
    </w:p>
    <w:p w14:paraId="2DEDB2EC"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1</w:t>
      </w:r>
      <w:r>
        <w:rPr>
          <w:sz w:val="20"/>
          <w:szCs w:val="20"/>
          <w:lang w:eastAsia="zh-CN"/>
        </w:rPr>
        <w:t xml:space="preserve"> bitmap (</w:t>
      </w:r>
      <w:r>
        <w:rPr>
          <w:b/>
          <w:sz w:val="20"/>
          <w:szCs w:val="20"/>
          <w:lang w:eastAsia="zh-CN"/>
        </w:rPr>
        <w:t>3</w:t>
      </w:r>
      <w:r>
        <w:rPr>
          <w:sz w:val="20"/>
          <w:szCs w:val="20"/>
          <w:lang w:eastAsia="zh-CN"/>
        </w:rPr>
        <w:t>): LGE, Sharp, Futurewei</w:t>
      </w:r>
    </w:p>
    <w:p w14:paraId="12F5D05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B4673D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58D60D70"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4C48CC43" w14:textId="77777777">
        <w:tc>
          <w:tcPr>
            <w:tcW w:w="9304" w:type="dxa"/>
          </w:tcPr>
          <w:p w14:paraId="26CE6CE9" w14:textId="77777777" w:rsidR="00186BE0" w:rsidRDefault="00637C8D">
            <w:pPr>
              <w:keepNext/>
              <w:keepLines/>
              <w:spacing w:after="0" w:line="240" w:lineRule="auto"/>
              <w:outlineLvl w:val="2"/>
              <w:rPr>
                <w:rFonts w:ascii="Arial" w:hAnsi="Arial" w:cs="Times New Roman"/>
                <w:i/>
                <w:sz w:val="20"/>
                <w:szCs w:val="20"/>
                <w:lang w:val="en-GB" w:eastAsia="zh-CN"/>
                <w14:ligatures w14:val="none"/>
              </w:rPr>
            </w:pPr>
            <w:r>
              <w:rPr>
                <w:rFonts w:ascii="Arial" w:hAnsi="Arial" w:cs="Times New Roman" w:hint="eastAsia"/>
                <w:i/>
                <w:sz w:val="20"/>
                <w:szCs w:val="20"/>
                <w:lang w:val="en-GB" w:eastAsia="zh-CN"/>
                <w14:ligatures w14:val="none"/>
              </w:rPr>
              <w:lastRenderedPageBreak/>
              <w:t>(</w:t>
            </w:r>
            <w:r>
              <w:rPr>
                <w:rFonts w:ascii="Arial" w:hAnsi="Arial" w:cs="Times New Roman"/>
                <w:i/>
                <w:sz w:val="20"/>
                <w:szCs w:val="20"/>
                <w:lang w:val="en-GB" w:eastAsia="zh-CN"/>
                <w14:ligatures w14:val="none"/>
              </w:rPr>
              <w:t>TS 38.213)</w:t>
            </w:r>
          </w:p>
          <w:p w14:paraId="5834FDB6" w14:textId="77777777" w:rsidR="00186BE0" w:rsidRDefault="00637C8D">
            <w:pPr>
              <w:keepNext/>
              <w:keepLines/>
              <w:spacing w:after="0" w:line="240" w:lineRule="auto"/>
              <w:outlineLvl w:val="2"/>
              <w:rPr>
                <w:rFonts w:ascii="Arial" w:hAnsi="Arial" w:cs="Times New Roman"/>
                <w:sz w:val="20"/>
                <w:szCs w:val="20"/>
                <w:lang w:val="en-GB" w:eastAsia="en-US"/>
                <w14:ligatures w14:val="none"/>
              </w:rPr>
            </w:pPr>
            <w:r>
              <w:rPr>
                <w:rFonts w:ascii="Arial" w:hAnsi="Arial" w:cs="Times New Roman"/>
                <w:sz w:val="20"/>
                <w:szCs w:val="20"/>
                <w:lang w:val="en-GB" w:eastAsia="en-US"/>
                <w14:ligatures w14:val="none"/>
              </w:rPr>
              <w:t>16.3.0</w:t>
            </w:r>
            <w:r>
              <w:rPr>
                <w:rFonts w:ascii="Arial" w:hAnsi="Arial" w:cs="Times New Roman"/>
                <w:sz w:val="20"/>
                <w:szCs w:val="20"/>
                <w:lang w:val="en-GB" w:eastAsia="en-US"/>
                <w14:ligatures w14:val="none"/>
              </w:rPr>
              <w:tab/>
              <w:t>UE procedure for transmitting PSFCH with control information</w:t>
            </w:r>
          </w:p>
          <w:p w14:paraId="03F60B82"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p>
          <w:p w14:paraId="11242C48" w14:textId="77777777" w:rsidR="00186BE0" w:rsidRDefault="00637C8D">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a UE determines, based on </w:t>
            </w:r>
            <w:r>
              <w:rPr>
                <w:rFonts w:ascii="Times New Roman" w:hAnsi="Times New Roman" w:cs="Times New Roman"/>
                <w:i/>
                <w:iCs/>
                <w:sz w:val="20"/>
                <w:szCs w:val="20"/>
                <w:highlight w:val="cyan"/>
                <w:lang w:val="en-GB" w:eastAsia="en-US"/>
                <w14:ligatures w14:val="none"/>
              </w:rPr>
              <w:t>sl-PSFCH-RB-Set</w:t>
            </w:r>
            <w:r>
              <w:rPr>
                <w:rFonts w:ascii="Times New Roman" w:hAnsi="Times New Roman" w:cs="Times New Roman"/>
                <w:sz w:val="20"/>
                <w:szCs w:val="20"/>
                <w:highlight w:val="cyan"/>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33C38685" w14:textId="77777777" w:rsidR="00186BE0" w:rsidRDefault="00637C8D">
            <w:pPr>
              <w:spacing w:after="0" w:line="240" w:lineRule="auto"/>
              <w:rPr>
                <w:rFonts w:ascii="Times New Roman" w:hAnsi="Times New Roman" w:cs="Times New Roman"/>
                <w:bCs/>
                <w:sz w:val="20"/>
                <w:szCs w:val="21"/>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a UE determines a subset of PRBs in a first interlace and, based on </w:t>
            </w:r>
            <w:r>
              <w:rPr>
                <w:rFonts w:ascii="Times New Roman" w:hAnsi="Times New Roman" w:cs="Times New Roman"/>
                <w:i/>
                <w:iCs/>
                <w:sz w:val="20"/>
                <w:szCs w:val="20"/>
                <w:highlight w:val="cyan"/>
                <w:lang w:val="en-GB" w:eastAsia="en-US"/>
                <w14:ligatures w14:val="none"/>
              </w:rPr>
              <w:t>sl-PSFCH-RB-Set</w:t>
            </w:r>
            <w:r>
              <w:rPr>
                <w:rFonts w:ascii="Times New Roman" w:hAnsi="Times New Roman" w:cs="Times New Roman"/>
                <w:sz w:val="20"/>
                <w:szCs w:val="20"/>
                <w:highlight w:val="cyan"/>
                <w:lang w:val="en-GB" w:eastAsia="en-US"/>
                <w14:ligatures w14:val="none"/>
              </w:rPr>
              <w:t xml:space="preserve">, a subset of </w:t>
            </w:r>
            <m:oMath>
              <m:sSubSup>
                <m:sSubSupPr>
                  <m:ctrlPr>
                    <w:rPr>
                      <w:rFonts w:ascii="Cambria Math" w:hAnsi="Cambria Math" w:cs="Times New Roman"/>
                      <w:i/>
                      <w:sz w:val="20"/>
                      <w:szCs w:val="20"/>
                      <w:highlight w:val="cyan"/>
                      <w:lang w:val="en-GB" w:eastAsia="en-US"/>
                      <w14:ligatures w14:val="none"/>
                    </w:rPr>
                  </m:ctrlPr>
                </m:sSubSupPr>
                <m:e>
                  <m:r>
                    <w:rPr>
                      <w:rFonts w:ascii="Cambria Math" w:hAnsi="Cambria Math" w:cs="Times New Roman"/>
                      <w:sz w:val="20"/>
                      <w:szCs w:val="20"/>
                      <w:highlight w:val="cyan"/>
                      <w:lang w:val="en-GB" w:eastAsia="en-US"/>
                      <w14:ligatures w14:val="none"/>
                    </w:rPr>
                    <m:t>N</m:t>
                  </m:r>
                </m:e>
                <m:sub>
                  <m:r>
                    <m:rPr>
                      <m:sty m:val="p"/>
                    </m:rPr>
                    <w:rPr>
                      <w:rFonts w:ascii="Cambria Math" w:hAnsi="Cambria Math" w:cs="Times New Roman"/>
                      <w:sz w:val="20"/>
                      <w:szCs w:val="20"/>
                      <w:highlight w:val="cyan"/>
                      <w:lang w:val="en-GB" w:eastAsia="en-US"/>
                      <w14:ligatures w14:val="none"/>
                    </w:rPr>
                    <m:t>PRB</m:t>
                  </m:r>
                </m:sub>
                <m:sup>
                  <m:r>
                    <m:rPr>
                      <m:sty m:val="p"/>
                    </m:rPr>
                    <w:rPr>
                      <w:rFonts w:ascii="Cambria Math" w:hAnsi="Cambria Math" w:cs="Times New Roman"/>
                      <w:sz w:val="20"/>
                      <w:szCs w:val="20"/>
                      <w:highlight w:val="cyan"/>
                      <w:lang w:val="en-GB" w:eastAsia="en-US"/>
                      <w14:ligatures w14:val="none"/>
                    </w:rPr>
                    <m:t>PSFCH</m:t>
                  </m:r>
                </m:sup>
              </m:sSubSup>
            </m:oMath>
            <w:r>
              <w:rPr>
                <w:rFonts w:ascii="Times New Roman" w:hAnsi="Times New Roman" w:cs="Times New Roman"/>
                <w:sz w:val="20"/>
                <w:szCs w:val="20"/>
                <w:highlight w:val="cyan"/>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6F0C7747" w14:textId="77777777" w:rsidR="00186BE0" w:rsidRDefault="00637C8D">
            <w:pPr>
              <w:spacing w:after="0" w:line="240" w:lineRule="auto"/>
              <w:rPr>
                <w:sz w:val="20"/>
                <w:szCs w:val="20"/>
                <w:lang w:eastAsia="zh-CN"/>
              </w:rPr>
            </w:pPr>
            <w:r>
              <w:rPr>
                <w:sz w:val="20"/>
                <w:szCs w:val="20"/>
                <w:lang w:eastAsia="zh-CN"/>
              </w:rPr>
              <w:t>…</w:t>
            </w:r>
          </w:p>
        </w:tc>
      </w:tr>
    </w:tbl>
    <w:p w14:paraId="1FD10EB8" w14:textId="77777777" w:rsidR="00186BE0" w:rsidRDefault="00186BE0">
      <w:pPr>
        <w:spacing w:after="0" w:line="240" w:lineRule="auto"/>
        <w:rPr>
          <w:sz w:val="20"/>
          <w:szCs w:val="20"/>
          <w:lang w:eastAsia="zh-CN"/>
        </w:rPr>
      </w:pPr>
    </w:p>
    <w:tbl>
      <w:tblPr>
        <w:tblStyle w:val="TableGrid"/>
        <w:tblW w:w="9016" w:type="dxa"/>
        <w:tblLayout w:type="fixed"/>
        <w:tblLook w:val="04A0" w:firstRow="1" w:lastRow="0" w:firstColumn="1" w:lastColumn="0" w:noHBand="0" w:noVBand="1"/>
      </w:tblPr>
      <w:tblGrid>
        <w:gridCol w:w="9016"/>
      </w:tblGrid>
      <w:tr w:rsidR="00186BE0" w14:paraId="020DCB1A" w14:textId="77777777">
        <w:tc>
          <w:tcPr>
            <w:tcW w:w="9016" w:type="dxa"/>
          </w:tcPr>
          <w:p w14:paraId="322E5D4B" w14:textId="77777777" w:rsidR="00186BE0" w:rsidRDefault="00637C8D">
            <w:pPr>
              <w:spacing w:after="0" w:line="240" w:lineRule="auto"/>
              <w:rPr>
                <w:b/>
                <w:sz w:val="20"/>
                <w:szCs w:val="20"/>
              </w:rPr>
            </w:pPr>
            <w:r>
              <w:rPr>
                <w:b/>
                <w:sz w:val="20"/>
                <w:szCs w:val="20"/>
                <w:highlight w:val="green"/>
              </w:rPr>
              <w:t>Agreement</w:t>
            </w:r>
          </w:p>
          <w:p w14:paraId="37BDE5C8" w14:textId="77777777" w:rsidR="00186BE0" w:rsidRDefault="00637C8D">
            <w:pPr>
              <w:tabs>
                <w:tab w:val="left" w:pos="0"/>
              </w:tabs>
              <w:spacing w:after="0" w:line="240" w:lineRule="auto"/>
              <w:rPr>
                <w:bCs/>
                <w:sz w:val="20"/>
                <w:szCs w:val="20"/>
              </w:rPr>
            </w:pPr>
            <w:r>
              <w:rPr>
                <w:bCs/>
                <w:sz w:val="20"/>
                <w:szCs w:val="20"/>
              </w:rPr>
              <w:t>Regarding “</w:t>
            </w:r>
            <w:r>
              <w:rPr>
                <w:bCs/>
                <w:i/>
                <w:sz w:val="20"/>
                <w:szCs w:val="20"/>
              </w:rPr>
              <w:t>one PSCCH/PSSCH transmission has N associated candidate PSFCH occasion(s)</w:t>
            </w:r>
            <w:r>
              <w:rPr>
                <w:bCs/>
                <w:sz w:val="20"/>
                <w:szCs w:val="20"/>
              </w:rPr>
              <w:t>” and “</w:t>
            </w:r>
            <w:r>
              <w:rPr>
                <w:rFonts w:eastAsia="等线 Light"/>
                <w:i/>
                <w:sz w:val="20"/>
                <w:szCs w:val="20"/>
              </w:rPr>
              <w:t>For one PSCCH/PSSCH transmission, at least support that its associated candidate PSFCH occasion(s) are in different slots of the same RB set(s)</w:t>
            </w:r>
            <w:r>
              <w:rPr>
                <w:rFonts w:eastAsia="等线 Light"/>
                <w:sz w:val="20"/>
                <w:szCs w:val="20"/>
              </w:rPr>
              <w:t>”, support</w:t>
            </w:r>
            <w:r>
              <w:rPr>
                <w:bCs/>
                <w:sz w:val="20"/>
                <w:szCs w:val="20"/>
              </w:rPr>
              <w:t>:</w:t>
            </w:r>
          </w:p>
          <w:p w14:paraId="0B24F3D7"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Slot index of 1</w:t>
            </w:r>
            <w:r>
              <w:rPr>
                <w:bCs/>
                <w:sz w:val="20"/>
                <w:szCs w:val="20"/>
                <w:vertAlign w:val="superscript"/>
              </w:rPr>
              <w:t>st</w:t>
            </w:r>
            <w:r>
              <w:rPr>
                <w:bCs/>
                <w:sz w:val="20"/>
                <w:szCs w:val="20"/>
              </w:rPr>
              <w:t xml:space="preserve"> PSFCH occasion (denoted as slot k) of a PSCCH/PSSCH transmission is determined in the same way as legacy NR SL</w:t>
            </w:r>
          </w:p>
          <w:p w14:paraId="23AB2BD7"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The n</w:t>
            </w:r>
            <w:r>
              <w:rPr>
                <w:bCs/>
                <w:sz w:val="20"/>
                <w:szCs w:val="20"/>
                <w:vertAlign w:val="superscript"/>
              </w:rPr>
              <w:t>th</w:t>
            </w:r>
            <w:r>
              <w:rPr>
                <w:bCs/>
                <w:sz w:val="20"/>
                <w:szCs w:val="20"/>
              </w:rPr>
              <w:t xml:space="preserve"> PSFCH occasion is in slot </w:t>
            </w:r>
            <m:oMath>
              <m:r>
                <m:rPr>
                  <m:sty m:val="p"/>
                </m:rPr>
                <w:rPr>
                  <w:rFonts w:ascii="Cambria Math" w:hAnsi="Cambria Math"/>
                  <w:sz w:val="20"/>
                  <w:szCs w:val="20"/>
                </w:rPr>
                <m:t>k+</m:t>
              </m:r>
              <m:d>
                <m:dPr>
                  <m:ctrlPr>
                    <w:rPr>
                      <w:rFonts w:ascii="Cambria Math" w:hAnsi="Cambria Math"/>
                      <w:bCs/>
                      <w:sz w:val="20"/>
                      <w:szCs w:val="20"/>
                    </w:rPr>
                  </m:ctrlPr>
                </m:dPr>
                <m:e>
                  <m:r>
                    <m:rPr>
                      <m:sty m:val="p"/>
                    </m:rPr>
                    <w:rPr>
                      <w:rFonts w:ascii="Cambria Math" w:hAnsi="Cambria Math"/>
                      <w:sz w:val="20"/>
                      <w:szCs w:val="20"/>
                    </w:rPr>
                    <m:t>n-1</m:t>
                  </m:r>
                </m:e>
              </m:d>
              <m:r>
                <m:rPr>
                  <m:sty m:val="p"/>
                </m:rPr>
                <w:rPr>
                  <w:rFonts w:ascii="Cambria Math" w:hAnsi="Cambria Math"/>
                  <w:sz w:val="20"/>
                  <w:szCs w:val="20"/>
                </w:rPr>
                <m:t>*P</m:t>
              </m:r>
            </m:oMath>
          </w:p>
          <w:p w14:paraId="78BD9B70" w14:textId="77777777" w:rsidR="00186BE0" w:rsidRDefault="00637C8D">
            <w:pPr>
              <w:numPr>
                <w:ilvl w:val="2"/>
                <w:numId w:val="10"/>
              </w:numPr>
              <w:autoSpaceDE w:val="0"/>
              <w:autoSpaceDN w:val="0"/>
              <w:adjustRightInd w:val="0"/>
              <w:spacing w:after="0" w:line="240" w:lineRule="auto"/>
              <w:jc w:val="both"/>
              <w:rPr>
                <w:bCs/>
                <w:sz w:val="20"/>
                <w:szCs w:val="20"/>
              </w:rPr>
            </w:pPr>
            <w:r>
              <w:rPr>
                <w:bCs/>
                <w:sz w:val="20"/>
                <w:szCs w:val="20"/>
              </w:rPr>
              <w:t xml:space="preserve">Alt 1: P is equal to the (pre-)configured PSFCH periodicity, i.e., P is provided by </w:t>
            </w:r>
            <w:r>
              <w:rPr>
                <w:i/>
                <w:iCs/>
                <w:sz w:val="20"/>
                <w:szCs w:val="20"/>
              </w:rPr>
              <w:t>sl-</w:t>
            </w:r>
            <w:r>
              <w:rPr>
                <w:i/>
                <w:sz w:val="20"/>
                <w:szCs w:val="20"/>
              </w:rPr>
              <w:t>PSFCH-Period</w:t>
            </w:r>
          </w:p>
          <w:p w14:paraId="1D010AB4" w14:textId="77777777" w:rsidR="00186BE0" w:rsidRDefault="00637C8D">
            <w:pPr>
              <w:numPr>
                <w:ilvl w:val="1"/>
                <w:numId w:val="10"/>
              </w:numPr>
              <w:autoSpaceDE w:val="0"/>
              <w:autoSpaceDN w:val="0"/>
              <w:adjustRightInd w:val="0"/>
              <w:spacing w:after="0" w:line="240" w:lineRule="auto"/>
              <w:jc w:val="both"/>
              <w:rPr>
                <w:bCs/>
                <w:sz w:val="20"/>
                <w:szCs w:val="20"/>
              </w:rPr>
            </w:pPr>
            <m:oMath>
              <m:r>
                <m:rPr>
                  <m:sty m:val="p"/>
                </m:rPr>
                <w:rPr>
                  <w:rFonts w:ascii="Cambria Math" w:hAnsi="Cambria Math"/>
                  <w:sz w:val="20"/>
                  <w:szCs w:val="20"/>
                </w:rPr>
                <m:t>1≤n≤N</m:t>
              </m:r>
            </m:oMath>
          </w:p>
          <w:p w14:paraId="4C046E56"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Within a slot including PSFCH, for each RB set, the (pre-)configured PRBs for PSFCH transmission on this RB set are divided into N different PRB sets (denoted as set#1, set#2, …, set#N), which are associated with N candidate PSFCH occasion(s)</w:t>
            </w:r>
          </w:p>
          <w:p w14:paraId="6109B600" w14:textId="77777777" w:rsidR="00186BE0" w:rsidRDefault="00637C8D">
            <w:pPr>
              <w:numPr>
                <w:ilvl w:val="1"/>
                <w:numId w:val="10"/>
              </w:numPr>
              <w:autoSpaceDE w:val="0"/>
              <w:autoSpaceDN w:val="0"/>
              <w:adjustRightInd w:val="0"/>
              <w:spacing w:after="0" w:line="240" w:lineRule="auto"/>
              <w:jc w:val="both"/>
              <w:rPr>
                <w:bCs/>
                <w:sz w:val="20"/>
                <w:szCs w:val="20"/>
              </w:rPr>
            </w:pPr>
            <w:r>
              <w:rPr>
                <w:bCs/>
                <w:sz w:val="20"/>
                <w:szCs w:val="20"/>
              </w:rPr>
              <w:t>Within this RB set, for one sub-channel on one slot of PSCCH/PSSCH transmission, its n</w:t>
            </w:r>
            <w:r>
              <w:rPr>
                <w:bCs/>
                <w:sz w:val="20"/>
                <w:szCs w:val="20"/>
                <w:vertAlign w:val="superscript"/>
              </w:rPr>
              <w:t>th</w:t>
            </w:r>
            <w:r>
              <w:rPr>
                <w:bCs/>
                <w:sz w:val="20"/>
                <w:szCs w:val="20"/>
              </w:rPr>
              <w:t xml:space="preserve"> PSFCH occasion includes PRBs belonging to above set#n in slot </w:t>
            </w:r>
            <m:oMath>
              <m:r>
                <m:rPr>
                  <m:sty m:val="p"/>
                </m:rPr>
                <w:rPr>
                  <w:rFonts w:ascii="Cambria Math" w:hAnsi="Cambria Math"/>
                  <w:sz w:val="20"/>
                  <w:szCs w:val="20"/>
                </w:rPr>
                <m:t>k+</m:t>
              </m:r>
              <m:d>
                <m:dPr>
                  <m:ctrlPr>
                    <w:rPr>
                      <w:rFonts w:ascii="Cambria Math" w:hAnsi="Cambria Math"/>
                      <w:bCs/>
                      <w:sz w:val="20"/>
                      <w:szCs w:val="20"/>
                    </w:rPr>
                  </m:ctrlPr>
                </m:dPr>
                <m:e>
                  <m:r>
                    <m:rPr>
                      <m:sty m:val="p"/>
                    </m:rPr>
                    <w:rPr>
                      <w:rFonts w:ascii="Cambria Math" w:hAnsi="Cambria Math"/>
                      <w:sz w:val="20"/>
                      <w:szCs w:val="20"/>
                    </w:rPr>
                    <m:t>n-1</m:t>
                  </m:r>
                </m:e>
              </m:d>
              <m:r>
                <m:rPr>
                  <m:sty m:val="p"/>
                </m:rPr>
                <w:rPr>
                  <w:rFonts w:ascii="Cambria Math" w:hAnsi="Cambria Math"/>
                  <w:sz w:val="20"/>
                  <w:szCs w:val="20"/>
                </w:rPr>
                <m:t>*P</m:t>
              </m:r>
            </m:oMath>
            <w:r>
              <w:rPr>
                <w:bCs/>
                <w:sz w:val="20"/>
                <w:szCs w:val="20"/>
              </w:rPr>
              <w:t xml:space="preserve"> </w:t>
            </w:r>
          </w:p>
          <w:p w14:paraId="4C981942" w14:textId="77777777" w:rsidR="00186BE0" w:rsidRDefault="00637C8D">
            <w:pPr>
              <w:numPr>
                <w:ilvl w:val="1"/>
                <w:numId w:val="10"/>
              </w:numPr>
              <w:autoSpaceDE w:val="0"/>
              <w:autoSpaceDN w:val="0"/>
              <w:adjustRightInd w:val="0"/>
              <w:spacing w:after="0" w:line="240" w:lineRule="auto"/>
              <w:jc w:val="both"/>
              <w:rPr>
                <w:bCs/>
                <w:sz w:val="20"/>
                <w:szCs w:val="20"/>
              </w:rPr>
            </w:pPr>
            <w:r>
              <w:rPr>
                <w:bCs/>
                <w:sz w:val="20"/>
                <w:szCs w:val="20"/>
                <w:highlight w:val="cyan"/>
              </w:rPr>
              <w:t>FFS: whether to use 1 or N bitmaps to indicate resource for N candidate PSFCH occasion(s), respectively</w:t>
            </w:r>
          </w:p>
        </w:tc>
      </w:tr>
    </w:tbl>
    <w:p w14:paraId="66355AEB" w14:textId="77777777" w:rsidR="00186BE0" w:rsidRDefault="00186BE0">
      <w:pPr>
        <w:spacing w:after="0" w:line="240" w:lineRule="auto"/>
        <w:rPr>
          <w:sz w:val="20"/>
          <w:szCs w:val="20"/>
          <w:lang w:eastAsia="zh-CN"/>
        </w:rPr>
      </w:pPr>
    </w:p>
    <w:p w14:paraId="27EDC53D"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67B473CC"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lastRenderedPageBreak/>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10CB539F"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6353AD90"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1C364D00"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6A34AAC0"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hint="eastAsia"/>
          <w:bCs/>
          <w:sz w:val="20"/>
          <w:szCs w:val="20"/>
          <w:lang w:val="en-GB" w:eastAsia="zh-CN"/>
          <w14:ligatures w14:val="none"/>
        </w:rPr>
        <w:t>F</w:t>
      </w:r>
      <w:r>
        <w:rPr>
          <w:rFonts w:ascii="Times New Roman" w:eastAsiaTheme="minorEastAsia" w:hAnsi="Times New Roman" w:cs="Times New Roman"/>
          <w:bCs/>
          <w:sz w:val="20"/>
          <w:szCs w:val="20"/>
          <w:lang w:val="en-GB" w:eastAsia="zh-CN"/>
          <w14:ligatures w14:val="none"/>
        </w:rPr>
        <w:t>FS details, e.g., how to map PRBs in this bitmap to N candidate PSFCH occasion(s)</w:t>
      </w:r>
    </w:p>
    <w:p w14:paraId="018778F9" w14:textId="77777777" w:rsidR="00186BE0" w:rsidRDefault="00186BE0">
      <w:pPr>
        <w:spacing w:after="0" w:line="240" w:lineRule="auto"/>
        <w:rPr>
          <w:sz w:val="20"/>
          <w:szCs w:val="20"/>
          <w:lang w:eastAsia="zh-CN"/>
        </w:rPr>
      </w:pPr>
    </w:p>
    <w:p w14:paraId="4538872D" w14:textId="77777777" w:rsidR="00186BE0" w:rsidRDefault="00637C8D">
      <w:pPr>
        <w:spacing w:after="0" w:line="240" w:lineRule="auto"/>
        <w:rPr>
          <w:i/>
          <w:sz w:val="20"/>
          <w:szCs w:val="20"/>
          <w:lang w:eastAsia="zh-CN"/>
        </w:rPr>
      </w:pPr>
      <w:r>
        <w:rPr>
          <w:rFonts w:hint="eastAsia"/>
          <w:i/>
          <w:sz w:val="20"/>
          <w:szCs w:val="20"/>
          <w:lang w:eastAsia="zh-CN"/>
        </w:rPr>
        <w:t>F</w:t>
      </w:r>
      <w:r>
        <w:rPr>
          <w:i/>
          <w:sz w:val="20"/>
          <w:szCs w:val="20"/>
          <w:lang w:eastAsia="zh-CN"/>
        </w:rPr>
        <w:t>L’s note: Proponent of Alt2, please give details to make it a complete solution. FL can copy these details to proposal in the next update.</w:t>
      </w:r>
    </w:p>
    <w:tbl>
      <w:tblPr>
        <w:tblStyle w:val="TableGrid"/>
        <w:tblW w:w="9304" w:type="dxa"/>
        <w:tblLayout w:type="fixed"/>
        <w:tblLook w:val="04A0" w:firstRow="1" w:lastRow="0" w:firstColumn="1" w:lastColumn="0" w:noHBand="0" w:noVBand="1"/>
      </w:tblPr>
      <w:tblGrid>
        <w:gridCol w:w="1568"/>
        <w:gridCol w:w="1084"/>
        <w:gridCol w:w="6652"/>
      </w:tblGrid>
      <w:tr w:rsidR="00186BE0" w14:paraId="03B505E2" w14:textId="77777777">
        <w:tc>
          <w:tcPr>
            <w:tcW w:w="1568" w:type="dxa"/>
            <w:vAlign w:val="center"/>
          </w:tcPr>
          <w:p w14:paraId="24A6B55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A86E647"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43D035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142FAF5F" w14:textId="77777777">
        <w:tc>
          <w:tcPr>
            <w:tcW w:w="1568" w:type="dxa"/>
            <w:vAlign w:val="center"/>
          </w:tcPr>
          <w:p w14:paraId="52AF5F34"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CE43F42"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B5B99F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alt 1 which uses N bitmaps to indicate resources for N candidate. Alt 1 is simple and aligned with legacy spec and no FFS is needed as in Alt 2</w:t>
            </w:r>
          </w:p>
        </w:tc>
      </w:tr>
      <w:tr w:rsidR="00186BE0" w14:paraId="0DFD8A03" w14:textId="77777777">
        <w:tc>
          <w:tcPr>
            <w:tcW w:w="1568" w:type="dxa"/>
            <w:vAlign w:val="center"/>
          </w:tcPr>
          <w:p w14:paraId="046779ED"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0BD253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34A21C0"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w:t>
            </w:r>
          </w:p>
        </w:tc>
      </w:tr>
      <w:tr w:rsidR="00186BE0" w14:paraId="30F14378" w14:textId="77777777">
        <w:tc>
          <w:tcPr>
            <w:tcW w:w="1568" w:type="dxa"/>
            <w:vAlign w:val="center"/>
          </w:tcPr>
          <w:p w14:paraId="52A43E99"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202658D"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0FE9044"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4AAE37C7" w14:textId="77777777">
        <w:tc>
          <w:tcPr>
            <w:tcW w:w="1568" w:type="dxa"/>
            <w:vAlign w:val="center"/>
          </w:tcPr>
          <w:p w14:paraId="32B61701"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0E9D54FD"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4D2164C"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33E8A40E" w14:textId="77777777">
        <w:tc>
          <w:tcPr>
            <w:tcW w:w="1568" w:type="dxa"/>
            <w:vAlign w:val="center"/>
          </w:tcPr>
          <w:p w14:paraId="189EA2CA"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18D7DC87"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2C33E2EA"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p w14:paraId="5D94E381" w14:textId="77777777" w:rsidR="00186BE0" w:rsidRDefault="00637C8D">
            <w:pPr>
              <w:widowControl w:val="0"/>
              <w:spacing w:after="0" w:line="240" w:lineRule="auto"/>
              <w:rPr>
                <w:sz w:val="20"/>
                <w:szCs w:val="20"/>
                <w:lang w:eastAsia="zh-CN"/>
              </w:rPr>
            </w:pPr>
            <w:r>
              <w:rPr>
                <w:rFonts w:eastAsiaTheme="minorEastAsia"/>
                <w:sz w:val="20"/>
                <w:szCs w:val="20"/>
                <w:lang w:eastAsia="zh-CN"/>
              </w:rPr>
              <w:t>Using N bitmaps can also be directly applied to the case of one PRB based PSFCH (without OCB requirement) to support N candidate PSFCH occasions.</w:t>
            </w:r>
          </w:p>
        </w:tc>
      </w:tr>
      <w:tr w:rsidR="00186BE0" w14:paraId="7A9F6067" w14:textId="77777777">
        <w:tc>
          <w:tcPr>
            <w:tcW w:w="1568" w:type="dxa"/>
            <w:vAlign w:val="center"/>
          </w:tcPr>
          <w:p w14:paraId="7EEA7EE7"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0513719C" w14:textId="77777777" w:rsidR="00186BE0" w:rsidRDefault="00637C8D">
            <w:pPr>
              <w:widowControl w:val="0"/>
              <w:spacing w:after="0" w:line="240" w:lineRule="auto"/>
              <w:rPr>
                <w:sz w:val="20"/>
                <w:szCs w:val="20"/>
                <w:lang w:eastAsia="zh-CN"/>
              </w:rPr>
            </w:pPr>
            <w:r>
              <w:rPr>
                <w:rFonts w:hint="eastAsia"/>
                <w:sz w:val="20"/>
                <w:szCs w:val="20"/>
                <w:lang w:eastAsia="zh-CN"/>
              </w:rPr>
              <w:t>Support alt2</w:t>
            </w:r>
          </w:p>
        </w:tc>
        <w:tc>
          <w:tcPr>
            <w:tcW w:w="6652" w:type="dxa"/>
            <w:vAlign w:val="center"/>
          </w:tcPr>
          <w:p w14:paraId="55FA33BB" w14:textId="77777777" w:rsidR="00186BE0" w:rsidRDefault="00637C8D">
            <w:pPr>
              <w:widowControl w:val="0"/>
              <w:spacing w:after="0" w:line="240" w:lineRule="auto"/>
              <w:rPr>
                <w:rFonts w:ascii="Times New Roman" w:eastAsia="Batang" w:hAnsi="Times New Roman" w:cs="Times New Roman"/>
                <w:bCs/>
                <w:i/>
                <w:sz w:val="20"/>
                <w:szCs w:val="20"/>
                <w:lang w:eastAsia="zh-CN"/>
                <w14:ligatures w14:val="none"/>
              </w:rPr>
            </w:pPr>
            <w:r>
              <w:rPr>
                <w:rFonts w:hint="eastAsia"/>
                <w:sz w:val="20"/>
                <w:szCs w:val="20"/>
                <w:lang w:eastAsia="zh-CN"/>
              </w:rPr>
              <w:t xml:space="preserve">Alt 2 is preferred, as is agreed, the </w:t>
            </w:r>
            <w:r>
              <w:rPr>
                <w:rFonts w:hint="eastAsia"/>
                <w:color w:val="0000FF"/>
                <w:sz w:val="20"/>
                <w:szCs w:val="20"/>
                <w:lang w:eastAsia="zh-CN"/>
              </w:rPr>
              <w:t>M</w:t>
            </w:r>
            <w:r>
              <w:rPr>
                <w:rFonts w:hint="eastAsia"/>
                <w:sz w:val="20"/>
                <w:szCs w:val="20"/>
                <w:lang w:eastAsia="zh-CN"/>
              </w:rPr>
              <w:t xml:space="preserve"> PRBs indicate by the bitmap within a RB set are divided </w:t>
            </w:r>
            <w:r>
              <w:rPr>
                <w:rFonts w:hint="eastAsia"/>
                <w:sz w:val="20"/>
                <w:szCs w:val="20"/>
                <w:lang w:val="en-GB" w:eastAsia="zh-CN"/>
              </w:rPr>
              <w:t>into N different PRB sets</w:t>
            </w:r>
            <w:r>
              <w:rPr>
                <w:rFonts w:hint="eastAsia"/>
                <w:sz w:val="20"/>
                <w:szCs w:val="20"/>
                <w:lang w:eastAsia="zh-CN"/>
              </w:rPr>
              <w:t xml:space="preserve">, where the first M/N PRBs denoted as </w:t>
            </w:r>
            <w:r>
              <w:rPr>
                <w:rFonts w:hint="eastAsia"/>
                <w:sz w:val="20"/>
                <w:szCs w:val="20"/>
                <w:lang w:val="en-GB" w:eastAsia="zh-CN"/>
              </w:rPr>
              <w:t>set#1</w:t>
            </w:r>
            <w:r>
              <w:rPr>
                <w:rFonts w:hint="eastAsia"/>
                <w:sz w:val="20"/>
                <w:szCs w:val="20"/>
                <w:lang w:eastAsia="zh-CN"/>
              </w:rPr>
              <w:t xml:space="preserve">, and consequent M/N PRBs denoted as </w:t>
            </w:r>
            <w:r>
              <w:rPr>
                <w:rFonts w:hint="eastAsia"/>
                <w:sz w:val="20"/>
                <w:szCs w:val="20"/>
                <w:lang w:val="en-GB" w:eastAsia="zh-CN"/>
              </w:rPr>
              <w:t>set#</w:t>
            </w:r>
            <w:proofErr w:type="gramStart"/>
            <w:r>
              <w:rPr>
                <w:rFonts w:hint="eastAsia"/>
                <w:sz w:val="20"/>
                <w:szCs w:val="20"/>
                <w:lang w:eastAsia="zh-CN"/>
              </w:rPr>
              <w:t>2,and</w:t>
            </w:r>
            <w:proofErr w:type="gramEnd"/>
            <w:r>
              <w:rPr>
                <w:rFonts w:hint="eastAsia"/>
                <w:sz w:val="20"/>
                <w:szCs w:val="20"/>
                <w:lang w:eastAsia="zh-CN"/>
              </w:rPr>
              <w:t xml:space="preserve"> so on . So </w:t>
            </w:r>
            <w:r>
              <w:rPr>
                <w:rFonts w:hint="eastAsia"/>
                <w:sz w:val="20"/>
                <w:szCs w:val="20"/>
                <w:lang w:val="en-GB" w:eastAsia="zh-CN"/>
              </w:rPr>
              <w:t>that N candidate PSFCH occasion(s) are associated with N different PRB sets</w:t>
            </w:r>
            <w:r>
              <w:rPr>
                <w:rFonts w:hint="eastAsia"/>
                <w:sz w:val="20"/>
                <w:szCs w:val="20"/>
                <w:lang w:eastAsia="zh-CN"/>
              </w:rPr>
              <w:t>.</w:t>
            </w:r>
          </w:p>
        </w:tc>
      </w:tr>
      <w:tr w:rsidR="00497B4C" w14:paraId="656FC7DF" w14:textId="77777777" w:rsidTr="00C76F47">
        <w:tc>
          <w:tcPr>
            <w:tcW w:w="1568" w:type="dxa"/>
            <w:vAlign w:val="center"/>
          </w:tcPr>
          <w:p w14:paraId="4F423698"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3A3543B4"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8732C1B"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We prefer alt1 due to no additional discussion on </w:t>
            </w:r>
            <w:r>
              <w:rPr>
                <w:rFonts w:ascii="Times New Roman" w:eastAsiaTheme="minorEastAsia" w:hAnsi="Times New Roman" w:cs="Times New Roman"/>
                <w:bCs/>
                <w:sz w:val="20"/>
                <w:szCs w:val="20"/>
                <w:lang w:val="en-GB" w:eastAsia="zh-CN"/>
                <w14:ligatures w14:val="none"/>
              </w:rPr>
              <w:t xml:space="preserve">how to map PRBs in this bitmap to </w:t>
            </w:r>
            <w:r w:rsidRPr="00A01C4F">
              <w:rPr>
                <w:rFonts w:ascii="Times New Roman" w:eastAsiaTheme="minorEastAsia" w:hAnsi="Times New Roman" w:cs="Times New Roman"/>
                <w:bCs/>
                <w:sz w:val="20"/>
                <w:szCs w:val="20"/>
                <w:lang w:val="en-GB" w:eastAsia="zh-CN"/>
                <w14:ligatures w14:val="none"/>
              </w:rPr>
              <w:t>N candidate PSFCH occasion(s)</w:t>
            </w:r>
            <w:r>
              <w:rPr>
                <w:rFonts w:ascii="Times New Roman" w:eastAsiaTheme="minorEastAsia" w:hAnsi="Times New Roman" w:cs="Times New Roman"/>
                <w:bCs/>
                <w:sz w:val="20"/>
                <w:szCs w:val="20"/>
                <w:lang w:val="en-GB" w:eastAsia="zh-CN"/>
                <w14:ligatures w14:val="none"/>
              </w:rPr>
              <w:t>.</w:t>
            </w:r>
          </w:p>
        </w:tc>
      </w:tr>
      <w:tr w:rsidR="00473098" w14:paraId="2413EA4A" w14:textId="77777777">
        <w:tc>
          <w:tcPr>
            <w:tcW w:w="1568" w:type="dxa"/>
            <w:vAlign w:val="center"/>
          </w:tcPr>
          <w:p w14:paraId="0C539B78" w14:textId="5B347EBB" w:rsidR="00473098" w:rsidRPr="00497B4C"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7E7FFBD1" w14:textId="07EEB7FC"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0EEC8E18" w14:textId="2DCCF3FB"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Alt 2 but we may compromise for the majority preferrence</w:t>
            </w:r>
          </w:p>
        </w:tc>
      </w:tr>
      <w:tr w:rsidR="00E07153" w:rsidRPr="0091651D" w14:paraId="6DF38473" w14:textId="77777777" w:rsidTr="00E07153">
        <w:tc>
          <w:tcPr>
            <w:tcW w:w="1568" w:type="dxa"/>
          </w:tcPr>
          <w:p w14:paraId="5B4AC863"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EF66391"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2D569735"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1 is preferred for </w:t>
            </w:r>
            <w:r>
              <w:rPr>
                <w:rFonts w:eastAsia="Malgun Gothic"/>
                <w:sz w:val="20"/>
                <w:szCs w:val="20"/>
                <w:lang w:eastAsia="ko-KR"/>
              </w:rPr>
              <w:t>simplicity</w:t>
            </w:r>
            <w:r>
              <w:rPr>
                <w:rFonts w:eastAsia="Malgun Gothic" w:hint="eastAsia"/>
                <w:sz w:val="20"/>
                <w:szCs w:val="20"/>
                <w:lang w:eastAsia="ko-KR"/>
              </w:rPr>
              <w:t>.</w:t>
            </w:r>
            <w:r>
              <w:rPr>
                <w:rFonts w:eastAsia="Malgun Gothic"/>
                <w:sz w:val="20"/>
                <w:szCs w:val="20"/>
                <w:lang w:eastAsia="ko-KR"/>
              </w:rPr>
              <w:t xml:space="preserve"> Moreover, Alt 1 is more flexible. It can differentiate the number of PRBs depending on the number of trials of PSFCH transmission. </w:t>
            </w:r>
          </w:p>
        </w:tc>
      </w:tr>
      <w:tr w:rsidR="00074011" w:rsidRPr="0091651D" w14:paraId="0E035812" w14:textId="77777777" w:rsidTr="00C76F47">
        <w:tc>
          <w:tcPr>
            <w:tcW w:w="1568" w:type="dxa"/>
            <w:vAlign w:val="center"/>
          </w:tcPr>
          <w:p w14:paraId="4C4A06E0" w14:textId="679FA43B" w:rsidR="00074011" w:rsidRDefault="00074011" w:rsidP="00074011">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EF6AC65" w14:textId="726C5441" w:rsidR="00074011" w:rsidRDefault="00074011" w:rsidP="00074011">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840838B" w14:textId="40E9463D" w:rsidR="00074011" w:rsidRDefault="00074011" w:rsidP="00074011">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lt.1 seems more flexible.</w:t>
            </w:r>
          </w:p>
        </w:tc>
      </w:tr>
      <w:tr w:rsidR="00C34E72" w:rsidRPr="0091651D" w14:paraId="66F8C3C3" w14:textId="77777777" w:rsidTr="00C76F47">
        <w:tc>
          <w:tcPr>
            <w:tcW w:w="1568" w:type="dxa"/>
            <w:vAlign w:val="center"/>
          </w:tcPr>
          <w:p w14:paraId="233F133E" w14:textId="6F630A3A"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45D1E513" w14:textId="1C51A0D8"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204DE28B" w14:textId="6F26604B"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Alt 2: We prefer a single bitmap which has the benefit of saving the signaling overhead. </w:t>
            </w:r>
          </w:p>
        </w:tc>
      </w:tr>
      <w:tr w:rsidR="00B314C8" w:rsidRPr="00F60752" w14:paraId="187C75BA" w14:textId="77777777" w:rsidTr="00B314C8">
        <w:tc>
          <w:tcPr>
            <w:tcW w:w="1568" w:type="dxa"/>
          </w:tcPr>
          <w:p w14:paraId="6BDE236E" w14:textId="77777777" w:rsidR="00B314C8" w:rsidRPr="0035690F"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40226CD" w14:textId="77777777" w:rsidR="00B314C8" w:rsidRPr="0035690F"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197596C" w14:textId="77777777" w:rsidR="00B314C8"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 xml:space="preserve">lt 2 is preferred. Given each bitmap has one to one mapping to 1 RB in the resource pool, using N bitmaps would cause serious signaling overhead, which is harmful for SIB 12 transmission. For example, according to Table 5.3.3-2 in TS38.101, using N bitmaps would require additional 3*216=648bits for the case of 40MHz and 15kHz. </w:t>
            </w:r>
          </w:p>
          <w:p w14:paraId="464E3AA2" w14:textId="77777777" w:rsidR="00B314C8" w:rsidRDefault="00B314C8" w:rsidP="00C76F47">
            <w:pPr>
              <w:widowControl w:val="0"/>
              <w:spacing w:after="0" w:line="240" w:lineRule="auto"/>
              <w:rPr>
                <w:rFonts w:eastAsia="MS Mincho"/>
                <w:sz w:val="20"/>
                <w:szCs w:val="20"/>
                <w:lang w:eastAsia="ja-JP"/>
              </w:rPr>
            </w:pPr>
            <w:r>
              <w:rPr>
                <w:rFonts w:eastAsia="MS Mincho"/>
                <w:sz w:val="20"/>
                <w:szCs w:val="20"/>
                <w:lang w:eastAsia="ja-JP"/>
              </w:rPr>
              <w:t xml:space="preserve">Regarding FFS in Alt.2, a straightforward way, illustrated in below Figure, is to equally and sequentially divide </w:t>
            </w:r>
            <w:r w:rsidRPr="00F60752">
              <w:rPr>
                <w:rFonts w:eastAsia="MS Mincho"/>
                <w:sz w:val="20"/>
                <w:szCs w:val="20"/>
                <w:lang w:eastAsia="ja-JP"/>
              </w:rPr>
              <w:t xml:space="preserve">the set of PRBs indicated as “1” </w:t>
            </w:r>
            <w:r>
              <w:rPr>
                <w:rFonts w:eastAsia="MS Mincho"/>
                <w:sz w:val="20"/>
                <w:szCs w:val="20"/>
                <w:lang w:eastAsia="ja-JP"/>
              </w:rPr>
              <w:t xml:space="preserve">within an RB set </w:t>
            </w:r>
            <w:r w:rsidRPr="00F60752">
              <w:rPr>
                <w:rFonts w:eastAsia="MS Mincho"/>
                <w:sz w:val="20"/>
                <w:szCs w:val="20"/>
                <w:lang w:eastAsia="ja-JP"/>
              </w:rPr>
              <w:t>by the bitmap sl-PSFCH-RB-Set</w:t>
            </w:r>
            <w:r>
              <w:rPr>
                <w:rFonts w:eastAsia="MS Mincho"/>
                <w:sz w:val="20"/>
                <w:szCs w:val="20"/>
                <w:lang w:eastAsia="ja-JP"/>
              </w:rPr>
              <w:t xml:space="preserve"> into N PRB sets for N occasions. </w:t>
            </w:r>
          </w:p>
          <w:p w14:paraId="422C2DBF" w14:textId="77777777" w:rsidR="00B314C8" w:rsidRDefault="00B314C8" w:rsidP="00C76F47">
            <w:pPr>
              <w:widowControl w:val="0"/>
              <w:spacing w:after="0" w:line="240" w:lineRule="auto"/>
              <w:rPr>
                <w:rFonts w:eastAsia="MS Mincho"/>
                <w:sz w:val="20"/>
                <w:szCs w:val="20"/>
                <w:lang w:eastAsia="ja-JP"/>
              </w:rPr>
            </w:pPr>
          </w:p>
          <w:p w14:paraId="33E3CA82" w14:textId="77777777" w:rsidR="00B314C8" w:rsidRDefault="00B314C8" w:rsidP="00C76F47">
            <w:pPr>
              <w:widowControl w:val="0"/>
              <w:spacing w:after="0" w:line="240" w:lineRule="auto"/>
              <w:rPr>
                <w:rFonts w:eastAsia="MS Mincho"/>
                <w:sz w:val="20"/>
                <w:szCs w:val="20"/>
                <w:lang w:eastAsia="ja-JP"/>
              </w:rPr>
            </w:pPr>
            <w:r w:rsidRPr="006A695D">
              <w:rPr>
                <w:rFonts w:hint="eastAsia"/>
                <w:noProof/>
                <w:lang w:eastAsia="zh-CN"/>
              </w:rPr>
              <w:drawing>
                <wp:anchor distT="0" distB="0" distL="114300" distR="114300" simplePos="0" relativeHeight="251661312" behindDoc="0" locked="0" layoutInCell="1" allowOverlap="1" wp14:anchorId="79BD2607" wp14:editId="6868C2FE">
                  <wp:simplePos x="0" y="0"/>
                  <wp:positionH relativeFrom="column">
                    <wp:posOffset>-635</wp:posOffset>
                  </wp:positionH>
                  <wp:positionV relativeFrom="paragraph">
                    <wp:posOffset>-635</wp:posOffset>
                  </wp:positionV>
                  <wp:extent cx="4062730" cy="647700"/>
                  <wp:effectExtent l="0" t="0" r="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62730" cy="647700"/>
                          </a:xfrm>
                          <a:prstGeom prst="rect">
                            <a:avLst/>
                          </a:prstGeom>
                          <a:noFill/>
                          <a:ln>
                            <a:noFill/>
                          </a:ln>
                        </pic:spPr>
                      </pic:pic>
                    </a:graphicData>
                  </a:graphic>
                </wp:anchor>
              </w:drawing>
            </w:r>
          </w:p>
          <w:p w14:paraId="44DCBA10" w14:textId="77777777" w:rsidR="00B314C8" w:rsidRDefault="00B314C8" w:rsidP="00C76F47">
            <w:pPr>
              <w:widowControl w:val="0"/>
              <w:spacing w:after="0" w:line="240" w:lineRule="auto"/>
              <w:rPr>
                <w:rFonts w:eastAsia="MS Mincho"/>
                <w:sz w:val="20"/>
                <w:szCs w:val="20"/>
                <w:lang w:eastAsia="ja-JP"/>
              </w:rPr>
            </w:pPr>
            <w:r>
              <w:rPr>
                <w:rFonts w:eastAsia="MS Mincho"/>
                <w:sz w:val="20"/>
                <w:szCs w:val="20"/>
                <w:lang w:eastAsia="ja-JP"/>
              </w:rPr>
              <w:t>Therefore, we propose the following red wordings.</w:t>
            </w:r>
          </w:p>
          <w:p w14:paraId="62DAD3AC" w14:textId="77777777" w:rsidR="00B314C8" w:rsidRDefault="00B314C8" w:rsidP="00C76F47">
            <w:pPr>
              <w:widowControl w:val="0"/>
              <w:spacing w:after="0" w:line="240" w:lineRule="auto"/>
              <w:rPr>
                <w:rFonts w:eastAsia="MS Mincho"/>
                <w:sz w:val="20"/>
                <w:szCs w:val="20"/>
                <w:lang w:eastAsia="ja-JP"/>
              </w:rPr>
            </w:pPr>
          </w:p>
          <w:p w14:paraId="7FF761D8" w14:textId="77777777" w:rsidR="00B314C8" w:rsidRDefault="00B314C8" w:rsidP="00B314C8">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50719F0B" w14:textId="77777777" w:rsidR="00B314C8" w:rsidRDefault="00B314C8" w:rsidP="00B314C8">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31EF4156" w14:textId="77777777" w:rsidR="00B314C8" w:rsidRDefault="00B314C8" w:rsidP="00B314C8">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42AA6000" w14:textId="77777777" w:rsidR="00B314C8" w:rsidRDefault="00B314C8" w:rsidP="00B314C8">
            <w:pPr>
              <w:numPr>
                <w:ilvl w:val="1"/>
                <w:numId w:val="11"/>
              </w:numPr>
              <w:spacing w:after="0" w:line="240" w:lineRule="auto"/>
              <w:rPr>
                <w:rFonts w:ascii="Times New Roman" w:eastAsia="Batang" w:hAnsi="Times New Roman" w:cs="Times New Roman"/>
                <w:bCs/>
                <w:sz w:val="20"/>
                <w:szCs w:val="20"/>
                <w:lang w:val="en-GB" w:eastAsia="zh-CN"/>
                <w14:ligatures w14:val="none"/>
              </w:rPr>
            </w:pPr>
            <w:r w:rsidRPr="00FA64E2">
              <w:rPr>
                <w:rFonts w:ascii="Times New Roman" w:eastAsiaTheme="minorEastAsia" w:hAnsi="Times New Roman" w:cs="Times New Roman" w:hint="eastAsia"/>
                <w:bCs/>
                <w:strike/>
                <w:sz w:val="20"/>
                <w:szCs w:val="20"/>
                <w:lang w:val="en-GB" w:eastAsia="zh-CN"/>
                <w14:ligatures w14:val="none"/>
              </w:rPr>
              <w:lastRenderedPageBreak/>
              <w:t>F</w:t>
            </w:r>
            <w:r w:rsidRPr="00FA64E2">
              <w:rPr>
                <w:rFonts w:ascii="Times New Roman" w:eastAsiaTheme="minorEastAsia" w:hAnsi="Times New Roman" w:cs="Times New Roman"/>
                <w:bCs/>
                <w:strike/>
                <w:sz w:val="20"/>
                <w:szCs w:val="20"/>
                <w:lang w:val="en-GB" w:eastAsia="zh-CN"/>
                <w14:ligatures w14:val="none"/>
              </w:rPr>
              <w:t>FS details, e.g., how to map PRBs in this bitmap to N candidate PSFCH occasion(s)</w:t>
            </w:r>
            <w:r>
              <w:rPr>
                <w:rFonts w:ascii="Times New Roman" w:eastAsiaTheme="minorEastAsia" w:hAnsi="Times New Roman" w:cs="Times New Roman"/>
                <w:bCs/>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T</w:t>
            </w:r>
            <w:r w:rsidRPr="00F60752">
              <w:rPr>
                <w:rFonts w:ascii="Times New Roman" w:eastAsiaTheme="minorEastAsia" w:hAnsi="Times New Roman" w:cs="Times New Roman"/>
                <w:bCs/>
                <w:color w:val="FF0000"/>
                <w:sz w:val="20"/>
                <w:szCs w:val="20"/>
                <w:lang w:val="en-GB" w:eastAsia="zh-CN"/>
                <w14:ligatures w14:val="none"/>
              </w:rPr>
              <w:t xml:space="preserve">he set of PRBs indicated as “1” by the bitmap </w:t>
            </w:r>
            <w:r w:rsidRPr="00F60752">
              <w:rPr>
                <w:rFonts w:ascii="Times New Roman" w:eastAsiaTheme="minorEastAsia" w:hAnsi="Times New Roman" w:cs="Times New Roman"/>
                <w:bCs/>
                <w:i/>
                <w:iCs/>
                <w:color w:val="FF0000"/>
                <w:sz w:val="20"/>
                <w:szCs w:val="20"/>
                <w:lang w:val="en-GB" w:eastAsia="zh-CN"/>
                <w14:ligatures w14:val="none"/>
              </w:rPr>
              <w:t>sl-PSFCH-RB-Set</w:t>
            </w:r>
            <w:r w:rsidRPr="00F60752">
              <w:rPr>
                <w:rFonts w:ascii="Times New Roman" w:eastAsiaTheme="minorEastAsia" w:hAnsi="Times New Roman" w:cs="Times New Roman"/>
                <w:bCs/>
                <w:color w:val="FF0000"/>
                <w:sz w:val="20"/>
                <w:szCs w:val="20"/>
                <w:lang w:val="en-GB" w:eastAsia="zh-CN"/>
                <w14:ligatures w14:val="none"/>
              </w:rPr>
              <w:t xml:space="preserve"> within </w:t>
            </w:r>
            <w:r>
              <w:rPr>
                <w:rFonts w:ascii="Times New Roman" w:eastAsiaTheme="minorEastAsia" w:hAnsi="Times New Roman" w:cs="Times New Roman"/>
                <w:bCs/>
                <w:color w:val="FF0000"/>
                <w:sz w:val="20"/>
                <w:szCs w:val="20"/>
                <w:lang w:val="en-GB" w:eastAsia="zh-CN"/>
                <w14:ligatures w14:val="none"/>
              </w:rPr>
              <w:t>the</w:t>
            </w:r>
            <w:r w:rsidRPr="00F60752">
              <w:rPr>
                <w:rFonts w:ascii="Times New Roman" w:eastAsiaTheme="minorEastAsia" w:hAnsi="Times New Roman" w:cs="Times New Roman"/>
                <w:bCs/>
                <w:color w:val="FF0000"/>
                <w:sz w:val="20"/>
                <w:szCs w:val="20"/>
                <w:lang w:val="en-GB" w:eastAsia="zh-CN"/>
                <w14:ligatures w14:val="none"/>
              </w:rPr>
              <w:t xml:space="preserve"> RB set </w:t>
            </w:r>
            <w:r>
              <w:rPr>
                <w:rFonts w:ascii="Times New Roman" w:eastAsiaTheme="minorEastAsia" w:hAnsi="Times New Roman" w:cs="Times New Roman"/>
                <w:bCs/>
                <w:color w:val="FF0000"/>
                <w:sz w:val="20"/>
                <w:szCs w:val="20"/>
                <w:lang w:val="en-GB" w:eastAsia="zh-CN"/>
                <w14:ligatures w14:val="none"/>
              </w:rPr>
              <w:t xml:space="preserve">are equally and sequentially divided </w:t>
            </w:r>
            <w:r w:rsidRPr="00F60752">
              <w:rPr>
                <w:rFonts w:ascii="Times New Roman" w:eastAsiaTheme="minorEastAsia" w:hAnsi="Times New Roman" w:cs="Times New Roman"/>
                <w:bCs/>
                <w:color w:val="FF0000"/>
                <w:sz w:val="20"/>
                <w:szCs w:val="20"/>
                <w:lang w:val="en-GB" w:eastAsia="zh-CN"/>
                <w14:ligatures w14:val="none"/>
              </w:rPr>
              <w:t xml:space="preserve">into </w:t>
            </w:r>
            <w:r w:rsidRPr="00FA64E2">
              <w:rPr>
                <w:rFonts w:ascii="Times New Roman" w:eastAsiaTheme="minorEastAsia" w:hAnsi="Times New Roman" w:cs="Times New Roman"/>
                <w:bCs/>
                <w:i/>
                <w:iCs/>
                <w:color w:val="FF0000"/>
                <w:sz w:val="20"/>
                <w:szCs w:val="20"/>
                <w:lang w:val="en-GB" w:eastAsia="zh-CN"/>
                <w14:ligatures w14:val="none"/>
              </w:rPr>
              <w:t>N</w:t>
            </w:r>
            <w:r w:rsidRPr="00F60752">
              <w:rPr>
                <w:rFonts w:ascii="Times New Roman" w:eastAsiaTheme="minorEastAsia" w:hAnsi="Times New Roman" w:cs="Times New Roman"/>
                <w:bCs/>
                <w:color w:val="FF0000"/>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 xml:space="preserve">different PRB sets associated with N candidate PSFCH occasion(s). </w:t>
            </w:r>
          </w:p>
          <w:p w14:paraId="1D31BF16" w14:textId="77777777" w:rsidR="00B314C8" w:rsidRPr="00F60752" w:rsidRDefault="00B314C8" w:rsidP="00C76F47">
            <w:pPr>
              <w:widowControl w:val="0"/>
              <w:spacing w:after="0" w:line="240" w:lineRule="auto"/>
              <w:rPr>
                <w:rFonts w:eastAsia="MS Mincho"/>
                <w:sz w:val="20"/>
                <w:szCs w:val="20"/>
                <w:lang w:eastAsia="ja-JP"/>
              </w:rPr>
            </w:pPr>
          </w:p>
        </w:tc>
      </w:tr>
      <w:tr w:rsidR="00EC7F4B" w:rsidRPr="00F60752" w14:paraId="76492011" w14:textId="77777777" w:rsidTr="00B314C8">
        <w:tc>
          <w:tcPr>
            <w:tcW w:w="1568" w:type="dxa"/>
          </w:tcPr>
          <w:p w14:paraId="292B4E1B" w14:textId="374358BB"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lastRenderedPageBreak/>
              <w:t>Samsung</w:t>
            </w:r>
          </w:p>
        </w:tc>
        <w:tc>
          <w:tcPr>
            <w:tcW w:w="1084" w:type="dxa"/>
          </w:tcPr>
          <w:p w14:paraId="7D60247E" w14:textId="517C57E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tcPr>
          <w:p w14:paraId="6C64E8F0" w14:textId="0A8D9CCE"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Alt 1 preferred </w:t>
            </w:r>
          </w:p>
        </w:tc>
      </w:tr>
    </w:tbl>
    <w:p w14:paraId="2B0FDBDF" w14:textId="77777777" w:rsidR="00186BE0" w:rsidRPr="00B314C8" w:rsidRDefault="00186BE0">
      <w:pPr>
        <w:spacing w:after="0" w:line="240" w:lineRule="auto"/>
        <w:rPr>
          <w:lang w:eastAsia="zh-CN"/>
        </w:rPr>
      </w:pPr>
    </w:p>
    <w:p w14:paraId="1A72BC53" w14:textId="77777777" w:rsidR="00186BE0" w:rsidRDefault="00637C8D">
      <w:pPr>
        <w:pStyle w:val="Heading3"/>
        <w:numPr>
          <w:ilvl w:val="2"/>
          <w:numId w:val="3"/>
        </w:numPr>
        <w:spacing w:line="240" w:lineRule="auto"/>
        <w:rPr>
          <w:lang w:eastAsia="zh-CN"/>
        </w:rPr>
      </w:pPr>
      <w:r>
        <w:rPr>
          <w:rFonts w:eastAsiaTheme="majorEastAsia"/>
          <w:lang w:val="en-GB" w:eastAsia="zh-CN"/>
        </w:rPr>
        <w:t>[</w:t>
      </w:r>
      <w:r>
        <w:rPr>
          <w:rFonts w:eastAsiaTheme="majorEastAsia" w:hint="eastAsia"/>
          <w:lang w:val="en-GB" w:eastAsia="zh-CN"/>
        </w:rPr>
        <w:t>H</w:t>
      </w:r>
      <w:r>
        <w:rPr>
          <w:rFonts w:eastAsiaTheme="majorEastAsia"/>
          <w:lang w:val="en-GB" w:eastAsia="zh-CN"/>
        </w:rPr>
        <w:t xml:space="preserve">] </w:t>
      </w:r>
      <w:r>
        <w:rPr>
          <w:rFonts w:eastAsiaTheme="majorEastAsia"/>
          <w:lang w:eastAsia="zh-CN"/>
        </w:rPr>
        <w:t xml:space="preserve">Issue#4-2: </w:t>
      </w:r>
      <w:r>
        <w:rPr>
          <w:rFonts w:eastAsiaTheme="majorEastAsia"/>
          <w:lang w:val="en-GB" w:eastAsia="zh-CN"/>
        </w:rPr>
        <w:t>PSFCH power control</w:t>
      </w:r>
    </w:p>
    <w:p w14:paraId="3EAF8C7A"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6FACF35E"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59014F30" w14:textId="77777777" w:rsidR="00186BE0" w:rsidRDefault="00637C8D">
      <w:pPr>
        <w:pStyle w:val="ListParagraph"/>
        <w:numPr>
          <w:ilvl w:val="1"/>
          <w:numId w:val="8"/>
        </w:numPr>
        <w:spacing w:after="0" w:line="240" w:lineRule="auto"/>
        <w:rPr>
          <w:sz w:val="20"/>
          <w:szCs w:val="20"/>
          <w:u w:val="single"/>
          <w:lang w:eastAsia="zh-CN"/>
        </w:rPr>
      </w:pPr>
      <w:r>
        <w:rPr>
          <w:sz w:val="20"/>
          <w:szCs w:val="20"/>
          <w:lang w:eastAsia="zh-CN"/>
        </w:rPr>
        <w:t xml:space="preserve">In current TS 38.213 (especially cyan part below),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 xml:space="preserve">is the power for a PSFCH transmission k. </w:t>
      </w:r>
      <w:r>
        <w:rPr>
          <w:rFonts w:hint="eastAsia"/>
          <w:sz w:val="20"/>
          <w:szCs w:val="20"/>
          <w:lang w:val="en-GB" w:eastAsia="zh-CN"/>
        </w:rPr>
        <w:t>I</w:t>
      </w:r>
      <w:r>
        <w:rPr>
          <w:sz w:val="20"/>
          <w:szCs w:val="20"/>
          <w:lang w:val="en-GB"/>
        </w:rPr>
        <w:t xml:space="preserve">n legacy NR SL, one PSFCH transmission occupies 1 PRB, thus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 xml:space="preserve">is the power on one PRB. </w:t>
      </w:r>
    </w:p>
    <w:p w14:paraId="2247CFF6" w14:textId="77777777" w:rsidR="00186BE0" w:rsidRDefault="00637C8D">
      <w:pPr>
        <w:pStyle w:val="ListParagraph"/>
        <w:numPr>
          <w:ilvl w:val="1"/>
          <w:numId w:val="8"/>
        </w:numPr>
        <w:spacing w:after="0" w:line="240" w:lineRule="auto"/>
        <w:rPr>
          <w:sz w:val="20"/>
          <w:szCs w:val="20"/>
          <w:lang w:eastAsia="zh-CN"/>
        </w:rPr>
      </w:pPr>
      <w:r>
        <w:rPr>
          <w:sz w:val="20"/>
          <w:szCs w:val="20"/>
          <w:lang w:val="en-GB"/>
        </w:rPr>
        <w:t xml:space="preserve">In R18 SL-U, one PSFCH transmission occupies multiple PRBs </w:t>
      </w:r>
      <w:r>
        <w:rPr>
          <w:rFonts w:hint="eastAsia"/>
          <w:sz w:val="20"/>
          <w:szCs w:val="20"/>
          <w:lang w:val="en-GB" w:eastAsia="zh-CN"/>
        </w:rPr>
        <w:t>in</w:t>
      </w:r>
      <w:r>
        <w:rPr>
          <w:sz w:val="20"/>
          <w:szCs w:val="20"/>
          <w:lang w:val="en-GB"/>
        </w:rPr>
        <w:t xml:space="preserve"> both Alt 1-1b and Alt 2-3a, then how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is allocated over such PRBs are unclear, e.g., the power is equally allocated over the occupied PRBs or not, etc. RAN1 needs to clarify this.</w:t>
      </w:r>
    </w:p>
    <w:p w14:paraId="3801DCF2"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addition, </w:t>
      </w:r>
      <w:r>
        <w:rPr>
          <w:rFonts w:hint="eastAsia"/>
          <w:sz w:val="20"/>
          <w:szCs w:val="20"/>
          <w:lang w:eastAsia="zh-CN"/>
        </w:rPr>
        <w:t>A</w:t>
      </w:r>
      <w:r>
        <w:rPr>
          <w:sz w:val="20"/>
          <w:szCs w:val="20"/>
          <w:lang w:eastAsia="zh-CN"/>
        </w:rPr>
        <w:t xml:space="preserve">pple/LGE/etc. proposed the following red changes to reflect that </w:t>
      </w:r>
      <w:r>
        <w:rPr>
          <w:sz w:val="20"/>
          <w:szCs w:val="20"/>
          <w:lang w:val="en-GB"/>
        </w:rPr>
        <w:t>one PSFCH transmission occupies multiple PRBs.</w:t>
      </w:r>
    </w:p>
    <w:p w14:paraId="3A85FBD1" w14:textId="77777777" w:rsidR="00186BE0" w:rsidRDefault="00F96D09">
      <w:pPr>
        <w:pStyle w:val="ListParagraph"/>
        <w:numPr>
          <w:ilvl w:val="2"/>
          <w:numId w:val="8"/>
        </w:numPr>
        <w:spacing w:after="0" w:line="240" w:lineRule="auto"/>
        <w:rPr>
          <w:rFonts w:asciiTheme="minorHAnsi" w:hAnsiTheme="minorHAnsi"/>
          <w:sz w:val="20"/>
          <w:szCs w:val="20"/>
          <w:lang w:eastAsia="zh-CN"/>
        </w:rPr>
      </w:pPr>
      <m:oMath>
        <m:sSub>
          <m:sSubPr>
            <m:ctrlPr>
              <w:rPr>
                <w:rFonts w:ascii="Cambria Math" w:hAnsi="Cambria Math"/>
                <w:i/>
                <w:iCs/>
                <w:sz w:val="20"/>
                <w:szCs w:val="20"/>
              </w:rPr>
            </m:ctrlPr>
          </m:sSubPr>
          <m:e>
            <m:r>
              <w:rPr>
                <w:rFonts w:ascii="Cambria Math" w:hAnsi="Cambria Math"/>
                <w:sz w:val="20"/>
                <w:szCs w:val="20"/>
              </w:rPr>
              <m:t>P</m:t>
            </m:r>
          </m:e>
          <m:sub>
            <m:r>
              <m:rPr>
                <m:nor/>
              </m:rPr>
              <w:rPr>
                <w:rFonts w:asciiTheme="minorHAnsi" w:hAnsiTheme="minorHAnsi"/>
                <w:iCs/>
                <w:sz w:val="20"/>
                <w:szCs w:val="20"/>
              </w:rPr>
              <m:t>PSFCH,one</m:t>
            </m:r>
            <m:ctrlPr>
              <w:rPr>
                <w:rFonts w:ascii="Cambria Math" w:hAnsi="Cambria Math"/>
                <w:iCs/>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rFonts w:asciiTheme="minorHAnsi" w:hAnsiTheme="minorHAnsi"/>
                <w:sz w:val="20"/>
                <w:szCs w:val="20"/>
              </w:rPr>
              <m:t>O</m:t>
            </m:r>
            <m:r>
              <m:rPr>
                <m:sty m:val="p"/>
              </m:rPr>
              <w:rPr>
                <w:rFonts w:ascii="Cambria Math" w:hAnsi="Cambria Math"/>
                <w:sz w:val="20"/>
                <w:szCs w:val="20"/>
              </w:rPr>
              <m:t>,</m:t>
            </m:r>
            <m:r>
              <w:rPr>
                <w:rFonts w:ascii="Cambria Math" w:hAnsi="Cambria Math"/>
                <w:sz w:val="20"/>
                <w:szCs w:val="20"/>
              </w:rPr>
              <m:t>PSFCH</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w:rPr>
                    <w:rFonts w:ascii="Cambria Math" w:hAnsi="Cambria Math"/>
                    <w:color w:val="FF0000"/>
                    <w:sz w:val="20"/>
                    <w:szCs w:val="20"/>
                  </w:rPr>
                  <m:t>⋅</m:t>
                </m:r>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PSFCH</m:t>
            </m:r>
          </m:sub>
        </m:sSub>
        <m:r>
          <m:rPr>
            <m:sty m:val="p"/>
          </m:rPr>
          <w:rPr>
            <w:rFonts w:ascii="Cambria Math" w:hAnsi="Cambria Math"/>
            <w:sz w:val="20"/>
            <w:szCs w:val="20"/>
          </w:rPr>
          <m:t>⋅</m:t>
        </m:r>
        <m:r>
          <w:rPr>
            <w:rFonts w:ascii="Cambria Math" w:hAnsi="Cambria Math"/>
            <w:sz w:val="20"/>
            <w:szCs w:val="20"/>
          </w:rPr>
          <m:t>PL</m:t>
        </m:r>
      </m:oMath>
      <w:r w:rsidR="00637C8D">
        <w:rPr>
          <w:rFonts w:asciiTheme="minorHAnsi" w:hAnsiTheme="minorHAnsi"/>
          <w:sz w:val="20"/>
          <w:szCs w:val="20"/>
        </w:rPr>
        <w:t xml:space="preserve"> [dBm], where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00637C8D">
        <w:rPr>
          <w:rFonts w:asciiTheme="minorHAnsi" w:hAnsiTheme="minorHAnsi"/>
          <w:color w:val="FF0000"/>
          <w:sz w:val="20"/>
          <w:szCs w:val="20"/>
        </w:rPr>
        <w:t xml:space="preserve"> is a number of resource blocks for a PSFCH transmission</w:t>
      </w:r>
    </w:p>
    <w:p w14:paraId="411A5AD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The above issues are discussed by: OPPO, Apple, LGE, ZTE, Nokia, NEC, </w:t>
      </w:r>
      <w:r>
        <w:rPr>
          <w:sz w:val="20"/>
          <w:szCs w:val="20"/>
        </w:rPr>
        <w:t xml:space="preserve">Huawei/HiSilicon, Panasonic, Futurewei, </w:t>
      </w:r>
      <w:r>
        <w:rPr>
          <w:rFonts w:hint="eastAsia"/>
          <w:sz w:val="20"/>
          <w:szCs w:val="20"/>
          <w:lang w:eastAsia="zh-CN"/>
        </w:rPr>
        <w:t>InterDigital</w:t>
      </w:r>
      <w:r>
        <w:rPr>
          <w:sz w:val="20"/>
          <w:szCs w:val="20"/>
          <w:lang w:eastAsia="zh-CN"/>
        </w:rPr>
        <w:t>, etc.</w:t>
      </w:r>
    </w:p>
    <w:p w14:paraId="2B1BC2BF"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N</w:t>
      </w:r>
      <w:r>
        <w:rPr>
          <w:sz w:val="20"/>
          <w:szCs w:val="20"/>
          <w:lang w:eastAsia="zh-CN"/>
        </w:rPr>
        <w:t>ote: Alt 1-1b and Alt 3-2a are</w:t>
      </w:r>
    </w:p>
    <w:p w14:paraId="630AEEA7" w14:textId="77777777" w:rsidR="00186BE0" w:rsidRDefault="00637C8D">
      <w:pPr>
        <w:pStyle w:val="ListParagraph"/>
        <w:numPr>
          <w:ilvl w:val="2"/>
          <w:numId w:val="8"/>
        </w:numPr>
        <w:spacing w:after="0" w:line="240" w:lineRule="auto"/>
        <w:rPr>
          <w:sz w:val="20"/>
          <w:szCs w:val="20"/>
          <w:u w:val="single"/>
          <w:lang w:eastAsia="zh-CN"/>
        </w:rPr>
      </w:pPr>
      <w:r>
        <w:rPr>
          <w:rFonts w:ascii="Times" w:eastAsia="Batang" w:hAnsi="Times"/>
          <w:bCs/>
          <w:i/>
          <w:sz w:val="20"/>
          <w:szCs w:val="20"/>
          <w:lang w:val="en-GB" w:eastAsia="zh-CN"/>
        </w:rPr>
        <w:t>Alt 1-1b: each PSFCH transmission occupies 1 common interlace and K3 dedicated PRB(s)</w:t>
      </w:r>
    </w:p>
    <w:p w14:paraId="357271A2" w14:textId="77777777" w:rsidR="00186BE0" w:rsidRDefault="00637C8D">
      <w:pPr>
        <w:pStyle w:val="ListParagraph"/>
        <w:numPr>
          <w:ilvl w:val="2"/>
          <w:numId w:val="8"/>
        </w:numPr>
        <w:spacing w:after="0" w:line="240" w:lineRule="auto"/>
        <w:rPr>
          <w:sz w:val="20"/>
          <w:szCs w:val="20"/>
          <w:u w:val="single"/>
          <w:lang w:eastAsia="zh-CN"/>
        </w:rPr>
      </w:pPr>
      <w:r>
        <w:rPr>
          <w:rFonts w:ascii="Times" w:eastAsia="Batang" w:hAnsi="Times"/>
          <w:bCs/>
          <w:i/>
          <w:sz w:val="20"/>
          <w:szCs w:val="20"/>
          <w:lang w:val="en-GB" w:eastAsia="zh-CN"/>
        </w:rPr>
        <w:t>Alt 2-3a: each PSFCH transmission occupies 1 dedicated interlace</w:t>
      </w:r>
    </w:p>
    <w:p w14:paraId="027E1C16"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B082F5D"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440DE58B"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0379B7FA" w14:textId="77777777">
        <w:tc>
          <w:tcPr>
            <w:tcW w:w="9304" w:type="dxa"/>
          </w:tcPr>
          <w:p w14:paraId="642BDF68" w14:textId="77777777" w:rsidR="00186BE0" w:rsidRDefault="00637C8D">
            <w:pPr>
              <w:keepNext/>
              <w:keepLines/>
              <w:spacing w:after="0" w:line="240" w:lineRule="auto"/>
              <w:outlineLvl w:val="2"/>
              <w:rPr>
                <w:rFonts w:ascii="Arial" w:hAnsi="Arial" w:cs="Times New Roman"/>
                <w:i/>
                <w:sz w:val="20"/>
                <w:szCs w:val="20"/>
                <w:lang w:val="en-GB" w:eastAsia="zh-CN"/>
                <w14:ligatures w14:val="none"/>
              </w:rPr>
            </w:pPr>
            <w:bookmarkStart w:id="50" w:name="_Toc29899179"/>
            <w:bookmarkStart w:id="51" w:name="_Toc29894880"/>
            <w:bookmarkStart w:id="52" w:name="_Toc45699236"/>
            <w:bookmarkStart w:id="53" w:name="_Toc36498208"/>
            <w:bookmarkStart w:id="54" w:name="_Toc29917333"/>
            <w:bookmarkStart w:id="55" w:name="_Toc146789811"/>
            <w:bookmarkStart w:id="56" w:name="_Toc29899597"/>
            <w:r>
              <w:rPr>
                <w:rFonts w:ascii="Arial" w:hAnsi="Arial" w:cs="Times New Roman" w:hint="eastAsia"/>
                <w:i/>
                <w:sz w:val="20"/>
                <w:szCs w:val="20"/>
                <w:lang w:val="en-GB" w:eastAsia="zh-CN"/>
                <w14:ligatures w14:val="none"/>
              </w:rPr>
              <w:lastRenderedPageBreak/>
              <w:t>(</w:t>
            </w:r>
            <w:r>
              <w:rPr>
                <w:rFonts w:ascii="Arial" w:hAnsi="Arial" w:cs="Times New Roman"/>
                <w:i/>
                <w:sz w:val="20"/>
                <w:szCs w:val="20"/>
                <w:lang w:val="en-GB" w:eastAsia="zh-CN"/>
                <w14:ligatures w14:val="none"/>
              </w:rPr>
              <w:t>TS 38.213)</w:t>
            </w:r>
          </w:p>
          <w:p w14:paraId="022697CA" w14:textId="77777777" w:rsidR="00186BE0" w:rsidRDefault="00637C8D">
            <w:pPr>
              <w:keepNext/>
              <w:keepLines/>
              <w:spacing w:after="0" w:line="240" w:lineRule="auto"/>
              <w:outlineLvl w:val="2"/>
              <w:rPr>
                <w:rFonts w:ascii="Arial" w:hAnsi="Arial" w:cs="Times New Roman"/>
                <w:sz w:val="20"/>
                <w:szCs w:val="20"/>
                <w:lang w:val="en-GB" w:eastAsia="en-US"/>
                <w14:ligatures w14:val="none"/>
              </w:rPr>
            </w:pPr>
            <w:r>
              <w:rPr>
                <w:rFonts w:ascii="Arial" w:hAnsi="Arial" w:cs="Times New Roman"/>
                <w:sz w:val="20"/>
                <w:szCs w:val="20"/>
                <w:lang w:val="en-GB" w:eastAsia="en-US"/>
                <w14:ligatures w14:val="none"/>
              </w:rPr>
              <w:t>16.2.3</w:t>
            </w:r>
            <w:r>
              <w:rPr>
                <w:rFonts w:ascii="Arial" w:hAnsi="Arial" w:cs="Times New Roman"/>
                <w:sz w:val="20"/>
                <w:szCs w:val="20"/>
                <w:lang w:val="en-GB" w:eastAsia="en-US"/>
                <w14:ligatures w14:val="none"/>
              </w:rPr>
              <w:tab/>
              <w:t>PSFCH</w:t>
            </w:r>
            <w:bookmarkEnd w:id="50"/>
            <w:bookmarkEnd w:id="51"/>
            <w:bookmarkEnd w:id="52"/>
            <w:bookmarkEnd w:id="53"/>
            <w:bookmarkEnd w:id="54"/>
            <w:bookmarkEnd w:id="55"/>
            <w:bookmarkEnd w:id="56"/>
          </w:p>
          <w:p w14:paraId="1D99CF4A"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with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sch,Tx,PSFCH</m:t>
                  </m:r>
                </m:sub>
              </m:sSub>
            </m:oMath>
            <w:r>
              <w:rPr>
                <w:rFonts w:ascii="Times New Roman" w:eastAsia="Malgun Gothic" w:hAnsi="Times New Roman" w:cs="Times New Roman"/>
                <w:sz w:val="20"/>
                <w:lang w:val="en-GB" w:eastAsia="en-US"/>
                <w14:ligatures w14:val="none"/>
              </w:rPr>
              <w:t xml:space="preserve"> scheduled PSFCH transmissions for HARQ-ACK information and conflict information, and capable of transmitting a maximum of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max,PSFCH</m:t>
                  </m:r>
                </m:sub>
              </m:sSub>
            </m:oMath>
            <w:r>
              <w:rPr>
                <w:rFonts w:ascii="Times New Roman" w:eastAsia="Malgun Gothic" w:hAnsi="Times New Roman" w:cs="Times New Roman"/>
                <w:sz w:val="20"/>
                <w:lang w:val="en-GB" w:eastAsia="en-US"/>
                <w14:ligatures w14:val="none"/>
              </w:rPr>
              <w:t xml:space="preserve"> PSFCHs, </w:t>
            </w:r>
            <w:r>
              <w:rPr>
                <w:rFonts w:ascii="Times New Roman" w:hAnsi="Times New Roman" w:cs="Times New Roman"/>
                <w:sz w:val="20"/>
                <w:szCs w:val="20"/>
                <w:lang w:val="en-GB" w:eastAsia="en-US"/>
                <w14:ligatures w14:val="none"/>
              </w:rPr>
              <w:t xml:space="preserve">determines a </w:t>
            </w:r>
            <w:r>
              <w:rPr>
                <w:rFonts w:ascii="Times New Roman" w:eastAsia="Malgun Gothic" w:hAnsi="Times New Roman" w:cs="Times New Roman"/>
                <w:sz w:val="20"/>
                <w:lang w:val="en-GB" w:eastAsia="en-US"/>
                <w14:ligatures w14:val="none"/>
              </w:rPr>
              <w:t>number</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eastAsia="Malgun Gothic" w:hAnsi="Times New Roman" w:cs="Times New Roman"/>
                <w:sz w:val="20"/>
                <w:szCs w:val="20"/>
                <w:lang w:val="en-GB" w:eastAsia="en-US"/>
                <w14:ligatures w14:val="none"/>
              </w:rPr>
              <w:t xml:space="preserve"> of simultaneous PSFCH transmissions </w:t>
            </w:r>
            <w:r>
              <w:rPr>
                <w:rFonts w:ascii="Times New Roman" w:eastAsia="Malgun Gothic" w:hAnsi="Times New Roman" w:cs="Times New Roman"/>
                <w:sz w:val="20"/>
                <w:lang w:val="en-GB" w:eastAsia="en-US"/>
                <w14:ligatures w14:val="none"/>
              </w:rPr>
              <w:t xml:space="preserve">and </w:t>
            </w:r>
            <w:r>
              <w:rPr>
                <w:rFonts w:ascii="Times New Roman" w:hAnsi="Times New Roman" w:cs="Times New Roman"/>
                <w:sz w:val="20"/>
                <w:szCs w:val="20"/>
                <w:highlight w:val="cyan"/>
                <w:lang w:val="en-GB" w:eastAsia="en-US"/>
                <w14:ligatures w14:val="none"/>
              </w:rPr>
              <w:t xml:space="preserve">a power </w:t>
            </w:r>
            <m:oMath>
              <m:sSub>
                <m:sSubPr>
                  <m:ctrlPr>
                    <w:rPr>
                      <w:rFonts w:ascii="Cambria Math" w:hAnsi="Cambria Math" w:cs="Times New Roman"/>
                      <w:i/>
                      <w:iCs/>
                      <w:sz w:val="20"/>
                      <w:szCs w:val="20"/>
                      <w:highlight w:val="cyan"/>
                      <w:lang w:val="en-GB" w:eastAsia="en-US"/>
                      <w14:ligatures w14:val="none"/>
                    </w:rPr>
                  </m:ctrlPr>
                </m:sSubPr>
                <m:e>
                  <m:r>
                    <w:rPr>
                      <w:rFonts w:ascii="Cambria Math" w:hAnsi="Cambria Math" w:cs="Times New Roman"/>
                      <w:sz w:val="20"/>
                      <w:szCs w:val="20"/>
                      <w:highlight w:val="cyan"/>
                      <w:lang w:val="en-GB" w:eastAsia="en-US"/>
                      <w14:ligatures w14:val="none"/>
                    </w:rPr>
                    <m:t>P</m:t>
                  </m:r>
                </m:e>
                <m:sub>
                  <m:r>
                    <m:rPr>
                      <m:nor/>
                    </m:rPr>
                    <w:rPr>
                      <w:rFonts w:ascii="Times New Roman" w:hAnsi="Times New Roman" w:cs="Times New Roman"/>
                      <w:iCs/>
                      <w:sz w:val="20"/>
                      <w:szCs w:val="20"/>
                      <w:highlight w:val="cyan"/>
                      <w:lang w:val="en-GB" w:eastAsia="en-US"/>
                      <w14:ligatures w14:val="none"/>
                    </w:rPr>
                    <m:t>PSFCH</m:t>
                  </m:r>
                  <m:r>
                    <m:rPr>
                      <m:nor/>
                    </m:rPr>
                    <w:rPr>
                      <w:rFonts w:ascii="Cambria Math" w:hAnsi="Times New Roman" w:cs="Times New Roman"/>
                      <w:iCs/>
                      <w:sz w:val="20"/>
                      <w:szCs w:val="20"/>
                      <w:highlight w:val="cyan"/>
                      <w:lang w:val="en-GB" w:eastAsia="en-US"/>
                      <w14:ligatures w14:val="none"/>
                    </w:rPr>
                    <m:t>,k</m:t>
                  </m:r>
                  <m:ctrlPr>
                    <w:rPr>
                      <w:rFonts w:ascii="Cambria Math" w:hAnsi="Cambria Math" w:cs="Times New Roman"/>
                      <w:iCs/>
                      <w:sz w:val="20"/>
                      <w:szCs w:val="20"/>
                      <w:highlight w:val="cyan"/>
                      <w:lang w:val="en-GB" w:eastAsia="en-US"/>
                      <w14:ligatures w14:val="none"/>
                    </w:rPr>
                  </m:ctrlPr>
                </m:sub>
              </m:sSub>
              <m:r>
                <w:rPr>
                  <w:rFonts w:ascii="Cambria Math" w:hAnsi="Cambria Math" w:cs="Times New Roman"/>
                  <w:sz w:val="20"/>
                  <w:szCs w:val="20"/>
                  <w:highlight w:val="cyan"/>
                  <w:lang w:val="en-GB" w:eastAsia="en-US"/>
                  <w14:ligatures w14:val="none"/>
                </w:rPr>
                <m:t>(i)</m:t>
              </m:r>
            </m:oMath>
            <w:r>
              <w:rPr>
                <w:rFonts w:ascii="Times New Roman" w:hAnsi="Times New Roman" w:cs="Times New Roman"/>
                <w:iCs/>
                <w:sz w:val="20"/>
                <w:szCs w:val="20"/>
                <w:highlight w:val="cyan"/>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for a PSFCH transmission </w:t>
            </w:r>
            <m:oMath>
              <m:r>
                <w:rPr>
                  <w:rFonts w:ascii="Cambria Math" w:hAnsi="Cambria Math" w:cs="Times New Roman"/>
                  <w:sz w:val="20"/>
                  <w:szCs w:val="20"/>
                  <w:highlight w:val="cyan"/>
                  <w:lang w:val="en-GB" w:eastAsia="en-US"/>
                  <w14:ligatures w14:val="none"/>
                </w:rPr>
                <m:t>k</m:t>
              </m:r>
            </m:oMath>
            <w:r>
              <w:rPr>
                <w:rFonts w:ascii="Times New Roman" w:hAnsi="Times New Roman" w:cs="Times New Roman"/>
                <w:sz w:val="20"/>
                <w:szCs w:val="20"/>
                <w:lang w:val="en-GB" w:eastAsia="en-US"/>
                <w14:ligatures w14:val="none"/>
              </w:rPr>
              <w:t xml:space="preserve">, </w:t>
            </w:r>
            <m:oMath>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k</m:t>
              </m:r>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hAnsi="Times New Roman" w:cs="Times New Roman"/>
                <w:sz w:val="20"/>
                <w:szCs w:val="20"/>
                <w:lang w:eastAsia="en-US"/>
                <w14:ligatures w14:val="none"/>
              </w:rPr>
              <w:t>,</w:t>
            </w:r>
            <w:r>
              <w:rPr>
                <w:rFonts w:ascii="Times New Roman" w:hAnsi="Times New Roman" w:cs="Times New Roman"/>
                <w:sz w:val="20"/>
                <w:szCs w:val="20"/>
                <w:lang w:val="en-GB" w:eastAsia="en-US"/>
                <w14:ligatures w14:val="none"/>
              </w:rPr>
              <w:t xml:space="preserve"> on all the resource pools</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in PSFCH transmission occasion </w:t>
            </w:r>
            <m:oMath>
              <m:r>
                <w:rPr>
                  <w:rFonts w:ascii="Cambria Math" w:hAnsi="Cambria Math" w:cs="Times New Roman"/>
                  <w:sz w:val="20"/>
                  <w:szCs w:val="20"/>
                  <w:lang w:val="en-GB" w:eastAsia="en-US"/>
                  <w14:ligatures w14:val="none"/>
                </w:rPr>
                <m:t>i</m:t>
              </m:r>
            </m:oMath>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hAnsi="Times New Roman" w:cs="Times New Roman"/>
                <w:sz w:val="20"/>
                <w:szCs w:val="20"/>
                <w:lang w:val="en-GB" w:eastAsia="en-US"/>
                <w14:ligatures w14:val="none"/>
              </w:rPr>
              <w:t>as</w:t>
            </w:r>
          </w:p>
          <w:p w14:paraId="30B2187C" w14:textId="77777777" w:rsidR="00186BE0" w:rsidRDefault="00637C8D">
            <w:pPr>
              <w:spacing w:after="0" w:line="240" w:lineRule="auto"/>
              <w:ind w:left="568" w:hanging="284"/>
              <w:rPr>
                <w:rFonts w:ascii="Times New Roman" w:eastAsia="Malgun Gothic"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if </w:t>
            </w:r>
            <w:r>
              <w:rPr>
                <w:rFonts w:ascii="Times New Roman" w:hAnsi="Times New Roman" w:cs="Times New Roman"/>
                <w:i/>
                <w:iCs/>
                <w:sz w:val="20"/>
                <w:szCs w:val="20"/>
                <w:lang w:eastAsia="en-US"/>
                <w14:ligatures w14:val="none"/>
              </w:rPr>
              <w:t>dl-P0-PSFCH</w:t>
            </w:r>
            <w:r>
              <w:rPr>
                <w:rFonts w:ascii="Times New Roman" w:eastAsia="Malgun Gothic" w:hAnsi="Times New Roman" w:cs="Times New Roman"/>
                <w:i/>
                <w:sz w:val="20"/>
                <w:szCs w:val="20"/>
                <w:lang w:eastAsia="en-US"/>
                <w14:ligatures w14:val="none"/>
              </w:rPr>
              <w:t xml:space="preserve"> </w:t>
            </w:r>
            <w:r>
              <w:rPr>
                <w:rFonts w:ascii="Times New Roman" w:eastAsia="Malgun Gothic" w:hAnsi="Times New Roman" w:cs="Times New Roman"/>
                <w:sz w:val="20"/>
                <w:szCs w:val="20"/>
                <w:lang w:eastAsia="en-US"/>
                <w14:ligatures w14:val="none"/>
              </w:rPr>
              <w:t>is provided,</w:t>
            </w:r>
          </w:p>
          <w:p w14:paraId="3B622C48" w14:textId="77777777" w:rsidR="00186BE0" w:rsidRDefault="00637C8D">
            <w:pPr>
              <w:keepLines/>
              <w:tabs>
                <w:tab w:val="center" w:pos="4536"/>
                <w:tab w:val="right" w:pos="9072"/>
              </w:tabs>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m:t>
                  </m:r>
                  <m:r>
                    <m:rPr>
                      <m:nor/>
                    </m:rPr>
                    <w:rPr>
                      <w:rFonts w:ascii="Cambria Math" w:hAnsi="Times New Roman" w:cs="Times New Roman"/>
                      <w:iCs/>
                      <w:sz w:val="20"/>
                      <w:szCs w:val="20"/>
                      <w:lang w:val="en-GB" w:eastAsia="en-US"/>
                      <w14:ligatures w14:val="none"/>
                    </w:rPr>
                    <m:t>,one</m:t>
                  </m:r>
                  <m:ctrlPr>
                    <w:rPr>
                      <w:rFonts w:ascii="Cambria Math" w:hAnsi="Cambria Math" w:cs="Times New Roman"/>
                      <w:iCs/>
                      <w:sz w:val="20"/>
                      <w:szCs w:val="20"/>
                      <w:lang w:val="en-GB" w:eastAsia="en-US"/>
                      <w14:ligatures w14:val="none"/>
                    </w:rPr>
                  </m:ctrlPr>
                </m:sub>
              </m:sSub>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O</m:t>
                  </m:r>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+10</m:t>
              </m:r>
              <m:func>
                <m:funcPr>
                  <m:ctrlPr>
                    <w:rPr>
                      <w:rFonts w:ascii="Cambria Math" w:hAnsi="Cambria Math" w:cs="Times New Roman"/>
                      <w:sz w:val="20"/>
                      <w:szCs w:val="20"/>
                      <w:lang w:val="en-GB" w:eastAsia="en-US"/>
                      <w14:ligatures w14:val="none"/>
                    </w:rPr>
                  </m:ctrlPr>
                </m:funcPr>
                <m:fName>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log</m:t>
                      </m:r>
                    </m:e>
                    <m:sub>
                      <m:r>
                        <m:rPr>
                          <m:sty m:val="p"/>
                        </m:rPr>
                        <w:rPr>
                          <w:rFonts w:ascii="Cambria Math" w:hAnsi="Cambria Math" w:cs="Times New Roman"/>
                          <w:sz w:val="20"/>
                          <w:szCs w:val="20"/>
                          <w:lang w:val="en-GB" w:eastAsia="en-US"/>
                          <w14:ligatures w14:val="none"/>
                        </w:rPr>
                        <m:t>10</m:t>
                      </m:r>
                    </m:sub>
                  </m:sSub>
                </m:fName>
                <m:e>
                  <m:d>
                    <m:dPr>
                      <m:ctrlPr>
                        <w:rPr>
                          <w:rFonts w:ascii="Cambria Math" w:hAnsi="Cambria Math" w:cs="Times New Roman"/>
                          <w:sz w:val="20"/>
                          <w:szCs w:val="20"/>
                          <w:lang w:val="zh-CN" w:eastAsia="en-US"/>
                          <w14:ligatures w14:val="none"/>
                        </w:rPr>
                      </m:ctrlPr>
                    </m:dPr>
                    <m:e>
                      <m:sSup>
                        <m:sSupPr>
                          <m:ctrlPr>
                            <w:rPr>
                              <w:rFonts w:ascii="Cambria Math" w:hAnsi="Cambria Math" w:cs="Times New Roman"/>
                              <w:sz w:val="20"/>
                              <w:szCs w:val="20"/>
                              <w:lang w:val="en-GB" w:eastAsia="en-US"/>
                              <w14:ligatures w14:val="none"/>
                            </w:rPr>
                          </m:ctrlPr>
                        </m:sSupPr>
                        <m:e>
                          <m:r>
                            <m:rPr>
                              <m:sty m:val="p"/>
                            </m:rPr>
                            <w:rPr>
                              <w:rFonts w:ascii="Cambria Math" w:hAnsi="Cambria Math" w:cs="Times New Roman"/>
                              <w:sz w:val="20"/>
                              <w:szCs w:val="20"/>
                              <w:lang w:val="en-GB" w:eastAsia="en-US"/>
                              <w14:ligatures w14:val="none"/>
                            </w:rPr>
                            <m:t>2</m:t>
                          </m:r>
                        </m:e>
                        <m:sup>
                          <m:r>
                            <w:rPr>
                              <w:rFonts w:ascii="Cambria Math" w:hAnsi="Cambria Math" w:cs="Times New Roman"/>
                              <w:sz w:val="20"/>
                              <w:szCs w:val="20"/>
                              <w:lang w:val="en-GB" w:eastAsia="en-US"/>
                              <w14:ligatures w14:val="none"/>
                            </w:rPr>
                            <m:t>μ</m:t>
                          </m:r>
                        </m:sup>
                      </m:sSup>
                    </m:e>
                  </m:d>
                </m:e>
              </m:func>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α</m:t>
                  </m:r>
                </m:e>
                <m:sub>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PL</m:t>
              </m:r>
            </m:oMath>
            <w:r>
              <w:rPr>
                <w:rFonts w:ascii="Times New Roman" w:hAnsi="Times New Roman" w:cs="Times New Roman"/>
                <w:sz w:val="20"/>
                <w:szCs w:val="20"/>
                <w:lang w:val="en-GB" w:eastAsia="en-US"/>
                <w14:ligatures w14:val="none"/>
              </w:rPr>
              <w:t xml:space="preserve"> [dBm]</w:t>
            </w:r>
          </w:p>
          <w:p w14:paraId="40499AD3" w14:textId="77777777" w:rsidR="00186BE0" w:rsidRDefault="00637C8D">
            <w:pPr>
              <w:spacing w:after="0" w:line="240" w:lineRule="auto"/>
              <w:ind w:left="851"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en-US"/>
                <w14:ligatures w14:val="none"/>
              </w:rPr>
              <w:t>w</w:t>
            </w:r>
            <w:r>
              <w:rPr>
                <w:rFonts w:ascii="Times New Roman" w:eastAsia="Malgun Gothic" w:hAnsi="Times New Roman" w:cs="Times New Roman"/>
                <w:sz w:val="20"/>
                <w:szCs w:val="20"/>
                <w:lang w:eastAsia="ko-KR"/>
                <w14:ligatures w14:val="none"/>
              </w:rPr>
              <w:t>here</w:t>
            </w:r>
          </w:p>
          <w:p w14:paraId="62C5743B" w14:textId="77777777" w:rsidR="00186BE0" w:rsidRDefault="00637C8D">
            <w:pPr>
              <w:spacing w:after="0" w:line="240" w:lineRule="auto"/>
              <w:ind w:left="851" w:hanging="284"/>
              <w:rPr>
                <w:rFonts w:ascii="Times New Roman" w:eastAsia="Malgun Gothic" w:hAnsi="Times New Roman" w:cs="Times New Roman"/>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nor/>
                    </m:rPr>
                    <w:rPr>
                      <w:rFonts w:ascii="Times New Roman" w:hAnsi="Times New Roman" w:cs="Times New Roman"/>
                      <w:sz w:val="20"/>
                      <w:szCs w:val="20"/>
                      <w:lang w:eastAsia="en-US"/>
                      <w14:ligatures w14:val="none"/>
                    </w:rPr>
                    <m:t>O</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PSFCH</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dl-P0-PSFCH</w:t>
            </w:r>
            <w:r>
              <w:rPr>
                <w:rFonts w:ascii="Times New Roman" w:eastAsia="Malgun Gothic" w:hAnsi="Times New Roman" w:cs="Times New Roman"/>
                <w:i/>
                <w:iCs/>
                <w:color w:val="000000"/>
                <w:sz w:val="20"/>
                <w:szCs w:val="20"/>
                <w:lang w:eastAsia="en-US"/>
                <w14:ligatures w14:val="none"/>
              </w:rPr>
              <w:t xml:space="preserve">-r17, </w:t>
            </w:r>
            <w:r>
              <w:rPr>
                <w:rFonts w:ascii="Times New Roman" w:eastAsia="Malgun Gothic" w:hAnsi="Times New Roman" w:cs="Times New Roman"/>
                <w:iCs/>
                <w:color w:val="000000"/>
                <w:sz w:val="20"/>
                <w:szCs w:val="20"/>
                <w:lang w:eastAsia="en-US"/>
                <w14:ligatures w14:val="none"/>
              </w:rPr>
              <w:t xml:space="preserve">if </w:t>
            </w:r>
            <w:r>
              <w:rPr>
                <w:rFonts w:ascii="Times New Roman" w:eastAsia="Malgun Gothic" w:hAnsi="Times New Roman" w:cs="Times New Roman"/>
                <w:sz w:val="20"/>
                <w:szCs w:val="20"/>
                <w:lang w:eastAsia="en-US"/>
                <w14:ligatures w14:val="none"/>
              </w:rPr>
              <w:t xml:space="preserve">using the parameter is supported by the UE and the parameter is </w:t>
            </w:r>
            <w:proofErr w:type="gramStart"/>
            <w:r>
              <w:rPr>
                <w:rFonts w:ascii="Times New Roman" w:eastAsia="Malgun Gothic" w:hAnsi="Times New Roman" w:cs="Times New Roman"/>
                <w:iCs/>
                <w:color w:val="000000"/>
                <w:sz w:val="20"/>
                <w:szCs w:val="20"/>
                <w:lang w:eastAsia="en-US"/>
                <w14:ligatures w14:val="none"/>
              </w:rPr>
              <w:t>provided;</w:t>
            </w:r>
            <w:r>
              <w:rPr>
                <w:rFonts w:ascii="Times New Roman" w:eastAsia="Malgun Gothic" w:hAnsi="Times New Roman" w:cs="Times New Roman"/>
                <w:sz w:val="20"/>
                <w:szCs w:val="20"/>
                <w:lang w:eastAsia="en-US"/>
                <w14:ligatures w14:val="none"/>
              </w:rPr>
              <w:t>else</w:t>
            </w:r>
            <w:proofErr w:type="gramEnd"/>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i/>
                <w:iCs/>
                <w:sz w:val="20"/>
                <w:szCs w:val="20"/>
                <w:lang w:eastAsia="en-US"/>
                <w14:ligatures w14:val="none"/>
              </w:rPr>
              <w:t>dl-P0-PSFCH</w:t>
            </w:r>
            <w:r>
              <w:rPr>
                <w:rFonts w:ascii="Times New Roman" w:eastAsia="Malgun Gothic" w:hAnsi="Times New Roman" w:cs="Times New Roman"/>
                <w:i/>
                <w:iCs/>
                <w:color w:val="000000"/>
                <w:sz w:val="20"/>
                <w:szCs w:val="20"/>
                <w:lang w:eastAsia="en-US"/>
                <w14:ligatures w14:val="none"/>
              </w:rPr>
              <w:t>-r16</w:t>
            </w:r>
            <w:r>
              <w:rPr>
                <w:rFonts w:ascii="Times New Roman" w:eastAsia="Malgun Gothic" w:hAnsi="Times New Roman" w:cs="Times New Roman"/>
                <w:iCs/>
                <w:color w:val="000000"/>
                <w:sz w:val="20"/>
                <w:szCs w:val="20"/>
                <w:lang w:eastAsia="en-US"/>
                <w14:ligatures w14:val="none"/>
              </w:rPr>
              <w:t xml:space="preserve"> if provided</w:t>
            </w:r>
            <w:r>
              <w:rPr>
                <w:rFonts w:ascii="Times New Roman" w:hAnsi="Times New Roman" w:cs="Times New Roman"/>
                <w:sz w:val="20"/>
                <w:szCs w:val="20"/>
                <w:lang w:eastAsia="en-US"/>
                <w14:ligatures w14:val="none"/>
              </w:rPr>
              <w:t xml:space="preserve"> </w:t>
            </w:r>
          </w:p>
          <w:p w14:paraId="4C08E4A2"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PSFCH</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dl-Alpha-PSFCH</w:t>
            </w:r>
            <w:r>
              <w:rPr>
                <w:rFonts w:ascii="Times New Roman" w:hAnsi="Times New Roman" w:cs="Times New Roman"/>
                <w:iCs/>
                <w:sz w:val="20"/>
                <w:szCs w:val="20"/>
                <w:lang w:eastAsia="en-US"/>
                <w14:ligatures w14:val="none"/>
              </w:rPr>
              <w:t xml:space="preserve">, if </w:t>
            </w:r>
            <w:r>
              <w:rPr>
                <w:rFonts w:ascii="Times New Roman" w:hAnsi="Times New Roman" w:cs="Times New Roman"/>
                <w:sz w:val="20"/>
                <w:szCs w:val="20"/>
                <w:lang w:eastAsia="en-US"/>
                <w14:ligatures w14:val="none"/>
              </w:rPr>
              <w:t xml:space="preserve">provided; else,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PFSCH</m:t>
                  </m:r>
                </m:sub>
              </m:sSub>
              <m:r>
                <m:rPr>
                  <m:sty m:val="p"/>
                </m:rP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w:t>
            </w:r>
          </w:p>
          <w:p w14:paraId="0C37F598"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hAnsi="Cambria Math" w:cs="Times New Roman"/>
                  <w:sz w:val="20"/>
                  <w:szCs w:val="20"/>
                  <w:lang w:eastAsia="en-US"/>
                  <w14:ligatures w14:val="none"/>
                </w:rPr>
                <m:t>PL=P</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L</m:t>
                  </m:r>
                </m:e>
                <m:sub>
                  <m:r>
                    <w:rPr>
                      <w:rFonts w:ascii="Cambria Math" w:hAnsi="Cambria Math" w:cs="Times New Roman"/>
                      <w:sz w:val="20"/>
                      <w:szCs w:val="20"/>
                      <w:lang w:eastAsia="en-US"/>
                      <w14:ligatures w14:val="none"/>
                    </w:rPr>
                    <m:t>b,f,c</m:t>
                  </m:r>
                </m:sub>
              </m:sSub>
              <m:r>
                <w:rPr>
                  <w:rFonts w:ascii="Cambria Math" w:hAnsi="Cambria Math" w:cs="Times New Roman"/>
                  <w:sz w:val="20"/>
                  <w:szCs w:val="20"/>
                  <w:lang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q</m:t>
                  </m:r>
                </m:e>
                <m:sub>
                  <m:r>
                    <w:rPr>
                      <w:rFonts w:ascii="Cambria Math" w:hAnsi="Cambria Math" w:cs="Times New Roman"/>
                      <w:sz w:val="20"/>
                      <w:szCs w:val="20"/>
                      <w:lang w:eastAsia="en-US"/>
                      <w14:ligatures w14:val="none"/>
                    </w:rPr>
                    <m:t>d</m:t>
                  </m:r>
                </m:sub>
              </m:sSub>
              <m:r>
                <w:rPr>
                  <w:rFonts w:ascii="Cambria Math" w:hAnsi="Cambria Math" w:cs="Times New Roman"/>
                  <w:sz w:val="20"/>
                  <w:szCs w:val="20"/>
                  <w:lang w:eastAsia="en-US"/>
                  <w14:ligatures w14:val="none"/>
                </w:rPr>
                <m:t>)</m:t>
              </m:r>
            </m:oMath>
            <w:r>
              <w:rPr>
                <w:rFonts w:ascii="Times New Roman" w:hAnsi="Times New Roman" w:cs="Times New Roman"/>
                <w:sz w:val="20"/>
                <w:szCs w:val="20"/>
                <w:lang w:eastAsia="en-US"/>
                <w14:ligatures w14:val="none"/>
              </w:rPr>
              <w:t xml:space="preserve"> when the active SL BWP is on a serving cell </w:t>
            </w:r>
            <m:oMath>
              <m:r>
                <w:rPr>
                  <w:rFonts w:ascii="Cambria Math" w:hAnsi="Cambria Math" w:cs="Times New Roman"/>
                  <w:sz w:val="20"/>
                  <w:szCs w:val="18"/>
                  <w:lang w:eastAsia="en-US"/>
                  <w14:ligatures w14:val="none"/>
                </w:rPr>
                <m:t>c</m:t>
              </m:r>
            </m:oMath>
            <w:r>
              <w:rPr>
                <w:rFonts w:ascii="Times New Roman" w:hAnsi="Times New Roman" w:cs="Times New Roman"/>
                <w:sz w:val="20"/>
                <w:szCs w:val="20"/>
                <w:lang w:eastAsia="en-US"/>
                <w14:ligatures w14:val="none"/>
              </w:rPr>
              <w:t>, as described in clause 7.1.1 except that</w:t>
            </w:r>
          </w:p>
          <w:p w14:paraId="59D57A6B" w14:textId="77777777" w:rsidR="00186BE0" w:rsidRDefault="00637C8D">
            <w:pPr>
              <w:spacing w:after="0" w:line="240" w:lineRule="auto"/>
              <w:ind w:left="141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the RS resource is the one the UE uses for determining a power of a PUSCH transmission scheduled by a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r>
              <w:rPr>
                <w:rFonts w:ascii="Times New Roman" w:eastAsia="Malgun Gothic" w:hAnsi="Times New Roman" w:cs="Times New Roman"/>
                <w:sz w:val="20"/>
                <w:szCs w:val="20"/>
                <w:lang w:eastAsia="en-US"/>
                <w14:ligatures w14:val="none"/>
              </w:rPr>
              <w:t xml:space="preserve"> when the UE is configured to monitor PDCCH for detection of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p>
          <w:p w14:paraId="6DC64F88" w14:textId="77777777" w:rsidR="00186BE0" w:rsidRDefault="00637C8D">
            <w:pPr>
              <w:spacing w:after="0" w:line="240" w:lineRule="auto"/>
              <w:ind w:left="141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the RS resource is the one corresponding to the SS/PBCH block the UE uses to obtain MIB when the UE is not configured to monitor PDCCH for detection of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p>
          <w:p w14:paraId="6BE60D7D" w14:textId="77777777" w:rsidR="00186BE0" w:rsidRDefault="00637C8D">
            <w:pPr>
              <w:spacing w:after="0" w:line="240" w:lineRule="auto"/>
              <w:ind w:left="851" w:hanging="284"/>
              <w:rPr>
                <w:rFonts w:ascii="Times New Roman" w:eastAsia="等线"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sch,Tx,PSFCH</m:t>
                  </m:r>
                </m:sub>
              </m:sSub>
              <m:r>
                <w:rPr>
                  <w:rFonts w:ascii="Cambria Math" w:eastAsia="Malgun Gothic" w:hAnsi="Cambria Math" w:cs="Times New Roman" w:hint="eastAsia"/>
                  <w:sz w:val="20"/>
                  <w:szCs w:val="20"/>
                  <w:lang w:val="en-GB"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N</m:t>
                  </m:r>
                </m:e>
                <m:sub>
                  <m:r>
                    <m:rPr>
                      <m:sty m:val="p"/>
                    </m:rPr>
                    <w:rPr>
                      <w:rFonts w:ascii="Cambria Math" w:eastAsia="Malgun Gothic" w:hAnsi="Cambria Math" w:cs="Times New Roman"/>
                      <w:sz w:val="20"/>
                      <w:szCs w:val="20"/>
                      <w:lang w:val="en-GB" w:eastAsia="en-US"/>
                      <w14:ligatures w14:val="none"/>
                    </w:rPr>
                    <m:t>max,PSFCH</m:t>
                  </m:r>
                </m:sub>
              </m:sSub>
            </m:oMath>
          </w:p>
          <w:p w14:paraId="73A062A0" w14:textId="77777777" w:rsidR="00186BE0" w:rsidRDefault="00637C8D">
            <w:pPr>
              <w:spacing w:after="0" w:line="240" w:lineRule="auto"/>
              <w:ind w:left="1135"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m:t>
                  </m:r>
                  <m:r>
                    <m:rPr>
                      <m:nor/>
                    </m:rPr>
                    <w:rPr>
                      <w:rFonts w:ascii="Cambria Math" w:hAnsi="Times New Roman" w:cs="Times New Roman"/>
                      <w:iCs/>
                      <w:sz w:val="20"/>
                      <w:szCs w:val="20"/>
                      <w:lang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sch,Tx,PSFCH</m:t>
                      </m:r>
                    </m:sub>
                  </m:sSub>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w:t>
            </w:r>
            <w:r>
              <w:rPr>
                <w:rFonts w:ascii="Times New Roman" w:eastAsia="Malgun Gothic" w:hAnsi="Times New Roman" w:cs="Times New Roman"/>
                <w:sz w:val="20"/>
                <w:szCs w:val="20"/>
                <w:lang w:eastAsia="en-US"/>
                <w14:ligatures w14:val="none"/>
              </w:rPr>
              <w:t xml:space="preserve"> determined for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sch,Tx,PSFCH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p>
          <w:p w14:paraId="6AF49BD1"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sch,Tx,PSFCH</m:t>
                  </m:r>
                </m:sub>
              </m:sSub>
            </m:oMath>
            <w:r>
              <w:rPr>
                <w:rFonts w:ascii="Times New Roman" w:eastAsia="等线" w:hAnsi="Times New Roman" w:cs="Times New Roman"/>
                <w:sz w:val="20"/>
                <w:szCs w:val="20"/>
                <w:lang w:eastAsia="en-US"/>
                <w14:ligatures w14:val="none"/>
              </w:rPr>
              <w:t xml:space="preserve"> and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PSFCH,k</m:t>
                  </m:r>
                </m:sub>
              </m:sSub>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r>
                <m:rPr>
                  <m:sty m:val="p"/>
                </m:rPr>
                <w:rPr>
                  <w:rFonts w:ascii="Cambria Math" w:eastAsia="Malgun Gothic" w:hAnsi="Cambria Math" w:cs="Times New Roman"/>
                  <w:sz w:val="20"/>
                  <w:szCs w:val="20"/>
                  <w:lang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PSFCH,one</m:t>
                  </m:r>
                  <m:ctrlPr>
                    <w:rPr>
                      <w:rFonts w:ascii="Cambria Math" w:hAnsi="Cambria Math" w:cs="Times New Roman"/>
                      <w:iCs/>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[dBm] </w:t>
            </w:r>
          </w:p>
          <w:p w14:paraId="450A9F54" w14:textId="77777777" w:rsidR="00186BE0" w:rsidRDefault="00637C8D">
            <w:pPr>
              <w:spacing w:after="0" w:line="240" w:lineRule="auto"/>
              <w:ind w:left="1135"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else</w:t>
            </w:r>
          </w:p>
          <w:p w14:paraId="438F43D7" w14:textId="77777777" w:rsidR="00186BE0" w:rsidRDefault="00637C8D">
            <w:pPr>
              <w:spacing w:after="0" w:line="240" w:lineRule="auto"/>
              <w:ind w:left="1418"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UE autonomously determines</w:t>
            </w:r>
            <w:r>
              <w:rPr>
                <w:rFonts w:ascii="Times New Roman" w:eastAsia="等线"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w:bookmarkStart w:id="57" w:name="_Hlk42444922"/>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w:bookmarkEnd w:id="57"/>
                </m:sub>
              </m:sSub>
            </m:oMath>
            <w:r>
              <w:rPr>
                <w:rFonts w:ascii="Times New Roman" w:eastAsia="Malgun Gothic" w:hAnsi="Times New Roman" w:cs="Times New Roman"/>
                <w:sz w:val="20"/>
                <w:szCs w:val="20"/>
                <w:lang w:eastAsia="en-US"/>
                <w14:ligatures w14:val="none"/>
              </w:rPr>
              <w:t xml:space="preserve">, for </w:t>
            </w:r>
            <m:oMath>
              <m:r>
                <w:rPr>
                  <w:rFonts w:ascii="Cambria Math" w:eastAsia="Malgun Gothic" w:hAnsi="Cambria Math" w:cs="Times New Roman"/>
                  <w:sz w:val="20"/>
                  <w:szCs w:val="20"/>
                  <w:lang w:eastAsia="en-US"/>
                  <w14:ligatures w14:val="none"/>
                </w:rPr>
                <m:t>1≤i≤ 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m:t>
              </m:r>
            </m:oMath>
            <w:r>
              <w:rPr>
                <w:rFonts w:ascii="Times New Roman" w:eastAsia="Malgun Gothic" w:hAnsi="Times New Roman" w:cs="Times New Roman"/>
                <w:sz w:val="20"/>
                <w:szCs w:val="20"/>
                <w:lang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for </w:t>
            </w:r>
            <m:oMath>
              <m:r>
                <w:rPr>
                  <w:rFonts w:ascii="Cambria Math" w:eastAsia="Malgun Gothic" w:hAnsi="Cambria Math" w:cs="Times New Roman"/>
                  <w:sz w:val="20"/>
                  <w:szCs w:val="20"/>
                  <w:lang w:eastAsia="en-US"/>
                  <w14:ligatures w14:val="none"/>
                </w:rPr>
                <m:t>i&gt;8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i-8</m:t>
              </m:r>
            </m:oMath>
            <w:r>
              <w:rPr>
                <w:rFonts w:ascii="Times New Roman" w:eastAsia="Malgun Gothic" w:hAnsi="Times New Roman" w:cs="Times New Roman"/>
                <w:sz w:val="20"/>
                <w:szCs w:val="20"/>
                <w:lang w:eastAsia="en-US"/>
                <w14:ligatures w14:val="none"/>
              </w:rPr>
              <w:t xml:space="preserve"> for PSFCH with conflict information and </w:t>
            </w:r>
            <m:oMath>
              <m:r>
                <w:rPr>
                  <w:rFonts w:ascii="Cambria Math" w:eastAsia="Malgun Gothic" w:hAnsi="Cambria Math" w:cs="Times New Roman"/>
                  <w:sz w:val="20"/>
                  <w:szCs w:val="20"/>
                  <w:lang w:eastAsia="en-US"/>
                  <w14:ligatures w14:val="none"/>
                </w:rPr>
                <m:t>K</m:t>
              </m:r>
            </m:oMath>
            <w:r>
              <w:rPr>
                <w:rFonts w:ascii="Times New Roman" w:eastAsia="Malgun Gothic" w:hAnsi="Times New Roman" w:cs="Times New Roman"/>
                <w:sz w:val="20"/>
                <w:szCs w:val="20"/>
                <w:lang w:eastAsia="en-US"/>
                <w14:ligatures w14:val="none"/>
              </w:rPr>
              <w:t xml:space="preserve"> is defined as </w:t>
            </w:r>
          </w:p>
          <w:p w14:paraId="6A2A5F47" w14:textId="77777777" w:rsidR="00186BE0" w:rsidRDefault="00637C8D">
            <w:pPr>
              <w:spacing w:after="0" w:line="240" w:lineRule="auto"/>
              <w:ind w:left="1702"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iCs/>
                <w:sz w:val="20"/>
                <w:szCs w:val="20"/>
                <w:lang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iCs/>
                      <w:sz w:val="20"/>
                      <w:szCs w:val="20"/>
                      <w:lang w:eastAsia="en-US"/>
                      <w14:ligatures w14:val="none"/>
                    </w:rPr>
                    <m:t>PSFCH</m:t>
                  </m:r>
                  <m:r>
                    <m:rPr>
                      <m:nor/>
                    </m:rPr>
                    <w:rPr>
                      <w:rFonts w:ascii="Cambria Math" w:eastAsia="Malgun Gothic" w:hAnsi="Times New Roman" w:cs="Times New Roman"/>
                      <w:iCs/>
                      <w:sz w:val="20"/>
                      <w:szCs w:val="20"/>
                      <w:lang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oMath>
            <w:r>
              <w:rPr>
                <w:rFonts w:ascii="Times New Roman" w:eastAsia="Malgun Gothic" w:hAnsi="Times New Roman" w:cs="Times New Roman"/>
                <w:iCs/>
                <w:sz w:val="20"/>
                <w:szCs w:val="20"/>
                <w:lang w:eastAsia="en-US"/>
                <w14:ligatures w14:val="none"/>
              </w:rPr>
              <w:t>, if any</w:t>
            </w:r>
          </w:p>
          <w:p w14:paraId="76960E44" w14:textId="77777777" w:rsidR="00186BE0" w:rsidRDefault="00637C8D">
            <w:pPr>
              <w:spacing w:after="0" w:line="240" w:lineRule="auto"/>
              <w:ind w:left="1702"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zero, otherwise</w:t>
            </w:r>
          </w:p>
          <w:p w14:paraId="75AE40FC" w14:textId="77777777" w:rsidR="00186BE0" w:rsidRDefault="00637C8D">
            <w:pPr>
              <w:spacing w:after="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and</w:t>
            </w:r>
          </w:p>
          <w:p w14:paraId="38FFEE2C"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e>
              </m:d>
            </m:oMath>
            <w:r>
              <w:rPr>
                <w:rFonts w:ascii="Times New Roman" w:eastAsia="Malgun Gothic" w:hAnsi="Times New Roman" w:cs="Times New Roman"/>
                <w:sz w:val="20"/>
                <w:szCs w:val="20"/>
                <w:lang w:val="en-GB" w:eastAsia="en-US"/>
                <w14:ligatures w14:val="none"/>
              </w:rPr>
              <w:t xml:space="preserve"> [dBm]</w:t>
            </w:r>
          </w:p>
          <w:p w14:paraId="4D60D3BE" w14:textId="77777777" w:rsidR="00186BE0" w:rsidRDefault="00637C8D">
            <w:pPr>
              <w:spacing w:after="0" w:line="240" w:lineRule="auto"/>
              <w:ind w:left="1418"/>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ab/>
              <w:t xml:space="preserve">is defined in [8-1, TS 38.101-1] and is determined for the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等线" w:hAnsi="Times New Roman" w:cs="Times New Roman"/>
                <w:sz w:val="20"/>
                <w:szCs w:val="20"/>
                <w:lang w:eastAsia="en-US"/>
                <w14:ligatures w14:val="none"/>
              </w:rPr>
              <w:t xml:space="preserve"> PSFCH transmissions</w:t>
            </w:r>
          </w:p>
          <w:p w14:paraId="16A7FDFD" w14:textId="77777777" w:rsidR="00186BE0" w:rsidRDefault="00637C8D">
            <w:pPr>
              <w:spacing w:after="0" w:line="240" w:lineRule="auto"/>
              <w:ind w:left="851"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else</w:t>
            </w:r>
          </w:p>
          <w:p w14:paraId="45C77DD8" w14:textId="77777777" w:rsidR="00186BE0" w:rsidRDefault="00637C8D">
            <w:pPr>
              <w:spacing w:after="0" w:line="240" w:lineRule="auto"/>
              <w:ind w:left="1135"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the </w:t>
            </w:r>
            <w:r>
              <w:rPr>
                <w:rFonts w:ascii="Times New Roman" w:eastAsia="Malgun Gothic" w:hAnsi="Times New Roman" w:cs="Times New Roman"/>
                <w:iCs/>
                <w:sz w:val="20"/>
                <w:szCs w:val="20"/>
                <w:lang w:eastAsia="en-US"/>
                <w14:ligatures w14:val="none"/>
              </w:rPr>
              <w:t xml:space="preserve">UE autonomously </w:t>
            </w:r>
            <w:bookmarkStart w:id="58" w:name="_Hlk39409839"/>
            <w:r>
              <w:rPr>
                <w:rFonts w:ascii="Times New Roman" w:eastAsia="Malgun Gothic" w:hAnsi="Times New Roman" w:cs="Times New Roman"/>
                <w:iCs/>
                <w:sz w:val="20"/>
                <w:szCs w:val="20"/>
                <w:lang w:eastAsia="en-US"/>
                <w14:ligatures w14:val="none"/>
              </w:rPr>
              <w:t>selects</w:t>
            </w:r>
            <w:bookmarkEnd w:id="58"/>
            <w:r>
              <w:rPr>
                <w:rFonts w:ascii="Times New Roman" w:eastAsia="等线" w:hAnsi="Times New Roman" w:cs="Times New Roman"/>
                <w:sz w:val="20"/>
                <w:szCs w:val="20"/>
                <w:lang w:eastAsia="en-US"/>
                <w14:ligatures w14:val="none"/>
              </w:rPr>
              <w:t xml:space="preserv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oMath>
            <w:r>
              <w:rPr>
                <w:rFonts w:ascii="Times New Roman" w:eastAsia="等线" w:hAnsi="Times New Roman" w:cs="Times New Roman"/>
                <w:sz w:val="20"/>
                <w:szCs w:val="20"/>
                <w:lang w:eastAsia="en-US"/>
                <w14:ligatures w14:val="none"/>
              </w:rPr>
              <w:t xml:space="preserve"> PSFCH transmissions with ascending order </w:t>
            </w:r>
            <w:r>
              <w:rPr>
                <w:rFonts w:ascii="Times New Roman" w:eastAsia="Malgun Gothic" w:hAnsi="Times New Roman" w:cs="Times New Roman"/>
                <w:sz w:val="20"/>
                <w:szCs w:val="20"/>
                <w:lang w:eastAsia="en-US"/>
                <w14:ligatures w14:val="none"/>
              </w:rPr>
              <w:t xml:space="preserve">of corresponding priority field values </w:t>
            </w:r>
            <w:r>
              <w:rPr>
                <w:rFonts w:ascii="Times New Roman" w:eastAsia="等线" w:hAnsi="Times New Roman" w:cs="Times New Roman"/>
                <w:sz w:val="20"/>
                <w:szCs w:val="20"/>
                <w:lang w:eastAsia="en-US"/>
                <w14:ligatures w14:val="none"/>
              </w:rPr>
              <w:t>as described in clause 16.2.4.2</w:t>
            </w:r>
          </w:p>
          <w:p w14:paraId="1133A462"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m:t>
                  </m:r>
                  <m:r>
                    <m:rPr>
                      <m:nor/>
                    </m:rPr>
                    <w:rPr>
                      <w:rFonts w:ascii="Cambria Math" w:hAnsi="Times New Roman" w:cs="Times New Roman"/>
                      <w:iCs/>
                      <w:sz w:val="20"/>
                      <w:szCs w:val="20"/>
                      <w:lang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 </w:t>
            </w:r>
            <w:r>
              <w:rPr>
                <w:rFonts w:ascii="Times New Roman" w:eastAsia="Malgun Gothic" w:hAnsi="Times New Roman" w:cs="Times New Roman"/>
                <w:sz w:val="20"/>
                <w:szCs w:val="20"/>
                <w:lang w:eastAsia="en-US"/>
                <w14:ligatures w14:val="none"/>
              </w:rPr>
              <w:t xml:space="preserve">determined for the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p>
          <w:p w14:paraId="05360013" w14:textId="77777777" w:rsidR="00186BE0" w:rsidRDefault="00637C8D">
            <w:pPr>
              <w:spacing w:after="0" w:line="240" w:lineRule="auto"/>
              <w:ind w:left="1702"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max,PSFCH</m:t>
                  </m:r>
                </m:sub>
              </m:sSub>
            </m:oMath>
            <w:r>
              <w:rPr>
                <w:rFonts w:ascii="Times New Roman" w:eastAsia="等线" w:hAnsi="Times New Roman" w:cs="Times New Roman"/>
                <w:sz w:val="20"/>
                <w:szCs w:val="20"/>
                <w:lang w:eastAsia="en-US"/>
                <w14:ligatures w14:val="none"/>
              </w:rPr>
              <w:t xml:space="preserve"> and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PSFCH,k</m:t>
                  </m:r>
                </m:sub>
              </m:sSub>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r>
                <m:rPr>
                  <m:sty m:val="p"/>
                </m:rPr>
                <w:rPr>
                  <w:rFonts w:ascii="Cambria Math" w:eastAsia="Malgun Gothic" w:hAnsi="Cambria Math" w:cs="Times New Roman"/>
                  <w:sz w:val="20"/>
                  <w:szCs w:val="20"/>
                  <w:lang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PSFCH,one</m:t>
                  </m:r>
                  <m:ctrlPr>
                    <w:rPr>
                      <w:rFonts w:ascii="Cambria Math" w:hAnsi="Cambria Math" w:cs="Times New Roman"/>
                      <w:iCs/>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[dBm] </w:t>
            </w:r>
          </w:p>
          <w:p w14:paraId="03AD7C6C"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else</w:t>
            </w:r>
          </w:p>
          <w:p w14:paraId="318AF275" w14:textId="77777777" w:rsidR="00186BE0" w:rsidRDefault="00637C8D">
            <w:pPr>
              <w:spacing w:after="0" w:line="240" w:lineRule="auto"/>
              <w:ind w:left="1702" w:hanging="284"/>
              <w:rPr>
                <w:rFonts w:ascii="Times New Roman" w:eastAsia="Malgun Gothic" w:hAnsi="Times New Roman" w:cs="Times New Roman"/>
                <w:sz w:val="20"/>
                <w:szCs w:val="20"/>
                <w:lang w:eastAsia="en-US"/>
                <w14:ligatures w14:val="none"/>
              </w:rPr>
            </w:pPr>
            <w:r>
              <w:rPr>
                <w:rFonts w:ascii="Times New Roman" w:eastAsia="等线" w:hAnsi="Times New Roman" w:cs="Times New Roman"/>
                <w:sz w:val="20"/>
                <w:lang w:eastAsia="en-US"/>
                <w14:ligatures w14:val="none"/>
              </w:rPr>
              <w:t>-</w:t>
            </w:r>
            <w:r>
              <w:rPr>
                <w:rFonts w:ascii="Times New Roman" w:eastAsia="等线" w:hAnsi="Times New Roman" w:cs="Times New Roman"/>
                <w:sz w:val="20"/>
                <w:lang w:eastAsia="en-US"/>
                <w14:ligatures w14:val="none"/>
              </w:rPr>
              <w:tab/>
              <w:t xml:space="preserve">the </w:t>
            </w:r>
            <w:r>
              <w:rPr>
                <w:rFonts w:ascii="Times New Roman" w:eastAsia="Malgun Gothic" w:hAnsi="Times New Roman" w:cs="Times New Roman"/>
                <w:sz w:val="20"/>
                <w:szCs w:val="20"/>
                <w:lang w:eastAsia="en-US"/>
                <w14:ligatures w14:val="none"/>
              </w:rPr>
              <w:t xml:space="preserve">UE autonomously selects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w:t>
            </w:r>
            <m:oMath>
              <m:r>
                <w:rPr>
                  <w:rFonts w:ascii="Cambria Math" w:eastAsia="Malgun Gothic" w:hAnsi="Cambria Math" w:cs="Times New Roman"/>
                  <w:sz w:val="20"/>
                  <w:szCs w:val="20"/>
                  <w:lang w:eastAsia="en-US"/>
                  <w14:ligatures w14:val="none"/>
                </w:rPr>
                <m:t>1≤i≤8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m:t>
              </m:r>
            </m:oMath>
            <w:r>
              <w:rPr>
                <w:rFonts w:ascii="Times New Roman" w:eastAsia="Malgun Gothic" w:hAnsi="Times New Roman" w:cs="Times New Roman"/>
                <w:sz w:val="20"/>
                <w:szCs w:val="20"/>
                <w:lang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w:t>
            </w:r>
            <m:oMath>
              <m:r>
                <w:rPr>
                  <w:rFonts w:ascii="Cambria Math" w:eastAsia="Malgun Gothic" w:hAnsi="Cambria Math" w:cs="Times New Roman"/>
                  <w:sz w:val="20"/>
                  <w:szCs w:val="20"/>
                  <w:lang w:eastAsia="en-US"/>
                  <w14:ligatures w14:val="none"/>
                </w:rPr>
                <m:t>i&gt;8,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i-8</m:t>
              </m:r>
            </m:oMath>
            <w:r>
              <w:rPr>
                <w:rFonts w:ascii="Times New Roman" w:eastAsia="Malgun Gothic" w:hAnsi="Times New Roman" w:cs="Times New Roman"/>
                <w:sz w:val="20"/>
                <w:szCs w:val="20"/>
                <w:lang w:eastAsia="en-US"/>
                <w14:ligatures w14:val="none"/>
              </w:rPr>
              <w:t xml:space="preserve"> for PSFCH with conflict information and </w:t>
            </w:r>
            <m:oMath>
              <m:r>
                <w:rPr>
                  <w:rFonts w:ascii="Cambria Math" w:eastAsia="Malgun Gothic" w:hAnsi="Cambria Math" w:cs="Times New Roman"/>
                  <w:sz w:val="20"/>
                  <w:szCs w:val="20"/>
                  <w:lang w:eastAsia="en-US"/>
                  <w14:ligatures w14:val="none"/>
                </w:rPr>
                <m:t>K</m:t>
              </m:r>
            </m:oMath>
            <w:r>
              <w:rPr>
                <w:rFonts w:ascii="Times New Roman" w:eastAsia="Malgun Gothic" w:hAnsi="Times New Roman" w:cs="Times New Roman"/>
                <w:sz w:val="20"/>
                <w:szCs w:val="20"/>
                <w:lang w:eastAsia="en-US"/>
                <w14:ligatures w14:val="none"/>
              </w:rPr>
              <w:t xml:space="preserve"> is defined as </w:t>
            </w:r>
          </w:p>
          <w:p w14:paraId="3A844753" w14:textId="77777777" w:rsidR="00186BE0" w:rsidRDefault="00637C8D">
            <w:pPr>
              <w:spacing w:after="0" w:line="240" w:lineRule="auto"/>
              <w:ind w:left="1986"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iCs/>
                <w:sz w:val="20"/>
                <w:szCs w:val="20"/>
                <w:lang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iCs/>
                      <w:sz w:val="20"/>
                      <w:szCs w:val="20"/>
                      <w:lang w:eastAsia="en-US"/>
                      <w14:ligatures w14:val="none"/>
                    </w:rPr>
                    <m:t>PSFCH</m:t>
                  </m:r>
                  <m:r>
                    <m:rPr>
                      <m:nor/>
                    </m:rPr>
                    <w:rPr>
                      <w:rFonts w:ascii="Cambria Math" w:eastAsia="Malgun Gothic" w:hAnsi="Times New Roman" w:cs="Times New Roman"/>
                      <w:iCs/>
                      <w:sz w:val="20"/>
                      <w:szCs w:val="20"/>
                      <w:lang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oMath>
            <w:r>
              <w:rPr>
                <w:rFonts w:ascii="Times New Roman" w:eastAsia="Malgun Gothic" w:hAnsi="Times New Roman" w:cs="Times New Roman"/>
                <w:iCs/>
                <w:sz w:val="20"/>
                <w:szCs w:val="20"/>
                <w:lang w:eastAsia="en-US"/>
                <w14:ligatures w14:val="none"/>
              </w:rPr>
              <w:t>, if any</w:t>
            </w:r>
          </w:p>
          <w:p w14:paraId="7FB1064D" w14:textId="77777777" w:rsidR="00186BE0" w:rsidRDefault="00637C8D">
            <w:pPr>
              <w:spacing w:after="0" w:line="240" w:lineRule="auto"/>
              <w:ind w:left="1986"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zero, otherwise</w:t>
            </w:r>
          </w:p>
          <w:p w14:paraId="454BBF4B" w14:textId="77777777" w:rsidR="00186BE0" w:rsidRDefault="00637C8D">
            <w:pPr>
              <w:spacing w:after="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b/>
              <w:t>and</w:t>
            </w:r>
          </w:p>
          <w:p w14:paraId="05F67BE3"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e>
              </m:d>
            </m:oMath>
            <w:r>
              <w:rPr>
                <w:rFonts w:ascii="Times New Roman" w:eastAsia="Malgun Gothic" w:hAnsi="Times New Roman" w:cs="Times New Roman"/>
                <w:sz w:val="20"/>
                <w:szCs w:val="20"/>
                <w:lang w:val="en-GB" w:eastAsia="en-US"/>
                <w14:ligatures w14:val="none"/>
              </w:rPr>
              <w:t xml:space="preserve"> [dBm]</w:t>
            </w:r>
          </w:p>
          <w:p w14:paraId="5BFB6C8F" w14:textId="77777777" w:rsidR="00186BE0" w:rsidRDefault="00637C8D">
            <w:pPr>
              <w:spacing w:after="0" w:line="240" w:lineRule="auto"/>
              <w:ind w:left="1702"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ab/>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 determined for the </w:t>
            </w:r>
            <m:oMath>
              <m:r>
                <w:rPr>
                  <w:rFonts w:ascii="Cambria Math" w:eastAsia="Malgun Gothic" w:hAnsi="Cambria Math" w:cs="Times New Roman"/>
                  <w:sz w:val="20"/>
                  <w:szCs w:val="20"/>
                  <w:lang w:eastAsia="en-US"/>
                  <w14:ligatures w14:val="none"/>
                </w:rPr>
                <m:t xml:space="preserve"> </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等线" w:hAnsi="Times New Roman" w:cs="Times New Roman"/>
                <w:sz w:val="20"/>
                <w:szCs w:val="20"/>
                <w:lang w:eastAsia="en-US"/>
                <w14:ligatures w14:val="none"/>
              </w:rPr>
              <w:t xml:space="preserve"> simultaneous PSFCH transmissions according to [8-1, TS 38.101-1] </w:t>
            </w:r>
          </w:p>
          <w:p w14:paraId="57809386" w14:textId="77777777" w:rsidR="00186BE0" w:rsidRDefault="00637C8D">
            <w:pPr>
              <w:spacing w:after="0" w:line="240" w:lineRule="auto"/>
              <w:ind w:left="568" w:hanging="284"/>
              <w:rPr>
                <w:rFonts w:ascii="Times New Roman" w:eastAsia="Malgun Gothic" w:hAnsi="Times New Roman" w:cs="Times New Roman"/>
                <w:iCs/>
                <w:sz w:val="20"/>
                <w:szCs w:val="20"/>
                <w:lang w:eastAsia="en-US"/>
                <w14:ligatures w14:val="none"/>
              </w:rPr>
            </w:pPr>
            <w:r>
              <w:rPr>
                <w:rFonts w:ascii="Times New Roman" w:eastAsia="Malgun Gothic" w:hAnsi="Times New Roman" w:cs="Times New Roman"/>
                <w:sz w:val="20"/>
                <w:szCs w:val="20"/>
                <w:lang w:eastAsia="en-US"/>
                <w14:ligatures w14:val="none"/>
              </w:rPr>
              <w:t>-</w:t>
            </w:r>
            <w:r>
              <w:rPr>
                <w:rFonts w:ascii="Times New Roman" w:eastAsia="Malgun Gothic" w:hAnsi="Times New Roman" w:cs="Times New Roman"/>
                <w:sz w:val="20"/>
                <w:szCs w:val="20"/>
                <w:lang w:eastAsia="en-US"/>
                <w14:ligatures w14:val="none"/>
              </w:rPr>
              <w:tab/>
              <w:t>else</w:t>
            </w:r>
          </w:p>
          <w:p w14:paraId="7AA852E5" w14:textId="77777777" w:rsidR="00186BE0" w:rsidRDefault="00637C8D">
            <w:pPr>
              <w:keepLines/>
              <w:tabs>
                <w:tab w:val="center" w:pos="4536"/>
                <w:tab w:val="right" w:pos="9072"/>
              </w:tabs>
              <w:spacing w:after="0" w:line="240" w:lineRule="auto"/>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iCs/>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oMath>
            <w:r>
              <w:rPr>
                <w:rFonts w:ascii="Times New Roman" w:eastAsia="Malgun Gothic" w:hAnsi="Times New Roman" w:cs="Times New Roman"/>
                <w:sz w:val="20"/>
                <w:szCs w:val="20"/>
                <w:lang w:val="en-GB" w:eastAsia="en-US"/>
                <w14:ligatures w14:val="none"/>
              </w:rPr>
              <w:t xml:space="preserve"> [dBm]</w:t>
            </w:r>
          </w:p>
          <w:p w14:paraId="26810584" w14:textId="77777777" w:rsidR="00186BE0" w:rsidRDefault="00637C8D">
            <w:pPr>
              <w:spacing w:after="0" w:line="240" w:lineRule="auto"/>
              <w:ind w:left="568"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b/>
              <w:t xml:space="preserve">where the </w:t>
            </w:r>
            <w:r>
              <w:rPr>
                <w:rFonts w:ascii="Times New Roman" w:eastAsia="Malgun Gothic" w:hAnsi="Times New Roman" w:cs="Times New Roman"/>
                <w:iCs/>
                <w:sz w:val="20"/>
                <w:szCs w:val="20"/>
                <w:lang w:eastAsia="en-US"/>
                <w14:ligatures w14:val="none"/>
              </w:rPr>
              <w:t>UE autonomously determines</w:t>
            </w:r>
            <w:r>
              <w:rPr>
                <w:rFonts w:ascii="Times New Roman" w:eastAsia="Malgun Gothic"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iCs/>
                <w:sz w:val="20"/>
                <w:szCs w:val="20"/>
                <w:lang w:eastAsia="en-US"/>
                <w14:ligatures w14:val="none"/>
              </w:rPr>
              <w:t xml:space="preserve"> PSFCH transmissions with ascending order </w:t>
            </w:r>
            <w:r>
              <w:rPr>
                <w:rFonts w:ascii="Times New Roman" w:eastAsia="Malgun Gothic" w:hAnsi="Times New Roman" w:cs="Times New Roman"/>
                <w:sz w:val="20"/>
                <w:szCs w:val="20"/>
                <w:lang w:eastAsia="en-US"/>
                <w14:ligatures w14:val="none"/>
              </w:rPr>
              <w:t xml:space="preserve">of corresponding priority field values </w:t>
            </w:r>
            <w:r>
              <w:rPr>
                <w:rFonts w:ascii="Times New Roman" w:eastAsia="Malgun Gothic" w:hAnsi="Times New Roman" w:cs="Times New Roman"/>
                <w:iCs/>
                <w:sz w:val="20"/>
                <w:szCs w:val="20"/>
                <w:lang w:eastAsia="en-US"/>
                <w14:ligatures w14:val="none"/>
              </w:rPr>
              <w:t>as described in clause 16.2.4.2</w:t>
            </w:r>
            <w:r>
              <w:rPr>
                <w:rFonts w:ascii="Times New Roman" w:eastAsia="Malgun Gothic" w:hAnsi="Times New Roman" w:cs="Times New Roman"/>
                <w:sz w:val="20"/>
                <w:szCs w:val="20"/>
                <w:lang w:eastAsia="en-US"/>
                <w14:ligatures w14:val="none"/>
              </w:rPr>
              <w:t xml:space="preserve"> over the PSFCH transmissions with HARQ-ACK information, if any, and then with ascending order of priority value over the PSFCH transmissions with conflict information, if any,</w:t>
            </w:r>
            <w:r>
              <w:rPr>
                <w:rFonts w:ascii="Times New Roman" w:eastAsia="Malgun Gothic" w:hAnsi="Times New Roman" w:cs="Times New Roman"/>
                <w:iCs/>
                <w:sz w:val="20"/>
                <w:szCs w:val="20"/>
                <w:lang w:eastAsia="en-US"/>
                <w14:ligatures w14:val="none"/>
              </w:rPr>
              <w:t xml:space="preserve"> such that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≥1</m:t>
              </m:r>
            </m:oMath>
            <w:r>
              <w:rPr>
                <w:rFonts w:ascii="Times New Roman" w:eastAsia="Malgun Gothic" w:hAnsi="Times New Roman" w:cs="Times New Roman"/>
                <w:sz w:val="20"/>
                <w:szCs w:val="20"/>
                <w:lang w:eastAsia="en-US"/>
                <w14:ligatures w14:val="none"/>
              </w:rPr>
              <w:t xml:space="preserve"> and </w:t>
            </w:r>
            <w:r>
              <w:rPr>
                <w:rFonts w:ascii="Times New Roman" w:eastAsia="等线"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zh-CN" w:eastAsia="en-US"/>
                      <w14:ligatures w14:val="none"/>
                    </w:rPr>
                  </m:ctrlPr>
                </m:sSubPr>
                <m:e>
                  <m:r>
                    <w:rPr>
                      <w:rFonts w:ascii="Cambria Math" w:eastAsia="Malgun Gothic" w:hAnsi="Times New Roman" w:cs="Times New Roman"/>
                      <w:sz w:val="20"/>
                      <w:szCs w:val="20"/>
                      <w:lang w:val="zh-CN"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w:t>
            </w:r>
            <w:r>
              <w:rPr>
                <w:rFonts w:ascii="Times New Roman" w:eastAsia="Malgun Gothic" w:hAnsi="Times New Roman" w:cs="Times New Roman"/>
                <w:sz w:val="20"/>
                <w:szCs w:val="20"/>
                <w:lang w:eastAsia="en-US"/>
                <w14:ligatures w14:val="none"/>
              </w:rPr>
              <w:t xml:space="preserve">determined for the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r>
              <w:rPr>
                <w:rFonts w:ascii="Times New Roman" w:eastAsia="Malgun Gothic" w:hAnsi="Times New Roman" w:cs="Times New Roman"/>
                <w:sz w:val="20"/>
                <w:szCs w:val="20"/>
                <w:lang w:val="en-GB" w:eastAsia="en-US"/>
                <w14:ligatures w14:val="none"/>
              </w:rPr>
              <w:t>.</w:t>
            </w:r>
          </w:p>
          <w:p w14:paraId="3EBD6934" w14:textId="77777777" w:rsidR="00186BE0" w:rsidRDefault="00637C8D">
            <w:pPr>
              <w:spacing w:after="0" w:line="240" w:lineRule="auto"/>
              <w:rPr>
                <w:sz w:val="20"/>
                <w:szCs w:val="20"/>
                <w:lang w:eastAsia="zh-CN"/>
              </w:rPr>
            </w:pPr>
            <w:r>
              <w:rPr>
                <w:sz w:val="20"/>
                <w:szCs w:val="20"/>
                <w:lang w:eastAsia="zh-CN"/>
              </w:rPr>
              <w:t>…</w:t>
            </w:r>
          </w:p>
        </w:tc>
      </w:tr>
    </w:tbl>
    <w:p w14:paraId="6F939B41" w14:textId="77777777" w:rsidR="00186BE0" w:rsidRDefault="00186BE0">
      <w:pPr>
        <w:spacing w:after="0" w:line="240" w:lineRule="auto"/>
        <w:rPr>
          <w:sz w:val="20"/>
          <w:szCs w:val="20"/>
          <w:lang w:eastAsia="zh-CN"/>
        </w:rPr>
      </w:pPr>
    </w:p>
    <w:p w14:paraId="0CB7F79D" w14:textId="77777777" w:rsidR="00186BE0" w:rsidRDefault="00186BE0">
      <w:pPr>
        <w:spacing w:after="0" w:line="240" w:lineRule="auto"/>
        <w:rPr>
          <w:sz w:val="20"/>
          <w:szCs w:val="20"/>
          <w:lang w:eastAsia="zh-CN"/>
        </w:rPr>
      </w:pPr>
    </w:p>
    <w:p w14:paraId="08A3043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70E4DAE9"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6AF1A4D"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5690C6F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0B2E37D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072116D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B75E08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1432FA7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02BEE71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70B44AF9"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4FAD28B2"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40FF175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152F6D47"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577FFC4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63FD440B"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0628528F" w14:textId="77777777" w:rsidR="00186BE0" w:rsidRDefault="00F96D09">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number of resource blocks for a PSFCH transmission</w:t>
      </w:r>
    </w:p>
    <w:p w14:paraId="53F3F564"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BE041C4" w14:textId="77777777">
        <w:tc>
          <w:tcPr>
            <w:tcW w:w="1568" w:type="dxa"/>
            <w:vAlign w:val="center"/>
          </w:tcPr>
          <w:p w14:paraId="5119D51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670FE1E9"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675AA7B2"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D3E2F16" w14:textId="77777777">
        <w:tc>
          <w:tcPr>
            <w:tcW w:w="1568" w:type="dxa"/>
            <w:vAlign w:val="center"/>
          </w:tcPr>
          <w:p w14:paraId="0547B77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B566A6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2D3DF71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Alt 1-2</w:t>
            </w:r>
          </w:p>
        </w:tc>
      </w:tr>
      <w:tr w:rsidR="00186BE0" w14:paraId="1B6688AF" w14:textId="77777777">
        <w:trPr>
          <w:trHeight w:val="440"/>
        </w:trPr>
        <w:tc>
          <w:tcPr>
            <w:tcW w:w="1568" w:type="dxa"/>
            <w:vAlign w:val="center"/>
          </w:tcPr>
          <w:p w14:paraId="15A13C22"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58C8F5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5C64A04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To reduce the specification workload at the maintenance stage, alt 3 is the preference.</w:t>
            </w:r>
          </w:p>
        </w:tc>
      </w:tr>
      <w:tr w:rsidR="00186BE0" w14:paraId="4EE54A92" w14:textId="77777777">
        <w:tc>
          <w:tcPr>
            <w:tcW w:w="1568" w:type="dxa"/>
            <w:vAlign w:val="center"/>
          </w:tcPr>
          <w:p w14:paraId="47966BD4"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70B37E14"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0F8ABD8" w14:textId="77777777" w:rsidR="00186BE0" w:rsidRDefault="00186BE0">
            <w:pPr>
              <w:widowControl w:val="0"/>
              <w:spacing w:after="0" w:line="240" w:lineRule="auto"/>
              <w:rPr>
                <w:rFonts w:eastAsia="MS Mincho"/>
                <w:sz w:val="20"/>
                <w:szCs w:val="20"/>
                <w:lang w:eastAsia="ja-JP"/>
              </w:rPr>
            </w:pPr>
          </w:p>
        </w:tc>
      </w:tr>
      <w:tr w:rsidR="00186BE0" w14:paraId="62425A76" w14:textId="77777777">
        <w:tc>
          <w:tcPr>
            <w:tcW w:w="1568" w:type="dxa"/>
            <w:vAlign w:val="center"/>
          </w:tcPr>
          <w:p w14:paraId="4D6A995B"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D8A1B7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64D65AD" w14:textId="77777777" w:rsidR="00186BE0" w:rsidRDefault="00186BE0">
            <w:pPr>
              <w:widowControl w:val="0"/>
              <w:spacing w:after="0" w:line="240" w:lineRule="auto"/>
              <w:rPr>
                <w:rFonts w:eastAsiaTheme="minorEastAsia"/>
                <w:sz w:val="20"/>
                <w:szCs w:val="20"/>
                <w:lang w:eastAsia="zh-CN"/>
              </w:rPr>
            </w:pPr>
          </w:p>
        </w:tc>
      </w:tr>
      <w:tr w:rsidR="00186BE0" w14:paraId="325ABD63" w14:textId="77777777">
        <w:tc>
          <w:tcPr>
            <w:tcW w:w="1568" w:type="dxa"/>
            <w:vAlign w:val="center"/>
          </w:tcPr>
          <w:p w14:paraId="26955F0C"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4B6C24B4"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EC8E2F6"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We support Alt 3.</w:t>
            </w:r>
          </w:p>
          <w:p w14:paraId="4BB7BB7A" w14:textId="77777777" w:rsidR="00186BE0" w:rsidRDefault="00186BE0">
            <w:pPr>
              <w:widowControl w:val="0"/>
              <w:spacing w:after="0" w:line="240" w:lineRule="auto"/>
              <w:rPr>
                <w:rFonts w:eastAsiaTheme="minorEastAsia"/>
                <w:sz w:val="20"/>
                <w:szCs w:val="20"/>
                <w:lang w:eastAsia="zh-CN"/>
              </w:rPr>
            </w:pPr>
          </w:p>
          <w:p w14:paraId="62A0156E" w14:textId="77777777" w:rsidR="00186BE0" w:rsidRDefault="00637C8D">
            <w:pPr>
              <w:widowControl w:val="0"/>
              <w:spacing w:after="0" w:line="240" w:lineRule="auto"/>
              <w:rPr>
                <w:rFonts w:eastAsiaTheme="minorEastAsia"/>
                <w:iCs/>
                <w:sz w:val="20"/>
                <w:szCs w:val="20"/>
                <w:lang w:eastAsia="zh-CN"/>
              </w:rPr>
            </w:pPr>
            <w:r>
              <w:rPr>
                <w:rFonts w:eastAsiaTheme="minorEastAsia"/>
                <w:sz w:val="20"/>
                <w:szCs w:val="20"/>
                <w:lang w:eastAsia="zh-CN"/>
              </w:rPr>
              <w:t>For last bullet, if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ascii="Times New Roman" w:hAnsi="Times New Roman" w:cs="Times New Roman"/>
                <w:color w:val="FF0000"/>
                <w:sz w:val="20"/>
                <w:szCs w:val="20"/>
              </w:rPr>
              <w:t xml:space="preserve"> is a number of resource blocks for a PSFCH transmission</w:t>
            </w:r>
            <w:r>
              <w:rPr>
                <w:rFonts w:eastAsiaTheme="minorEastAsia"/>
                <w:sz w:val="20"/>
                <w:szCs w:val="20"/>
                <w:lang w:eastAsia="zh-CN"/>
              </w:rPr>
              <w:t>”, then different PSFCH may correspond to different number of PRBs, which result in different transmission power. For example, for Alt 2-3a, the number of PRBs per interlace within one RB set or across RB sets maybe different; for Alt 1-1b, the number of PRBs of the common interlace across RB sets maybe different. In legacy NR SL PSFCH power control, all PSFCH have same transmission power so that the transmission power of PSFCH can be determined as follows: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m:t>
                  </m:r>
                  <m:r>
                    <w:rPr>
                      <w:rFonts w:ascii="Cambria Math" w:eastAsia="Malgun Gothic" w:hAnsi="Cambria Math"/>
                    </w:rPr>
                    <w:lastRenderedPageBreak/>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rPr>
                      </m:ctrlPr>
                    </m:sSubPr>
                    <m:e>
                      <m:r>
                        <w:rPr>
                          <w:rFonts w:ascii="Cambria Math" w:eastAsia="Malgun Gothic" w:hAnsi="Cambria Math" w:cstheme="minorBidi"/>
                        </w:rPr>
                        <m:t>N</m:t>
                      </m:r>
                    </m:e>
                    <m:sub>
                      <m:r>
                        <m:rPr>
                          <m:sty m:val="p"/>
                        </m:rPr>
                        <w:rPr>
                          <w:rFonts w:ascii="Cambria Math" w:eastAsia="Malgun Gothic" w:hAnsi="Cambria Math" w:cstheme="minorBidi"/>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Pr>
                <w:rFonts w:eastAsia="Malgun Gothic"/>
              </w:rPr>
              <w:t xml:space="preserve"> [dBm]</w:t>
            </w:r>
            <w:r>
              <w:rPr>
                <w:rFonts w:eastAsiaTheme="minorEastAsia"/>
                <w:sz w:val="20"/>
                <w:szCs w:val="20"/>
                <w:lang w:eastAsia="zh-CN"/>
              </w:rPr>
              <w:t xml:space="preserve">”. If different PSFCH may have different transmission power, the above formula is not applicable any more which will complex the power control procedure. Therefore, we propose that a reference number of PRBs is used to determine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eastAsiaTheme="minorEastAsia"/>
                <w:iCs/>
                <w:sz w:val="20"/>
                <w:szCs w:val="20"/>
                <w:lang w:eastAsia="zh-CN"/>
              </w:rPr>
              <w:t>, and the reference number can be (pre-)configured</w:t>
            </w:r>
          </w:p>
          <w:p w14:paraId="3262FC32" w14:textId="77777777" w:rsidR="00186BE0" w:rsidRDefault="00186BE0">
            <w:pPr>
              <w:widowControl w:val="0"/>
              <w:spacing w:after="0" w:line="240" w:lineRule="auto"/>
              <w:rPr>
                <w:rFonts w:eastAsiaTheme="minorEastAsia"/>
                <w:sz w:val="20"/>
                <w:szCs w:val="20"/>
                <w:lang w:eastAsia="zh-CN"/>
              </w:rPr>
            </w:pPr>
          </w:p>
          <w:p w14:paraId="1A71DED6"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1D7E74F6" w14:textId="77777777" w:rsidR="00186BE0" w:rsidRDefault="00F96D09">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w:t>
            </w:r>
            <w:r w:rsidR="00637C8D">
              <w:rPr>
                <w:rFonts w:ascii="Times New Roman" w:hAnsi="Times New Roman" w:cs="Times New Roman"/>
                <w:color w:val="2E74B5" w:themeColor="accent1" w:themeShade="BF"/>
                <w:sz w:val="20"/>
                <w:szCs w:val="20"/>
                <w:highlight w:val="yellow"/>
              </w:rPr>
              <w:t>reference</w:t>
            </w:r>
            <w:r w:rsidR="00637C8D">
              <w:rPr>
                <w:rFonts w:ascii="Times New Roman" w:hAnsi="Times New Roman" w:cs="Times New Roman"/>
                <w:color w:val="2E74B5" w:themeColor="accent1" w:themeShade="BF"/>
                <w:sz w:val="20"/>
                <w:szCs w:val="20"/>
              </w:rPr>
              <w:t xml:space="preserve"> </w:t>
            </w:r>
            <w:r w:rsidR="00637C8D">
              <w:rPr>
                <w:rFonts w:ascii="Times New Roman" w:hAnsi="Times New Roman" w:cs="Times New Roman"/>
                <w:color w:val="FF0000"/>
                <w:sz w:val="20"/>
                <w:szCs w:val="20"/>
              </w:rPr>
              <w:t>number of resource blocks for a PSFCH transmission</w:t>
            </w:r>
          </w:p>
          <w:p w14:paraId="1759C435" w14:textId="77777777" w:rsidR="00186BE0" w:rsidRDefault="00186BE0">
            <w:pPr>
              <w:spacing w:after="0" w:line="240" w:lineRule="auto"/>
              <w:rPr>
                <w:sz w:val="20"/>
                <w:szCs w:val="20"/>
                <w:lang w:eastAsia="zh-CN"/>
              </w:rPr>
            </w:pPr>
          </w:p>
          <w:p w14:paraId="69C8D9A0" w14:textId="77777777" w:rsidR="00186BE0" w:rsidRDefault="00186BE0">
            <w:pPr>
              <w:widowControl w:val="0"/>
              <w:spacing w:after="0" w:line="240" w:lineRule="auto"/>
              <w:rPr>
                <w:rFonts w:eastAsiaTheme="minorEastAsia"/>
                <w:sz w:val="20"/>
                <w:szCs w:val="20"/>
                <w:lang w:eastAsia="zh-CN"/>
              </w:rPr>
            </w:pPr>
          </w:p>
          <w:p w14:paraId="5951CE0D" w14:textId="77777777" w:rsidR="00186BE0" w:rsidRDefault="00186BE0">
            <w:pPr>
              <w:widowControl w:val="0"/>
              <w:spacing w:after="0" w:line="240" w:lineRule="auto"/>
              <w:rPr>
                <w:rFonts w:eastAsiaTheme="minorEastAsia"/>
                <w:sz w:val="20"/>
                <w:szCs w:val="20"/>
                <w:lang w:eastAsia="zh-CN"/>
              </w:rPr>
            </w:pPr>
          </w:p>
        </w:tc>
      </w:tr>
      <w:tr w:rsidR="00186BE0" w14:paraId="229DFAC0" w14:textId="77777777">
        <w:tc>
          <w:tcPr>
            <w:tcW w:w="1568" w:type="dxa"/>
            <w:vAlign w:val="center"/>
          </w:tcPr>
          <w:p w14:paraId="5E2051AF"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18EA94CC"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7A5B1100" w14:textId="77777777" w:rsidR="00186BE0" w:rsidRDefault="00637C8D">
            <w:pPr>
              <w:widowControl w:val="0"/>
              <w:numPr>
                <w:ilvl w:val="0"/>
                <w:numId w:val="12"/>
              </w:numPr>
              <w:spacing w:after="0" w:line="240" w:lineRule="auto"/>
              <w:rPr>
                <w:sz w:val="20"/>
                <w:szCs w:val="20"/>
                <w:lang w:eastAsia="zh-CN"/>
              </w:rPr>
            </w:pPr>
            <w:r>
              <w:rPr>
                <w:rFonts w:hint="eastAsia"/>
                <w:sz w:val="20"/>
                <w:szCs w:val="20"/>
                <w:lang w:eastAsia="zh-CN"/>
              </w:rPr>
              <w:t xml:space="preserve">For PSFCH alt 1-1b, it should be clarified when perform power comparison, the power on common PRBs </w:t>
            </w:r>
            <w:r>
              <w:rPr>
                <w:rFonts w:hint="eastAsia"/>
                <w:b/>
                <w:bCs/>
                <w:sz w:val="20"/>
                <w:szCs w:val="20"/>
                <w:lang w:eastAsia="zh-CN"/>
              </w:rPr>
              <w:t xml:space="preserve">should be considered </w:t>
            </w:r>
            <w:r>
              <w:rPr>
                <w:rFonts w:hint="eastAsia"/>
                <w:sz w:val="20"/>
                <w:szCs w:val="20"/>
                <w:lang w:eastAsia="zh-CN"/>
              </w:rPr>
              <w:t xml:space="preserve">because if the power of common PRB is not </w:t>
            </w:r>
            <w:proofErr w:type="gramStart"/>
            <w:r>
              <w:rPr>
                <w:rFonts w:hint="eastAsia"/>
                <w:sz w:val="20"/>
                <w:szCs w:val="20"/>
                <w:lang w:eastAsia="zh-CN"/>
              </w:rPr>
              <w:t>considered,there</w:t>
            </w:r>
            <w:proofErr w:type="gramEnd"/>
            <w:r>
              <w:rPr>
                <w:rFonts w:hint="eastAsia"/>
                <w:sz w:val="20"/>
                <w:szCs w:val="20"/>
                <w:lang w:eastAsia="zh-CN"/>
              </w:rPr>
              <w:t xml:space="preserve"> may be no enough remaining power for common PRB so that OCB requirement will not be met. Besides, as some common PRB can be dropped if 1M HZ PSD is considered, so only the power of final used common PRB are considered.</w:t>
            </w:r>
          </w:p>
          <w:p w14:paraId="12A8245D" w14:textId="77777777" w:rsidR="00186BE0" w:rsidRDefault="00186BE0">
            <w:pPr>
              <w:widowControl w:val="0"/>
              <w:spacing w:after="0" w:line="240" w:lineRule="auto"/>
              <w:rPr>
                <w:sz w:val="20"/>
                <w:szCs w:val="20"/>
                <w:lang w:eastAsia="zh-CN"/>
              </w:rPr>
            </w:pPr>
          </w:p>
          <w:p w14:paraId="5787C4E6" w14:textId="77777777" w:rsidR="00186BE0" w:rsidRDefault="00637C8D">
            <w:pPr>
              <w:widowControl w:val="0"/>
              <w:numPr>
                <w:ilvl w:val="0"/>
                <w:numId w:val="12"/>
              </w:numPr>
              <w:spacing w:after="0" w:line="240" w:lineRule="auto"/>
              <w:rPr>
                <w:rFonts w:hAnsi="Cambria Math" w:cs="Times New Roman"/>
                <w:iCs/>
                <w:sz w:val="20"/>
                <w:szCs w:val="20"/>
                <w:lang w:eastAsia="zh-CN"/>
              </w:rPr>
            </w:pPr>
            <w:r>
              <w:rPr>
                <w:rFonts w:hint="eastAsia"/>
                <w:sz w:val="20"/>
                <w:szCs w:val="20"/>
                <w:lang w:eastAsia="zh-CN"/>
              </w:rPr>
              <w:t xml:space="preserve">For PSFCH alt 2-3a, if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hAnsi="Cambria Math" w:cs="Times New Roman" w:hint="eastAsia"/>
                <w:iCs/>
                <w:sz w:val="20"/>
                <w:szCs w:val="20"/>
                <w:lang w:eastAsia="zh-CN"/>
              </w:rPr>
              <w:t xml:space="preserve"> is denoted as the power of a PSFCH, then it should be clarified whether the power of each PSFCH transmission should be same or not ? for alt 2-3a, a PSFCH may contain 10 or 11 PRBs, so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hAnsi="Cambria Math" w:cs="Times New Roman" w:hint="eastAsia"/>
                <w:color w:val="FF0000"/>
                <w:sz w:val="20"/>
                <w:szCs w:val="20"/>
                <w:lang w:eastAsia="zh-CN"/>
              </w:rPr>
              <w:t xml:space="preserve"> </w:t>
            </w:r>
            <w:r>
              <w:rPr>
                <w:rFonts w:hAnsi="Cambria Math" w:cs="Times New Roman" w:hint="eastAsia"/>
                <w:sz w:val="20"/>
                <w:szCs w:val="20"/>
                <w:lang w:eastAsia="zh-CN"/>
              </w:rPr>
              <w:t xml:space="preserve">is the actual PRBs contained in PSFCH or a unified value (such as 10) ?  In our opinion, the power of each PSFCH is better to be same for alt 2-3a so that PSFCH power difference will not influence the PSFCH dropping procedure and a unified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hAnsi="Cambria Math" w:cs="Times New Roman" w:hint="eastAsia"/>
                <w:iCs/>
                <w:sz w:val="20"/>
                <w:szCs w:val="20"/>
                <w:lang w:eastAsia="zh-CN"/>
              </w:rPr>
              <w:t xml:space="preserve"> can be used.</w:t>
            </w:r>
          </w:p>
          <w:p w14:paraId="0E997F7A" w14:textId="77777777" w:rsidR="00186BE0" w:rsidRDefault="00186BE0">
            <w:pPr>
              <w:widowControl w:val="0"/>
              <w:spacing w:after="0" w:line="240" w:lineRule="auto"/>
              <w:rPr>
                <w:rFonts w:hAnsi="Cambria Math" w:cs="Times New Roman"/>
                <w:iCs/>
                <w:sz w:val="20"/>
                <w:szCs w:val="20"/>
                <w:lang w:eastAsia="zh-CN"/>
              </w:rPr>
            </w:pPr>
          </w:p>
          <w:p w14:paraId="31BC2F95" w14:textId="77777777" w:rsidR="00186BE0" w:rsidRDefault="00637C8D">
            <w:pPr>
              <w:widowControl w:val="0"/>
              <w:spacing w:after="0" w:line="240" w:lineRule="auto"/>
              <w:rPr>
                <w:rFonts w:hAnsi="Cambria Math" w:cs="Times New Roman"/>
                <w:iCs/>
                <w:sz w:val="20"/>
                <w:szCs w:val="20"/>
                <w:lang w:eastAsia="zh-CN"/>
              </w:rPr>
            </w:pPr>
            <w:proofErr w:type="gramStart"/>
            <w:r>
              <w:rPr>
                <w:rFonts w:hAnsi="Cambria Math" w:cs="Times New Roman" w:hint="eastAsia"/>
                <w:iCs/>
                <w:sz w:val="20"/>
                <w:szCs w:val="20"/>
                <w:lang w:eastAsia="zh-CN"/>
              </w:rPr>
              <w:t>So</w:t>
            </w:r>
            <w:proofErr w:type="gramEnd"/>
            <w:r>
              <w:rPr>
                <w:rFonts w:hAnsi="Cambria Math" w:cs="Times New Roman" w:hint="eastAsia"/>
                <w:iCs/>
                <w:sz w:val="20"/>
                <w:szCs w:val="20"/>
                <w:lang w:eastAsia="zh-CN"/>
              </w:rPr>
              <w:t xml:space="preserve"> a modification is suggested as below:</w:t>
            </w:r>
          </w:p>
          <w:p w14:paraId="1B7A2CD1" w14:textId="77777777" w:rsidR="00186BE0" w:rsidRDefault="00186BE0">
            <w:pPr>
              <w:widowControl w:val="0"/>
              <w:spacing w:after="0" w:line="240" w:lineRule="auto"/>
              <w:rPr>
                <w:rFonts w:hAnsi="Cambria Math" w:cs="Times New Roman"/>
                <w:iCs/>
                <w:sz w:val="20"/>
                <w:szCs w:val="20"/>
                <w:lang w:eastAsia="zh-CN"/>
              </w:rPr>
            </w:pPr>
          </w:p>
          <w:tbl>
            <w:tblPr>
              <w:tblStyle w:val="TableGrid"/>
              <w:tblW w:w="0" w:type="auto"/>
              <w:tblLayout w:type="fixed"/>
              <w:tblLook w:val="04A0" w:firstRow="1" w:lastRow="0" w:firstColumn="1" w:lastColumn="0" w:noHBand="0" w:noVBand="1"/>
            </w:tblPr>
            <w:tblGrid>
              <w:gridCol w:w="6436"/>
            </w:tblGrid>
            <w:tr w:rsidR="00186BE0" w14:paraId="36748FE0" w14:textId="77777777">
              <w:tc>
                <w:tcPr>
                  <w:tcW w:w="6436" w:type="dxa"/>
                </w:tcPr>
                <w:p w14:paraId="3915FE8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1BD3630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789F9E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w:t>
                  </w:r>
                  <w:r>
                    <w:rPr>
                      <w:rFonts w:ascii="Times New Roman" w:eastAsia="Batang" w:hAnsi="Times New Roman" w:cs="Times New Roman" w:hint="eastAsia"/>
                      <w:bCs/>
                      <w:color w:val="FF0000"/>
                      <w:sz w:val="20"/>
                      <w:szCs w:val="20"/>
                      <w:lang w:eastAsia="zh-CN"/>
                    </w:rPr>
                    <w:t>actually used</w:t>
                  </w:r>
                  <w:r>
                    <w:rPr>
                      <w:rFonts w:ascii="Times New Roman" w:eastAsia="Batang" w:hAnsi="Times New Roman" w:cs="Times New Roman" w:hint="eastAsia"/>
                      <w:bCs/>
                      <w:sz w:val="20"/>
                      <w:szCs w:val="20"/>
                      <w:lang w:eastAsia="zh-CN"/>
                    </w:rPr>
                    <w:t xml:space="preserve"> </w:t>
                  </w:r>
                  <w:r>
                    <w:rPr>
                      <w:rFonts w:ascii="Times New Roman" w:eastAsia="Batang" w:hAnsi="Times New Roman" w:cs="Times New Roman"/>
                      <w:bCs/>
                      <w:sz w:val="20"/>
                      <w:szCs w:val="20"/>
                      <w:lang w:val="en-GB" w:eastAsia="zh-CN"/>
                    </w:rPr>
                    <w:t xml:space="preserve">common PRBs are </w:t>
                  </w:r>
                  <w:r>
                    <w:rPr>
                      <w:rFonts w:ascii="Times New Roman" w:eastAsia="Batang" w:hAnsi="Times New Roman" w:cs="Times New Roman"/>
                      <w:bCs/>
                      <w:strike/>
                      <w:color w:val="FF0000"/>
                      <w:sz w:val="20"/>
                      <w:szCs w:val="20"/>
                      <w:lang w:val="en-GB" w:eastAsia="zh-CN"/>
                    </w:rPr>
                    <w:t xml:space="preserve">not </w:t>
                  </w:r>
                  <w:r>
                    <w:rPr>
                      <w:rFonts w:ascii="Times New Roman" w:eastAsia="Batang" w:hAnsi="Times New Roman" w:cs="Times New Roman"/>
                      <w:bCs/>
                      <w:sz w:val="20"/>
                      <w:szCs w:val="20"/>
                      <w:lang w:val="en-GB" w:eastAsia="zh-CN"/>
                    </w:rPr>
                    <w:t xml:space="preserve">accumulated </w:t>
                  </w:r>
                </w:p>
                <w:p w14:paraId="2344D2E9"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225BECC5"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3B96F6E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298B557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615968C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3E1571E2"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57BED1E7"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4E876CD9"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Alt 2: Power on one common PRB is the same as the power on one dedicated PRB</w:t>
                  </w:r>
                </w:p>
                <w:p w14:paraId="3C67AA2F"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6FF88F6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2DA1994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2B827AE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47B2EE80" w14:textId="77777777" w:rsidR="00186BE0" w:rsidRDefault="00F96D09">
                  <w:pPr>
                    <w:widowControl w:val="0"/>
                    <w:spacing w:after="0" w:line="240" w:lineRule="auto"/>
                    <w:rPr>
                      <w:rFonts w:hAnsi="Cambria Math" w:cs="Times New Roman"/>
                      <w:sz w:val="20"/>
                      <w:szCs w:val="20"/>
                      <w:lang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w:t>
                  </w:r>
                  <w:r w:rsidR="00637C8D">
                    <w:rPr>
                      <w:rFonts w:ascii="Times New Roman" w:hAnsi="Times New Roman" w:cs="Times New Roman" w:hint="eastAsia"/>
                      <w:color w:val="FF0000"/>
                      <w:sz w:val="20"/>
                      <w:szCs w:val="20"/>
                      <w:lang w:eastAsia="zh-CN"/>
                    </w:rPr>
                    <w:t>10</w:t>
                  </w:r>
                  <w:r w:rsidR="00637C8D">
                    <w:rPr>
                      <w:rFonts w:ascii="Times New Roman" w:hAnsi="Times New Roman" w:cs="Times New Roman"/>
                      <w:strike/>
                      <w:color w:val="FF0000"/>
                      <w:sz w:val="20"/>
                      <w:szCs w:val="20"/>
                    </w:rPr>
                    <w:t>a number of resource blocks for a PSFCH transmission</w:t>
                  </w:r>
                </w:p>
              </w:tc>
            </w:tr>
          </w:tbl>
          <w:p w14:paraId="30C04304" w14:textId="77777777" w:rsidR="00186BE0" w:rsidRDefault="00186BE0">
            <w:pPr>
              <w:widowControl w:val="0"/>
              <w:spacing w:after="0" w:line="240" w:lineRule="auto"/>
              <w:rPr>
                <w:rFonts w:hAnsi="Cambria Math" w:cs="Times New Roman"/>
                <w:sz w:val="20"/>
                <w:szCs w:val="20"/>
                <w:lang w:eastAsia="zh-CN"/>
              </w:rPr>
            </w:pPr>
          </w:p>
          <w:p w14:paraId="5AD7C499" w14:textId="77777777" w:rsidR="00186BE0" w:rsidRDefault="00186BE0">
            <w:pPr>
              <w:widowControl w:val="0"/>
              <w:spacing w:after="0" w:line="240" w:lineRule="auto"/>
              <w:rPr>
                <w:rFonts w:hAnsi="Cambria Math" w:cs="Times New Roman"/>
                <w:sz w:val="20"/>
                <w:szCs w:val="20"/>
                <w:lang w:eastAsia="zh-CN"/>
              </w:rPr>
            </w:pPr>
          </w:p>
        </w:tc>
      </w:tr>
      <w:tr w:rsidR="00497B4C" w14:paraId="7B4F739F" w14:textId="77777777" w:rsidTr="00C76F47">
        <w:tc>
          <w:tcPr>
            <w:tcW w:w="1568" w:type="dxa"/>
            <w:vAlign w:val="center"/>
          </w:tcPr>
          <w:p w14:paraId="21A95113" w14:textId="77777777" w:rsidR="00497B4C" w:rsidRDefault="00497B4C" w:rsidP="00C76F47">
            <w:pPr>
              <w:widowControl w:val="0"/>
              <w:spacing w:after="0" w:line="240" w:lineRule="auto"/>
              <w:rPr>
                <w:sz w:val="20"/>
                <w:szCs w:val="20"/>
                <w:lang w:eastAsia="zh-CN"/>
              </w:rPr>
            </w:pPr>
            <w:r>
              <w:rPr>
                <w:rFonts w:hint="eastAsia"/>
                <w:sz w:val="20"/>
                <w:szCs w:val="20"/>
                <w:lang w:eastAsia="zh-CN"/>
              </w:rPr>
              <w:lastRenderedPageBreak/>
              <w:t>x</w:t>
            </w:r>
            <w:r>
              <w:rPr>
                <w:sz w:val="20"/>
                <w:szCs w:val="20"/>
                <w:lang w:eastAsia="zh-CN"/>
              </w:rPr>
              <w:t>iaomi</w:t>
            </w:r>
          </w:p>
        </w:tc>
        <w:tc>
          <w:tcPr>
            <w:tcW w:w="1084" w:type="dxa"/>
            <w:vAlign w:val="center"/>
          </w:tcPr>
          <w:p w14:paraId="7797F7A7"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C04B2E3" w14:textId="77777777" w:rsidR="00497B4C" w:rsidRDefault="00497B4C" w:rsidP="00C76F47">
            <w:pPr>
              <w:widowControl w:val="0"/>
              <w:spacing w:after="0" w:line="240" w:lineRule="auto"/>
              <w:rPr>
                <w:rFonts w:eastAsia="MS Mincho"/>
                <w:sz w:val="20"/>
                <w:szCs w:val="20"/>
                <w:lang w:eastAsia="ja-JP"/>
              </w:rPr>
            </w:pPr>
          </w:p>
        </w:tc>
      </w:tr>
      <w:tr w:rsidR="00473098" w14:paraId="03FE9A52" w14:textId="77777777">
        <w:tc>
          <w:tcPr>
            <w:tcW w:w="1568" w:type="dxa"/>
            <w:vAlign w:val="center"/>
          </w:tcPr>
          <w:p w14:paraId="32138DB4" w14:textId="31072B22"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332FFE72" w14:textId="7B0E8101"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3411CE7" w14:textId="77777777" w:rsidR="00473098" w:rsidRDefault="00473098" w:rsidP="00473098">
            <w:pPr>
              <w:widowControl w:val="0"/>
              <w:spacing w:after="0" w:line="240" w:lineRule="auto"/>
              <w:rPr>
                <w:rFonts w:eastAsiaTheme="minorEastAsia"/>
                <w:sz w:val="20"/>
                <w:szCs w:val="20"/>
                <w:lang w:eastAsia="zh-CN"/>
              </w:rPr>
            </w:pPr>
          </w:p>
        </w:tc>
      </w:tr>
      <w:tr w:rsidR="003D43B6" w14:paraId="3F19AA25" w14:textId="77777777">
        <w:tc>
          <w:tcPr>
            <w:tcW w:w="1568" w:type="dxa"/>
            <w:vAlign w:val="center"/>
          </w:tcPr>
          <w:p w14:paraId="06FA74D9" w14:textId="56A1197E"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51616B38" w14:textId="4F819AC6"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215B1AA3" w14:textId="77777777" w:rsidR="003D43B6" w:rsidRDefault="003D43B6" w:rsidP="00473098">
            <w:pPr>
              <w:widowControl w:val="0"/>
              <w:spacing w:after="0" w:line="240" w:lineRule="auto"/>
              <w:rPr>
                <w:rFonts w:eastAsiaTheme="minorEastAsia"/>
                <w:sz w:val="20"/>
                <w:szCs w:val="20"/>
                <w:lang w:eastAsia="zh-CN"/>
              </w:rPr>
            </w:pPr>
          </w:p>
        </w:tc>
      </w:tr>
      <w:tr w:rsidR="00E07153" w:rsidRPr="00BA5FEB" w14:paraId="7C4AB9DB" w14:textId="77777777" w:rsidTr="00E07153">
        <w:tc>
          <w:tcPr>
            <w:tcW w:w="1568" w:type="dxa"/>
          </w:tcPr>
          <w:p w14:paraId="7145929B"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15162DD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Comments</w:t>
            </w:r>
          </w:p>
        </w:tc>
        <w:tc>
          <w:tcPr>
            <w:tcW w:w="6652" w:type="dxa"/>
          </w:tcPr>
          <w:p w14:paraId="0EE82E73"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For </w:t>
            </w:r>
            <w:r>
              <w:rPr>
                <w:rFonts w:eastAsia="Malgun Gothic"/>
                <w:sz w:val="20"/>
                <w:szCs w:val="20"/>
                <w:lang w:eastAsia="ko-KR"/>
              </w:rPr>
              <w:t>simplicity</w:t>
            </w:r>
            <w:r>
              <w:rPr>
                <w:rFonts w:eastAsia="Malgun Gothic" w:hint="eastAsia"/>
                <w:sz w:val="20"/>
                <w:szCs w:val="20"/>
                <w:lang w:eastAsia="ko-KR"/>
              </w:rPr>
              <w:t>,</w:t>
            </w:r>
            <w:r>
              <w:rPr>
                <w:rFonts w:eastAsia="Malgun Gothic"/>
                <w:sz w:val="20"/>
                <w:szCs w:val="20"/>
                <w:lang w:eastAsia="ko-KR"/>
              </w:rPr>
              <w:t xml:space="preserve"> we suggest to add “alt 4: Total power on </w:t>
            </w:r>
            <w:r w:rsidRPr="00BA5FEB">
              <w:rPr>
                <w:rFonts w:eastAsia="Malgun Gothic"/>
                <w:sz w:val="20"/>
                <w:szCs w:val="20"/>
                <w:lang w:eastAsia="ko-KR"/>
              </w:rPr>
              <w:t>common PRB</w:t>
            </w:r>
            <w:r>
              <w:rPr>
                <w:rFonts w:eastAsia="Malgun Gothic"/>
                <w:sz w:val="20"/>
                <w:szCs w:val="20"/>
                <w:lang w:eastAsia="ko-KR"/>
              </w:rPr>
              <w:t xml:space="preserve">s is (pre)configured”. As we know, after deciding all the dedicated PRBs to be transmitted, final set of common PRBs will be decided. Meanwhile, the total power of PSFCH including common PRB power will affect the selection of dedicated PRBs. If the power of common PRB is related to the power of dedicated PRB via offset, it will cause chicken-egg problem. </w:t>
            </w:r>
          </w:p>
        </w:tc>
      </w:tr>
      <w:tr w:rsidR="00952AC3" w:rsidRPr="00BA5FEB" w14:paraId="6EC384EF" w14:textId="77777777" w:rsidTr="00C76F47">
        <w:tc>
          <w:tcPr>
            <w:tcW w:w="1568" w:type="dxa"/>
            <w:vAlign w:val="center"/>
          </w:tcPr>
          <w:p w14:paraId="180D8F61" w14:textId="3AFB01A7" w:rsidR="00952AC3" w:rsidRDefault="00952AC3" w:rsidP="00952AC3">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5B42364E" w14:textId="4A7B2CB9" w:rsidR="00952AC3" w:rsidRDefault="00952AC3" w:rsidP="00952AC3">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62A45C6" w14:textId="726F92DD" w:rsidR="00952AC3" w:rsidRDefault="00952AC3" w:rsidP="00952AC3">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lt1-2.</w:t>
            </w:r>
          </w:p>
        </w:tc>
      </w:tr>
      <w:tr w:rsidR="00C34E72" w:rsidRPr="00BA5FEB" w14:paraId="2BF6FAC4" w14:textId="77777777" w:rsidTr="00C76F47">
        <w:tc>
          <w:tcPr>
            <w:tcW w:w="1568" w:type="dxa"/>
            <w:vAlign w:val="center"/>
          </w:tcPr>
          <w:p w14:paraId="096E1C8C" w14:textId="3A0B3AB1"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6049CDBF" w14:textId="502818AE"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vAlign w:val="center"/>
          </w:tcPr>
          <w:p w14:paraId="0A66FCA5" w14:textId="2D47B02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The PSFCH transmission power depends on the number of PRBs used for PSFCH. </w:t>
            </w:r>
          </w:p>
        </w:tc>
      </w:tr>
    </w:tbl>
    <w:p w14:paraId="5972EB71" w14:textId="77777777" w:rsidR="00186BE0" w:rsidRPr="00E07153" w:rsidRDefault="00186BE0">
      <w:pPr>
        <w:spacing w:after="0" w:line="240" w:lineRule="auto"/>
        <w:rPr>
          <w:lang w:eastAsia="zh-CN"/>
        </w:rPr>
      </w:pPr>
    </w:p>
    <w:p w14:paraId="28BF3BF9" w14:textId="77777777" w:rsidR="00186BE0" w:rsidRDefault="00637C8D">
      <w:pPr>
        <w:pStyle w:val="Heading3"/>
        <w:numPr>
          <w:ilvl w:val="2"/>
          <w:numId w:val="3"/>
        </w:numPr>
        <w:spacing w:line="240" w:lineRule="auto"/>
        <w:rPr>
          <w:lang w:eastAsia="zh-CN"/>
        </w:rPr>
      </w:pPr>
      <w:r>
        <w:rPr>
          <w:rFonts w:eastAsiaTheme="majorEastAsia"/>
          <w:lang w:eastAsia="zh-CN"/>
        </w:rPr>
        <w:t>[</w:t>
      </w:r>
      <w:r>
        <w:rPr>
          <w:rFonts w:eastAsiaTheme="majorEastAsia" w:hint="eastAsia"/>
          <w:lang w:eastAsia="zh-CN"/>
        </w:rPr>
        <w:t>H</w:t>
      </w:r>
      <w:r>
        <w:rPr>
          <w:rFonts w:eastAsiaTheme="majorEastAsia"/>
          <w:lang w:eastAsia="zh-CN"/>
        </w:rPr>
        <w:t xml:space="preserve">] Issue#4-3: </w:t>
      </w:r>
      <w:r>
        <w:t xml:space="preserve">PSFCH transmission over </w:t>
      </w:r>
      <w:r>
        <w:rPr>
          <w:lang w:eastAsia="zh-CN"/>
        </w:rPr>
        <w:t>non-contiguous/</w:t>
      </w:r>
      <w:r>
        <w:t>contiguous RB sets</w:t>
      </w:r>
    </w:p>
    <w:p w14:paraId="4B6C84D7"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D310D97"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7DE31964" w14:textId="77777777" w:rsidR="00186BE0" w:rsidRDefault="00637C8D">
      <w:pPr>
        <w:pStyle w:val="ListParagraph"/>
        <w:numPr>
          <w:ilvl w:val="1"/>
          <w:numId w:val="8"/>
        </w:numPr>
        <w:spacing w:after="0" w:line="240" w:lineRule="auto"/>
        <w:rPr>
          <w:sz w:val="20"/>
          <w:szCs w:val="20"/>
          <w:lang w:eastAsia="zh-CN"/>
        </w:rPr>
      </w:pPr>
      <w:r>
        <w:rPr>
          <w:sz w:val="20"/>
          <w:szCs w:val="20"/>
          <w:lang w:val="en-GB" w:eastAsia="zh-CN"/>
        </w:rPr>
        <w:t>In last meeting, PSFCH/S-SSB transmission capability is introduced for PSFCH/S-SSB transmission over contiguous and non-contiguous RB sets.</w:t>
      </w:r>
    </w:p>
    <w:p w14:paraId="0C5212B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Some companies (OPPO, LGE, Nokia, etc.) point out: According to legacy PSFCH prioritization rule, the selected PSFCHs may locate in contiguous or non-contiguous RB sets. If the UE does not support PSFCH transmission over non-contiguous RB sets, and if the selected PSFCHs locate in non-contiguous RB sets after legacy PSFCH prioritization rule, the UE behaviour becomes unclear. RAN1 needs to clarify this.</w:t>
      </w:r>
    </w:p>
    <w:p w14:paraId="43A55E1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A1736C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 where Alt 1 is proposed by OPPO/LGE and Alt 2 is proposed by Nokia.</w:t>
      </w:r>
    </w:p>
    <w:p w14:paraId="279D4065"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 xml:space="preserve">The wording of Alt 2 is from Nokia. </w:t>
      </w:r>
      <w:r>
        <w:rPr>
          <w:rFonts w:hint="eastAsia"/>
          <w:sz w:val="20"/>
          <w:szCs w:val="20"/>
          <w:lang w:eastAsia="zh-CN"/>
        </w:rPr>
        <w:t>H</w:t>
      </w:r>
      <w:r>
        <w:rPr>
          <w:sz w:val="20"/>
          <w:szCs w:val="20"/>
          <w:lang w:eastAsia="zh-CN"/>
        </w:rPr>
        <w:t xml:space="preserve">owever, FL feels the wording of Alt 2 is not very clear. </w:t>
      </w:r>
    </w:p>
    <w:p w14:paraId="56BC1CD6"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For example, assume Priority value 1 has 4 PSFCH, and Priority value 2 has 5 PSFCH, does Alt 2 mean UE picks Priority 2 because it has a higher number, and discard all the priority 1 PSFCHs? Is this reasonable?</w:t>
      </w:r>
    </w:p>
    <w:p w14:paraId="09AB15C9" w14:textId="77777777" w:rsidR="00186BE0" w:rsidRDefault="00186BE0">
      <w:pPr>
        <w:spacing w:after="0" w:line="240" w:lineRule="auto"/>
        <w:rPr>
          <w:sz w:val="20"/>
          <w:szCs w:val="20"/>
          <w:lang w:eastAsia="zh-CN"/>
        </w:rPr>
      </w:pPr>
    </w:p>
    <w:tbl>
      <w:tblPr>
        <w:tblStyle w:val="TableGrid10"/>
        <w:tblW w:w="9016" w:type="dxa"/>
        <w:tblLayout w:type="fixed"/>
        <w:tblLook w:val="04A0" w:firstRow="1" w:lastRow="0" w:firstColumn="1" w:lastColumn="0" w:noHBand="0" w:noVBand="1"/>
      </w:tblPr>
      <w:tblGrid>
        <w:gridCol w:w="9016"/>
      </w:tblGrid>
      <w:tr w:rsidR="00186BE0" w14:paraId="08C1F032" w14:textId="77777777">
        <w:tc>
          <w:tcPr>
            <w:tcW w:w="9016" w:type="dxa"/>
            <w:tcBorders>
              <w:top w:val="single" w:sz="4" w:space="0" w:color="auto"/>
              <w:left w:val="single" w:sz="4" w:space="0" w:color="auto"/>
              <w:bottom w:val="single" w:sz="4" w:space="0" w:color="auto"/>
              <w:right w:val="single" w:sz="4" w:space="0" w:color="auto"/>
            </w:tcBorders>
          </w:tcPr>
          <w:p w14:paraId="036F83E9" w14:textId="77777777" w:rsidR="00186BE0" w:rsidRDefault="00637C8D">
            <w:pPr>
              <w:spacing w:after="0" w:line="240" w:lineRule="auto"/>
              <w:rPr>
                <w:rFonts w:ascii="Times New Roman" w:eastAsia="Batang" w:hAnsi="Times New Roman" w:cs="Times New Roman"/>
                <w:sz w:val="20"/>
                <w:szCs w:val="20"/>
                <w:lang w:val="en-GB" w:eastAsia="en-US"/>
                <w14:ligatures w14:val="none"/>
              </w:rPr>
            </w:pPr>
            <w:r>
              <w:rPr>
                <w:rFonts w:ascii="Times New Roman" w:eastAsia="Batang" w:hAnsi="Times New Roman" w:cs="Times New Roman"/>
                <w:sz w:val="20"/>
                <w:szCs w:val="20"/>
                <w:highlight w:val="green"/>
                <w:lang w:val="en-GB" w:eastAsia="zh-CN"/>
                <w14:ligatures w14:val="none"/>
              </w:rPr>
              <w:t>Agreement</w:t>
            </w:r>
          </w:p>
          <w:p w14:paraId="6824247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PSFCH transmission over contiguous and non-contiguous RB sets</w:t>
            </w:r>
          </w:p>
          <w:p w14:paraId="4D9894A5"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S-SSB transmission over contiguous and non-contiguous RB sets</w:t>
            </w:r>
          </w:p>
          <w:p w14:paraId="718B517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of PSFCH/S-SSB transmission over contiguous and/or non-contiguous RB sets is subject to UE capability(ies)</w:t>
            </w:r>
          </w:p>
        </w:tc>
      </w:tr>
    </w:tbl>
    <w:p w14:paraId="1328623E" w14:textId="77777777" w:rsidR="00186BE0" w:rsidRDefault="00186BE0">
      <w:pPr>
        <w:spacing w:after="0" w:line="240" w:lineRule="auto"/>
        <w:rPr>
          <w:sz w:val="20"/>
          <w:szCs w:val="20"/>
          <w:lang w:val="en-GB" w:eastAsia="zh-CN"/>
        </w:rPr>
      </w:pPr>
    </w:p>
    <w:p w14:paraId="0F4DA13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302E99C4"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06CDC56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1F1BBC8B"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 Alt 2: UE selects contiguous RB set(s) which contains the higher number of PSFCHs in ascending priority </w:t>
      </w:r>
      <w:proofErr w:type="gramStart"/>
      <w:r>
        <w:rPr>
          <w:rFonts w:ascii="Times" w:eastAsia="Batang" w:hAnsi="Times"/>
          <w:sz w:val="20"/>
          <w:szCs w:val="20"/>
          <w:lang w:val="en-GB" w:eastAsia="zh-CN"/>
        </w:rPr>
        <w:t>values ]</w:t>
      </w:r>
      <w:proofErr w:type="gramEnd"/>
    </w:p>
    <w:p w14:paraId="061CE117" w14:textId="77777777" w:rsidR="00186BE0" w:rsidRDefault="00186BE0">
      <w:pPr>
        <w:spacing w:after="0" w:line="240" w:lineRule="auto"/>
        <w:rPr>
          <w:sz w:val="20"/>
          <w:szCs w:val="20"/>
          <w:lang w:eastAsia="zh-CN"/>
        </w:rPr>
      </w:pPr>
    </w:p>
    <w:p w14:paraId="1CF3D280" w14:textId="77777777" w:rsidR="00186BE0" w:rsidRDefault="00637C8D">
      <w:pPr>
        <w:tabs>
          <w:tab w:val="left" w:pos="0"/>
        </w:tabs>
        <w:spacing w:after="0" w:line="240" w:lineRule="auto"/>
        <w:rPr>
          <w:rFonts w:ascii="Times New Roman" w:hAnsi="Times New Roman" w:cs="Times New Roman"/>
          <w:i/>
          <w:sz w:val="20"/>
          <w:szCs w:val="20"/>
          <w:lang w:eastAsia="zh-CN"/>
        </w:rPr>
      </w:pPr>
      <w:r>
        <w:rPr>
          <w:rFonts w:ascii="Times New Roman" w:hAnsi="Times New Roman" w:cs="Times New Roman"/>
          <w:i/>
          <w:sz w:val="20"/>
          <w:szCs w:val="20"/>
          <w:lang w:eastAsia="zh-CN"/>
        </w:rPr>
        <w:lastRenderedPageBreak/>
        <w:t>FL’s note: proponent of Alt 2 (e.g., @Nokia), please give some examples to help companies understand, and update the wording of Alt 2 if needed. FL will remove the bracket if it becomes clear.</w:t>
      </w:r>
    </w:p>
    <w:p w14:paraId="50DF333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06A6697" w14:textId="77777777">
        <w:tc>
          <w:tcPr>
            <w:tcW w:w="1568" w:type="dxa"/>
            <w:vAlign w:val="center"/>
          </w:tcPr>
          <w:p w14:paraId="1DBDBAF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12B9C58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BDCCB26"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62A32EC8" w14:textId="77777777">
        <w:tc>
          <w:tcPr>
            <w:tcW w:w="1568" w:type="dxa"/>
            <w:vAlign w:val="center"/>
          </w:tcPr>
          <w:p w14:paraId="6CEE9D5F"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191842A5"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vAlign w:val="center"/>
          </w:tcPr>
          <w:p w14:paraId="52C1749B"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don’t think this is a critical issue. The low capability UE may choose the PFSCH RB-set based on its implementation</w:t>
            </w:r>
          </w:p>
        </w:tc>
      </w:tr>
      <w:tr w:rsidR="00186BE0" w14:paraId="3E634699" w14:textId="77777777">
        <w:tc>
          <w:tcPr>
            <w:tcW w:w="1568" w:type="dxa"/>
            <w:vAlign w:val="center"/>
          </w:tcPr>
          <w:p w14:paraId="29468BA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267FC6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3A49DAFF"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It is preferred to leave it to UE implementation.</w:t>
            </w:r>
          </w:p>
        </w:tc>
      </w:tr>
      <w:tr w:rsidR="00186BE0" w14:paraId="67EAFB0E" w14:textId="77777777">
        <w:tc>
          <w:tcPr>
            <w:tcW w:w="1568" w:type="dxa"/>
            <w:vAlign w:val="center"/>
          </w:tcPr>
          <w:p w14:paraId="01982CE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45FE90A6"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2001323"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7F0E997C" w14:textId="77777777">
        <w:tc>
          <w:tcPr>
            <w:tcW w:w="1568" w:type="dxa"/>
            <w:vAlign w:val="center"/>
          </w:tcPr>
          <w:p w14:paraId="3CAE4405"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47437E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No</w:t>
            </w:r>
          </w:p>
        </w:tc>
        <w:tc>
          <w:tcPr>
            <w:tcW w:w="6652" w:type="dxa"/>
            <w:vAlign w:val="center"/>
          </w:tcPr>
          <w:p w14:paraId="79925D34" w14:textId="77777777" w:rsidR="00186BE0" w:rsidRDefault="00637C8D">
            <w:pPr>
              <w:widowControl w:val="0"/>
              <w:spacing w:after="0" w:line="240" w:lineRule="auto"/>
              <w:rPr>
                <w:sz w:val="20"/>
                <w:szCs w:val="20"/>
                <w:lang w:eastAsia="zh-CN"/>
              </w:rPr>
            </w:pPr>
            <w:r>
              <w:rPr>
                <w:rFonts w:ascii="Times New Roman" w:eastAsiaTheme="minorEastAsia" w:hAnsi="Times New Roman" w:cs="Times New Roman"/>
                <w:sz w:val="20"/>
                <w:szCs w:val="20"/>
                <w:lang w:eastAsia="zh-CN"/>
              </w:rPr>
              <w:t>Up to UE implementation.</w:t>
            </w:r>
          </w:p>
        </w:tc>
      </w:tr>
      <w:tr w:rsidR="00186BE0" w14:paraId="47E311F3" w14:textId="77777777">
        <w:tc>
          <w:tcPr>
            <w:tcW w:w="1568" w:type="dxa"/>
            <w:vAlign w:val="center"/>
          </w:tcPr>
          <w:p w14:paraId="6E232527"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55533CA" w14:textId="77777777" w:rsidR="00186BE0" w:rsidRDefault="00637C8D">
            <w:pPr>
              <w:widowControl w:val="0"/>
              <w:spacing w:after="0" w:line="240" w:lineRule="auto"/>
              <w:rPr>
                <w:rFonts w:eastAsiaTheme="minorEastAsia"/>
                <w:sz w:val="20"/>
                <w:szCs w:val="20"/>
                <w:lang w:eastAsia="zh-CN"/>
              </w:rPr>
            </w:pPr>
            <w:proofErr w:type="gramStart"/>
            <w:r>
              <w:rPr>
                <w:rFonts w:eastAsiaTheme="minorEastAsia"/>
                <w:sz w:val="20"/>
                <w:szCs w:val="20"/>
                <w:lang w:eastAsia="zh-CN"/>
              </w:rPr>
              <w:t>Yes</w:t>
            </w:r>
            <w:proofErr w:type="gramEnd"/>
            <w:r>
              <w:rPr>
                <w:rFonts w:eastAsiaTheme="minorEastAsia"/>
                <w:sz w:val="20"/>
                <w:szCs w:val="20"/>
                <w:lang w:eastAsia="zh-CN"/>
              </w:rPr>
              <w:t xml:space="preserve"> with comment</w:t>
            </w:r>
          </w:p>
        </w:tc>
        <w:tc>
          <w:tcPr>
            <w:tcW w:w="6652" w:type="dxa"/>
            <w:vAlign w:val="center"/>
          </w:tcPr>
          <w:p w14:paraId="40B0B881"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We prefer alt 1. </w:t>
            </w:r>
          </w:p>
          <w:p w14:paraId="56A30AD3"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For alt 1, if two different contiguous RB set groups have the same smallest priority value, it can be up to UE implementation to select which group contiguous RB set groups. </w:t>
            </w:r>
          </w:p>
        </w:tc>
      </w:tr>
      <w:tr w:rsidR="00186BE0" w14:paraId="401C74E5" w14:textId="77777777">
        <w:tc>
          <w:tcPr>
            <w:tcW w:w="1568" w:type="dxa"/>
            <w:vAlign w:val="center"/>
          </w:tcPr>
          <w:p w14:paraId="6D347430"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05A3845" w14:textId="77777777" w:rsidR="00186BE0" w:rsidRDefault="00637C8D">
            <w:pPr>
              <w:widowControl w:val="0"/>
              <w:spacing w:after="0" w:line="240" w:lineRule="auto"/>
              <w:rPr>
                <w:sz w:val="20"/>
                <w:szCs w:val="20"/>
                <w:lang w:eastAsia="zh-CN"/>
              </w:rPr>
            </w:pPr>
            <w:r>
              <w:rPr>
                <w:rFonts w:hint="eastAsia"/>
                <w:sz w:val="20"/>
                <w:szCs w:val="20"/>
                <w:lang w:eastAsia="zh-CN"/>
              </w:rPr>
              <w:t>no</w:t>
            </w:r>
          </w:p>
        </w:tc>
        <w:tc>
          <w:tcPr>
            <w:tcW w:w="6652" w:type="dxa"/>
            <w:vAlign w:val="center"/>
          </w:tcPr>
          <w:p w14:paraId="702D7905" w14:textId="77777777" w:rsidR="00186BE0" w:rsidRDefault="00637C8D">
            <w:pPr>
              <w:widowControl w:val="0"/>
              <w:spacing w:after="0" w:line="240" w:lineRule="auto"/>
              <w:rPr>
                <w:sz w:val="20"/>
                <w:szCs w:val="20"/>
                <w:lang w:eastAsia="zh-CN"/>
              </w:rPr>
            </w:pPr>
            <w:r>
              <w:rPr>
                <w:rFonts w:hint="eastAsia"/>
                <w:sz w:val="20"/>
                <w:szCs w:val="20"/>
                <w:lang w:eastAsia="zh-CN"/>
              </w:rPr>
              <w:t>We are OK to address this issue, we should firstly clarify LBT is performed before or after PSFCH Prioritization, if LBT is performed after PSFCH Prioritization, either alt1 or alt 2 can not ensure the actual PSFCH transmission is over contiguous RB set(s).</w:t>
            </w:r>
          </w:p>
          <w:p w14:paraId="1B88995F" w14:textId="77777777" w:rsidR="00186BE0" w:rsidRDefault="00637C8D">
            <w:pPr>
              <w:widowControl w:val="0"/>
              <w:spacing w:after="0" w:line="240" w:lineRule="auto"/>
              <w:rPr>
                <w:sz w:val="20"/>
                <w:szCs w:val="20"/>
                <w:lang w:eastAsia="zh-CN"/>
              </w:rPr>
            </w:pPr>
            <w:r>
              <w:rPr>
                <w:rFonts w:hint="eastAsia"/>
                <w:sz w:val="20"/>
                <w:szCs w:val="20"/>
                <w:lang w:eastAsia="zh-CN"/>
              </w:rPr>
              <w:t>We would like to propose the following addition</w:t>
            </w:r>
          </w:p>
          <w:p w14:paraId="6270A25C" w14:textId="77777777" w:rsidR="00186BE0" w:rsidRDefault="00637C8D">
            <w:pPr>
              <w:widowControl w:val="0"/>
              <w:spacing w:after="0" w:line="240" w:lineRule="auto"/>
              <w:rPr>
                <w:rFonts w:ascii="Times" w:eastAsia="Batang" w:hAnsi="Times"/>
                <w:sz w:val="20"/>
                <w:szCs w:val="20"/>
                <w:lang w:val="en-GB" w:eastAsia="zh-CN"/>
              </w:rPr>
            </w:pPr>
            <w:r>
              <w:rPr>
                <w:rFonts w:hint="eastAsia"/>
                <w:color w:val="FF0000"/>
                <w:sz w:val="20"/>
                <w:szCs w:val="20"/>
                <w:lang w:eastAsia="zh-CN"/>
              </w:rPr>
              <w:t>The UE performs LBT before PSFCH prioritization.</w:t>
            </w:r>
            <w:r>
              <w:rPr>
                <w:rFonts w:hint="eastAsia"/>
                <w:sz w:val="20"/>
                <w:szCs w:val="20"/>
                <w:lang w:eastAsia="zh-CN"/>
              </w:rPr>
              <w:t xml:space="preserve"> </w:t>
            </w:r>
            <w:r>
              <w:rPr>
                <w:rFonts w:ascii="Times" w:eastAsia="Batang" w:hAnsi="Times"/>
                <w:bCs/>
                <w:sz w:val="20"/>
                <w:szCs w:val="20"/>
                <w:lang w:val="en-GB"/>
              </w:rPr>
              <w:t>When a UE does not support PSFCH transmission over non-contiguous RB sets, down-select one of followings:</w:t>
            </w:r>
          </w:p>
          <w:p w14:paraId="16117CE4"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37F0E5A9" w14:textId="77777777" w:rsidR="00186BE0" w:rsidRDefault="00186BE0">
            <w:pPr>
              <w:widowControl w:val="0"/>
              <w:spacing w:after="0" w:line="240" w:lineRule="auto"/>
              <w:rPr>
                <w:sz w:val="20"/>
                <w:szCs w:val="20"/>
                <w:lang w:eastAsia="zh-CN"/>
              </w:rPr>
            </w:pPr>
          </w:p>
          <w:p w14:paraId="2FA74C07" w14:textId="77777777" w:rsidR="00186BE0" w:rsidRDefault="00186BE0">
            <w:pPr>
              <w:widowControl w:val="0"/>
              <w:spacing w:after="0" w:line="240" w:lineRule="auto"/>
              <w:rPr>
                <w:rFonts w:ascii="Times" w:hAnsi="Times"/>
                <w:bCs/>
                <w:sz w:val="20"/>
                <w:szCs w:val="20"/>
                <w:lang w:eastAsia="zh-CN"/>
              </w:rPr>
            </w:pPr>
          </w:p>
        </w:tc>
      </w:tr>
      <w:tr w:rsidR="00497B4C" w14:paraId="7438C049" w14:textId="77777777" w:rsidTr="00C76F47">
        <w:tc>
          <w:tcPr>
            <w:tcW w:w="1568" w:type="dxa"/>
            <w:vAlign w:val="center"/>
          </w:tcPr>
          <w:p w14:paraId="1EBD528E"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6014D180"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9B5F305" w14:textId="1088AE39" w:rsidR="00497B4C" w:rsidRDefault="00497B4C" w:rsidP="00C76F47">
            <w:pPr>
              <w:widowControl w:val="0"/>
              <w:spacing w:after="0" w:line="240" w:lineRule="auto"/>
              <w:rPr>
                <w:rFonts w:eastAsia="MS Mincho"/>
                <w:sz w:val="20"/>
                <w:szCs w:val="20"/>
                <w:lang w:eastAsia="ja-JP"/>
              </w:rPr>
            </w:pPr>
          </w:p>
        </w:tc>
      </w:tr>
      <w:tr w:rsidR="00473098" w14:paraId="3B48B43B" w14:textId="77777777">
        <w:tc>
          <w:tcPr>
            <w:tcW w:w="1568" w:type="dxa"/>
            <w:vAlign w:val="center"/>
          </w:tcPr>
          <w:p w14:paraId="40359692" w14:textId="7B5FD1BE"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62DE4829" w14:textId="7BB791B5" w:rsidR="00473098" w:rsidRDefault="00473098" w:rsidP="00473098">
            <w:pPr>
              <w:widowControl w:val="0"/>
              <w:spacing w:after="0" w:line="240" w:lineRule="auto"/>
              <w:rPr>
                <w:rFonts w:eastAsiaTheme="minorEastAsia"/>
                <w:sz w:val="20"/>
                <w:szCs w:val="20"/>
                <w:lang w:eastAsia="zh-CN"/>
              </w:rPr>
            </w:pPr>
          </w:p>
        </w:tc>
        <w:tc>
          <w:tcPr>
            <w:tcW w:w="6652" w:type="dxa"/>
            <w:vAlign w:val="center"/>
          </w:tcPr>
          <w:p w14:paraId="04834708" w14:textId="2646E2AA"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Not needed</w:t>
            </w:r>
          </w:p>
        </w:tc>
      </w:tr>
      <w:tr w:rsidR="00E07153" w:rsidRPr="00BA5FEB" w14:paraId="0466F114" w14:textId="77777777" w:rsidTr="00E07153">
        <w:tc>
          <w:tcPr>
            <w:tcW w:w="1568" w:type="dxa"/>
          </w:tcPr>
          <w:p w14:paraId="5A123D7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08CBCF8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0DE424DD"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We prefer Alt 1 for simplicity. </w:t>
            </w:r>
          </w:p>
        </w:tc>
      </w:tr>
      <w:tr w:rsidR="000B1445" w:rsidRPr="00BA5FEB" w14:paraId="4B728D79" w14:textId="77777777" w:rsidTr="00C76F47">
        <w:tc>
          <w:tcPr>
            <w:tcW w:w="1568" w:type="dxa"/>
            <w:vAlign w:val="center"/>
          </w:tcPr>
          <w:p w14:paraId="27AA2B7C" w14:textId="50E0BA77" w:rsidR="000B1445" w:rsidRDefault="000B1445" w:rsidP="000B1445">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653014C" w14:textId="585E3CCC" w:rsidR="000B1445" w:rsidRDefault="000B1445" w:rsidP="000B1445">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7965A4DC" w14:textId="77777777" w:rsidR="000B1445" w:rsidRDefault="000B1445" w:rsidP="000B1445">
            <w:pPr>
              <w:widowControl w:val="0"/>
              <w:spacing w:after="0" w:line="240" w:lineRule="auto"/>
              <w:rPr>
                <w:rFonts w:eastAsia="Malgun Gothic"/>
                <w:sz w:val="20"/>
                <w:szCs w:val="20"/>
                <w:lang w:eastAsia="ko-KR"/>
              </w:rPr>
            </w:pPr>
          </w:p>
        </w:tc>
      </w:tr>
      <w:tr w:rsidR="00C34E72" w:rsidRPr="00BA5FEB" w14:paraId="11E9010A" w14:textId="77777777" w:rsidTr="00C76F47">
        <w:tc>
          <w:tcPr>
            <w:tcW w:w="1568" w:type="dxa"/>
            <w:vAlign w:val="center"/>
          </w:tcPr>
          <w:p w14:paraId="02E6D830" w14:textId="7F143FE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6D006DB2" w14:textId="57807CAE"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447D31B7" w14:textId="773BF66D"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We think this issue can be addressed by UE implementation. </w:t>
            </w:r>
          </w:p>
        </w:tc>
      </w:tr>
      <w:tr w:rsidR="00B314C8" w:rsidRPr="00FA64E2" w14:paraId="42F53370" w14:textId="77777777" w:rsidTr="00B314C8">
        <w:tc>
          <w:tcPr>
            <w:tcW w:w="1568" w:type="dxa"/>
          </w:tcPr>
          <w:p w14:paraId="42C5CD52"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96294FC"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5FA6B5B"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is preferred.</w:t>
            </w:r>
          </w:p>
        </w:tc>
      </w:tr>
    </w:tbl>
    <w:p w14:paraId="6F37095B" w14:textId="77777777" w:rsidR="00186BE0" w:rsidRPr="00E07153" w:rsidRDefault="00186BE0">
      <w:pPr>
        <w:spacing w:after="0" w:line="240" w:lineRule="auto"/>
        <w:rPr>
          <w:lang w:eastAsia="zh-CN"/>
        </w:rPr>
      </w:pPr>
    </w:p>
    <w:p w14:paraId="2D6EE4AA" w14:textId="77777777" w:rsidR="00186BE0" w:rsidRDefault="00637C8D">
      <w:pPr>
        <w:pStyle w:val="Heading3"/>
        <w:numPr>
          <w:ilvl w:val="2"/>
          <w:numId w:val="3"/>
        </w:numPr>
        <w:spacing w:line="240" w:lineRule="auto"/>
        <w:rPr>
          <w:lang w:eastAsia="zh-CN"/>
        </w:rPr>
      </w:pPr>
      <w:r>
        <w:rPr>
          <w:rFonts w:hint="eastAsia"/>
        </w:rPr>
        <w:t>[</w:t>
      </w:r>
      <w:r>
        <w:rPr>
          <w:rFonts w:hint="eastAsia"/>
          <w:lang w:eastAsia="zh-CN"/>
        </w:rPr>
        <w:t>M</w:t>
      </w:r>
      <w:r>
        <w:t xml:space="preserve">] </w:t>
      </w:r>
      <w:r>
        <w:rPr>
          <w:rFonts w:eastAsiaTheme="majorEastAsia"/>
          <w:lang w:eastAsia="zh-CN"/>
        </w:rPr>
        <w:t xml:space="preserve">Issue#4-4: TP for </w:t>
      </w:r>
      <w:r>
        <w:t>PSFCH monitoring and reporting</w:t>
      </w:r>
    </w:p>
    <w:p w14:paraId="12472A4C"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F2E6599"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1FC7D1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following agreements on UE behavior for monitoring/reporting PSFCH for a PSCCH/PSSCH transmission was made at RAN1#114, but has not been captured yet.</w:t>
      </w:r>
    </w:p>
    <w:p w14:paraId="0E56D0E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This issue is discussed by:</w:t>
      </w:r>
      <w:r>
        <w:rPr>
          <w:sz w:val="20"/>
          <w:szCs w:val="20"/>
        </w:rPr>
        <w:t xml:space="preserve"> Apple, DCM, Transsion Holdings, Huawei/HiSilicon, etc.</w:t>
      </w:r>
    </w:p>
    <w:p w14:paraId="33987AE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BAF624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 The TP is mainly from Docomo.</w:t>
      </w:r>
    </w:p>
    <w:p w14:paraId="125A3BC0" w14:textId="77777777" w:rsidR="00186BE0" w:rsidRDefault="00186BE0">
      <w:pPr>
        <w:spacing w:after="0" w:line="240" w:lineRule="auto"/>
        <w:rPr>
          <w:sz w:val="20"/>
          <w:szCs w:val="20"/>
          <w:lang w:eastAsia="zh-CN"/>
        </w:rPr>
      </w:pPr>
    </w:p>
    <w:tbl>
      <w:tblPr>
        <w:tblStyle w:val="TableGrid"/>
        <w:tblW w:w="9016" w:type="dxa"/>
        <w:tblLayout w:type="fixed"/>
        <w:tblLook w:val="04A0" w:firstRow="1" w:lastRow="0" w:firstColumn="1" w:lastColumn="0" w:noHBand="0" w:noVBand="1"/>
      </w:tblPr>
      <w:tblGrid>
        <w:gridCol w:w="9016"/>
      </w:tblGrid>
      <w:tr w:rsidR="00186BE0" w14:paraId="1CAE033A" w14:textId="77777777">
        <w:tc>
          <w:tcPr>
            <w:tcW w:w="9016" w:type="dxa"/>
          </w:tcPr>
          <w:p w14:paraId="2AB2F544" w14:textId="77777777" w:rsidR="00186BE0" w:rsidRDefault="00637C8D">
            <w:pPr>
              <w:spacing w:after="0" w:line="240" w:lineRule="auto"/>
              <w:rPr>
                <w:rFonts w:eastAsia="Batang"/>
                <w:sz w:val="20"/>
                <w:szCs w:val="20"/>
                <w:lang w:val="en-GB" w:eastAsia="zh-CN"/>
              </w:rPr>
            </w:pPr>
            <w:r>
              <w:rPr>
                <w:rFonts w:eastAsia="Batang"/>
                <w:sz w:val="20"/>
                <w:szCs w:val="20"/>
                <w:highlight w:val="green"/>
                <w:lang w:val="en-GB" w:eastAsia="zh-CN"/>
              </w:rPr>
              <w:t>Agreement</w:t>
            </w:r>
          </w:p>
          <w:p w14:paraId="2E77F43E" w14:textId="77777777" w:rsidR="00186BE0" w:rsidRDefault="00637C8D">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4AE1AD63"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4EC59804"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0D659E42"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candidate PSFCH occasion(s) until one PSFCH is detected or all candidate PSFCH occasion(s) are monitored. </w:t>
            </w:r>
          </w:p>
          <w:p w14:paraId="0E75046D"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w:t>
            </w:r>
          </w:p>
          <w:p w14:paraId="3A3770C9"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7BEEA8C8"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Rx UE receives PSFCH, Rx UE reports same value as a value of HARQ-ACK information that the UE determines from the PSFCH reception to higher layers, otherwise re-ports NACK to higher layer.</w:t>
            </w:r>
          </w:p>
          <w:p w14:paraId="0DCDF1BA"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FFS: For groupcast option 1 (NACK only): </w:t>
            </w:r>
          </w:p>
          <w:p w14:paraId="30BF23CB"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lastRenderedPageBreak/>
              <w:t xml:space="preserve">FFS: Monitor: </w:t>
            </w:r>
          </w:p>
          <w:p w14:paraId="2FCCF791"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all candidate PSFCH occasions. </w:t>
            </w:r>
          </w:p>
          <w:p w14:paraId="654240D4"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NACK is detected, Rx UE can omit monitoring following candidate PSFCH occasion(s).</w:t>
            </w:r>
          </w:p>
          <w:p w14:paraId="39BDE5F9"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452C5CF2"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Rx UE does not detect any PSFCH in all candidate PSFCH occasions, Rx UE reports ACK to higher layers; otherwise, reports NACK to higher layers.</w:t>
            </w:r>
          </w:p>
          <w:p w14:paraId="51F6816F"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78D07123"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6F91488B"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PSFCH transmission occasions until PSFCH from all transmitters have been detected or all candidate PSFCH occasions are monitored. </w:t>
            </w:r>
          </w:p>
          <w:p w14:paraId="3398EE03"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one PSFCH transmitter, it can omit PSFCH detection for following PSFCH transmission occasions for this PSFCH transmitter. </w:t>
            </w:r>
          </w:p>
          <w:p w14:paraId="0CEFCA20"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6629E9B7"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ACK has been detected from at least one PSFCH occasion of each of all expected PSSCH receivers, Rx UE reports ACK to higher layers; otherwise, reports NACK to higher layers.</w:t>
            </w:r>
          </w:p>
          <w:p w14:paraId="70F8053E" w14:textId="77777777" w:rsidR="00186BE0" w:rsidRDefault="00637C8D">
            <w:pPr>
              <w:spacing w:after="0" w:line="240" w:lineRule="auto"/>
              <w:rPr>
                <w:rFonts w:eastAsia="Batang"/>
                <w:sz w:val="20"/>
                <w:szCs w:val="20"/>
                <w:lang w:val="en-GB"/>
              </w:rPr>
            </w:pPr>
            <w:r>
              <w:rPr>
                <w:rFonts w:eastAsia="Batang"/>
                <w:sz w:val="20"/>
                <w:szCs w:val="20"/>
                <w:highlight w:val="green"/>
                <w:lang w:val="en-GB"/>
              </w:rPr>
              <w:t>Agreement</w:t>
            </w:r>
          </w:p>
          <w:p w14:paraId="75EE0DB6" w14:textId="77777777" w:rsidR="00186BE0" w:rsidRDefault="00637C8D">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4890F86D"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7C974A6E"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Monitor: </w:t>
            </w:r>
          </w:p>
          <w:p w14:paraId="530F602F"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Alt 1: Rx UE attempts to monitor all candidate PSFCH occasion(s) </w:t>
            </w:r>
          </w:p>
          <w:p w14:paraId="0FE9DF97" w14:textId="77777777" w:rsidR="00186BE0" w:rsidRDefault="00637C8D">
            <w:pPr>
              <w:numPr>
                <w:ilvl w:val="3"/>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 if any.</w:t>
            </w:r>
          </w:p>
          <w:p w14:paraId="1A3368A4"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PSFCH prioritization rule is used</w:t>
            </w:r>
          </w:p>
          <w:p w14:paraId="41422BAD"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22926C5B"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Monitor: </w:t>
            </w:r>
          </w:p>
          <w:p w14:paraId="6653B719"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Alt 1: Rx UE attempts to monitor all PSFCH transmission occasions. </w:t>
            </w:r>
          </w:p>
          <w:p w14:paraId="34A42455" w14:textId="77777777" w:rsidR="00186BE0" w:rsidRDefault="00637C8D">
            <w:pPr>
              <w:numPr>
                <w:ilvl w:val="3"/>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a PSFCH transmitter, it can omit PSFCH detection for following PSFCH transmission occasions for this PSFCH transmitter, if any. </w:t>
            </w:r>
          </w:p>
          <w:p w14:paraId="18129A16" w14:textId="77777777" w:rsidR="00186BE0" w:rsidRDefault="00637C8D">
            <w:pPr>
              <w:numPr>
                <w:ilvl w:val="2"/>
                <w:numId w:val="10"/>
              </w:numPr>
              <w:spacing w:after="0" w:line="240" w:lineRule="auto"/>
              <w:jc w:val="both"/>
              <w:rPr>
                <w:sz w:val="20"/>
                <w:szCs w:val="20"/>
              </w:rPr>
            </w:pPr>
            <w:r>
              <w:rPr>
                <w:rFonts w:eastAsia="Batang"/>
                <w:bCs/>
                <w:sz w:val="20"/>
                <w:szCs w:val="20"/>
                <w:lang w:val="en-GB"/>
              </w:rPr>
              <w:t>PSFCH prioritization rule is used</w:t>
            </w:r>
          </w:p>
        </w:tc>
      </w:tr>
    </w:tbl>
    <w:p w14:paraId="5ABE9B9D"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18592AB3" w14:textId="77777777">
        <w:tc>
          <w:tcPr>
            <w:tcW w:w="9304" w:type="dxa"/>
          </w:tcPr>
          <w:p w14:paraId="5D64C42E" w14:textId="77777777" w:rsidR="00186BE0" w:rsidRDefault="00637C8D">
            <w:pPr>
              <w:spacing w:after="0" w:line="240" w:lineRule="auto"/>
              <w:rPr>
                <w:sz w:val="20"/>
                <w:szCs w:val="20"/>
                <w:lang w:eastAsia="zh-CN"/>
              </w:rPr>
            </w:pPr>
            <w:r>
              <w:rPr>
                <w:rFonts w:hint="eastAsia"/>
                <w:sz w:val="20"/>
                <w:szCs w:val="20"/>
                <w:lang w:eastAsia="zh-CN"/>
              </w:rPr>
              <w:t>(</w:t>
            </w:r>
            <w:r>
              <w:rPr>
                <w:sz w:val="20"/>
                <w:szCs w:val="20"/>
                <w:lang w:eastAsia="zh-CN"/>
              </w:rPr>
              <w:t>TS 38.212)</w:t>
            </w:r>
          </w:p>
          <w:p w14:paraId="7DC6F2FF" w14:textId="77777777" w:rsidR="00186BE0" w:rsidRDefault="00637C8D">
            <w:pPr>
              <w:keepNext/>
              <w:keepLines/>
              <w:overflowPunct w:val="0"/>
              <w:autoSpaceDE w:val="0"/>
              <w:autoSpaceDN w:val="0"/>
              <w:adjustRightInd w:val="0"/>
              <w:spacing w:after="0" w:line="240" w:lineRule="auto"/>
              <w:outlineLvl w:val="3"/>
              <w:rPr>
                <w:rFonts w:ascii="Arial" w:hAnsi="Arial" w:cs="Times New Roman"/>
                <w:sz w:val="24"/>
                <w:szCs w:val="20"/>
                <w:lang w:val="en-GB" w:eastAsia="en-US"/>
                <w14:ligatures w14:val="none"/>
              </w:rPr>
            </w:pPr>
            <w:bookmarkStart w:id="59" w:name="_Toc146188149"/>
            <w:bookmarkStart w:id="60" w:name="_Toc146727697"/>
            <w:r>
              <w:rPr>
                <w:rFonts w:ascii="Arial" w:hAnsi="Arial" w:cs="Times New Roman"/>
                <w:sz w:val="24"/>
                <w:szCs w:val="20"/>
                <w:lang w:val="en-GB" w:eastAsia="en-US"/>
                <w14:ligatures w14:val="none"/>
              </w:rPr>
              <w:t>8.4.1.1</w:t>
            </w:r>
            <w:r>
              <w:rPr>
                <w:rFonts w:ascii="Arial" w:hAnsi="Arial" w:cs="Times New Roman"/>
                <w:sz w:val="24"/>
                <w:szCs w:val="20"/>
                <w:lang w:val="en-GB" w:eastAsia="en-US"/>
                <w14:ligatures w14:val="none"/>
              </w:rPr>
              <w:tab/>
              <w:t>SCI format 2-A</w:t>
            </w:r>
            <w:bookmarkEnd w:id="59"/>
            <w:bookmarkEnd w:id="60"/>
          </w:p>
          <w:p w14:paraId="54651C1E" w14:textId="77777777" w:rsidR="00186BE0" w:rsidRDefault="00637C8D">
            <w:pPr>
              <w:overflowPunct w:val="0"/>
              <w:autoSpaceDE w:val="0"/>
              <w:autoSpaceDN w:val="0"/>
              <w:adjustRightInd w:val="0"/>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SCI format 2-A is used for the decoding of PSSCH, </w:t>
            </w:r>
            <w:r>
              <w:rPr>
                <w:rFonts w:ascii="Times New Roman" w:eastAsia="等线" w:hAnsi="Times New Roman" w:cs="Times New Roman"/>
                <w:sz w:val="20"/>
                <w:szCs w:val="20"/>
                <w:lang w:val="en-GB" w:eastAsia="zh-CN"/>
                <w14:ligatures w14:val="none"/>
              </w:rPr>
              <w:t xml:space="preserve">with HARQ operation when HARQ-ACK information includes ACK or NACK, </w:t>
            </w:r>
            <w:r>
              <w:rPr>
                <w:rFonts w:ascii="Times New Roman" w:eastAsia="等线" w:hAnsi="Times New Roman" w:cs="Times New Roman"/>
                <w:sz w:val="20"/>
                <w:szCs w:val="20"/>
                <w:lang w:val="en-GB" w:eastAsia="en-US"/>
                <w14:ligatures w14:val="none"/>
              </w:rPr>
              <w:t xml:space="preserve">when HARQ-ACK information includes only NACK, </w:t>
            </w:r>
            <w:r>
              <w:rPr>
                <w:rFonts w:ascii="Times New Roman" w:eastAsia="等线" w:hAnsi="Times New Roman" w:cs="Times New Roman"/>
                <w:sz w:val="20"/>
                <w:szCs w:val="20"/>
                <w:lang w:val="en-GB" w:eastAsia="zh-CN"/>
                <w14:ligatures w14:val="none"/>
              </w:rPr>
              <w:t xml:space="preserve">or </w:t>
            </w:r>
            <w:r>
              <w:rPr>
                <w:rFonts w:ascii="Times New Roman" w:eastAsia="等线" w:hAnsi="Times New Roman" w:cs="Times New Roman"/>
                <w:sz w:val="20"/>
                <w:szCs w:val="20"/>
                <w:lang w:val="en-GB" w:eastAsia="en-US"/>
                <w14:ligatures w14:val="none"/>
              </w:rPr>
              <w:t>when there is no feedback of HARQ-ACK information.</w:t>
            </w:r>
          </w:p>
          <w:p w14:paraId="45F491ED" w14:textId="77777777" w:rsidR="00186BE0" w:rsidRDefault="00637C8D">
            <w:pPr>
              <w:overflowPunct w:val="0"/>
              <w:autoSpaceDE w:val="0"/>
              <w:autoSpaceDN w:val="0"/>
              <w:adjustRightInd w:val="0"/>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The following information is transmitted by means of the SCI format 2-A:</w:t>
            </w:r>
          </w:p>
          <w:p w14:paraId="528F0192"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HARQ</w:t>
            </w:r>
            <w:r>
              <w:rPr>
                <w:rFonts w:ascii="Times New Roman" w:hAnsi="Times New Roman" w:cs="Times New Roman"/>
                <w:sz w:val="20"/>
                <w:szCs w:val="20"/>
                <w:lang w:eastAsia="ko-KR"/>
                <w14:ligatures w14:val="none"/>
              </w:rPr>
              <w:t xml:space="preserve"> process number - </w:t>
            </w:r>
            <m:oMath>
              <m:r>
                <m:rPr>
                  <m:sty m:val="p"/>
                </m:rPr>
                <w:rPr>
                  <w:rFonts w:ascii="Cambria Math" w:hAnsi="Cambria Math" w:cs="Times New Roman"/>
                  <w:sz w:val="20"/>
                  <w:szCs w:val="20"/>
                  <w:lang w:eastAsia="ko-KR"/>
                  <w14:ligatures w14:val="none"/>
                </w:rPr>
                <m:t>4</m:t>
              </m:r>
            </m:oMath>
            <w:r>
              <w:rPr>
                <w:rFonts w:ascii="Times New Roman" w:hAnsi="Times New Roman" w:cs="Times New Roman"/>
                <w:sz w:val="20"/>
                <w:szCs w:val="20"/>
                <w:lang w:eastAsia="ko-KR"/>
                <w14:ligatures w14:val="none"/>
              </w:rPr>
              <w:t xml:space="preserve"> bits</w:t>
            </w:r>
            <w:r>
              <w:rPr>
                <w:rFonts w:ascii="Times New Roman" w:hAnsi="Times New Roman" w:cs="Times New Roman"/>
                <w:sz w:val="20"/>
                <w:szCs w:val="20"/>
                <w:lang w:eastAsia="zh-CN"/>
                <w14:ligatures w14:val="none"/>
              </w:rPr>
              <w:t>.</w:t>
            </w:r>
          </w:p>
          <w:p w14:paraId="533C1B06"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New</w:t>
            </w:r>
            <w:r>
              <w:rPr>
                <w:rFonts w:ascii="Times New Roman" w:hAnsi="Times New Roman" w:cs="Times New Roman"/>
                <w:sz w:val="20"/>
                <w:szCs w:val="20"/>
                <w:lang w:eastAsia="en-US"/>
                <w14:ligatures w14:val="none"/>
              </w:rPr>
              <w:t xml:space="preserve"> data indicator</w:t>
            </w:r>
            <w:r>
              <w:rPr>
                <w:rFonts w:ascii="Times New Roman" w:hAnsi="Times New Roman" w:cs="Times New Roman"/>
                <w:sz w:val="20"/>
                <w:szCs w:val="20"/>
                <w:lang w:eastAsia="ko-KR"/>
                <w14:ligatures w14:val="none"/>
              </w:rPr>
              <w:t xml:space="preserve"> - 1 bit.</w:t>
            </w:r>
          </w:p>
          <w:p w14:paraId="43E59EFB"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Redundancy version</w:t>
            </w:r>
            <w:r>
              <w:rPr>
                <w:rFonts w:ascii="Times New Roman" w:hAnsi="Times New Roman" w:cs="Times New Roman"/>
                <w:sz w:val="20"/>
                <w:szCs w:val="20"/>
                <w:lang w:eastAsia="ko-KR"/>
                <w14:ligatures w14:val="none"/>
              </w:rPr>
              <w:t xml:space="preserve"> - 2 bits as defined in Table 7.3.1.1.1-2</w:t>
            </w:r>
            <w:r>
              <w:rPr>
                <w:rFonts w:ascii="Times New Roman" w:hAnsi="Times New Roman" w:cs="Times New Roman"/>
                <w:sz w:val="20"/>
                <w:szCs w:val="20"/>
                <w:lang w:eastAsia="zh-CN"/>
                <w14:ligatures w14:val="none"/>
              </w:rPr>
              <w:t>.</w:t>
            </w:r>
          </w:p>
          <w:p w14:paraId="5B10C8F1"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Source ID</w:t>
            </w:r>
            <w:r>
              <w:rPr>
                <w:rFonts w:ascii="Times New Roman" w:hAnsi="Times New Roman" w:cs="Times New Roman"/>
                <w:sz w:val="20"/>
                <w:szCs w:val="20"/>
                <w:lang w:eastAsia="ko-KR"/>
                <w14:ligatures w14:val="none"/>
              </w:rPr>
              <w:t xml:space="preserve"> - 8 bits as defined in clause 8.1 of [6, TS 38.214].</w:t>
            </w:r>
          </w:p>
          <w:p w14:paraId="2DF9A383" w14:textId="77777777" w:rsidR="00186BE0" w:rsidRDefault="00637C8D">
            <w:pPr>
              <w:overflowPunct w:val="0"/>
              <w:autoSpaceDE w:val="0"/>
              <w:autoSpaceDN w:val="0"/>
              <w:adjustRightInd w:val="0"/>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Destination ID</w:t>
            </w:r>
            <w:r>
              <w:rPr>
                <w:rFonts w:ascii="Times New Roman" w:hAnsi="Times New Roman" w:cs="Times New Roman"/>
                <w:sz w:val="20"/>
                <w:szCs w:val="20"/>
                <w:lang w:eastAsia="ko-KR"/>
                <w14:ligatures w14:val="none"/>
              </w:rPr>
              <w:t xml:space="preserve"> - 16 bits as defined in clause 8.1 of [6, TS 38.214]. </w:t>
            </w:r>
          </w:p>
          <w:p w14:paraId="5D02A9E3"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color w:val="000000"/>
                <w:sz w:val="20"/>
                <w:szCs w:val="20"/>
                <w:lang w:eastAsia="ko-KR"/>
                <w14:ligatures w14:val="none"/>
              </w:rPr>
            </w:pPr>
            <w:r>
              <w:rPr>
                <w:rFonts w:ascii="Times New Roman" w:hAnsi="Times New Roman" w:cs="Times New Roman"/>
                <w:color w:val="000000"/>
                <w:sz w:val="20"/>
                <w:szCs w:val="20"/>
                <w:lang w:eastAsia="ko-KR"/>
                <w14:ligatures w14:val="none"/>
              </w:rPr>
              <w:t>-</w:t>
            </w:r>
            <w:r>
              <w:rPr>
                <w:rFonts w:ascii="Times New Roman" w:hAnsi="Times New Roman" w:cs="Times New Roman"/>
                <w:color w:val="000000"/>
                <w:sz w:val="20"/>
                <w:szCs w:val="20"/>
                <w:lang w:eastAsia="ko-KR"/>
                <w14:ligatures w14:val="none"/>
              </w:rPr>
              <w:tab/>
            </w:r>
            <w:r>
              <w:rPr>
                <w:rFonts w:ascii="Times New Roman" w:hAnsi="Times New Roman" w:cs="Times New Roman"/>
                <w:color w:val="000000"/>
                <w:sz w:val="20"/>
                <w:szCs w:val="20"/>
                <w:lang w:eastAsia="en-US"/>
                <w14:ligatures w14:val="none"/>
              </w:rPr>
              <w:t>HARQ feedback enabled/disabled indicator - 1 bit as defined in clause 16.3 of [5, TS 38.213].</w:t>
            </w:r>
          </w:p>
          <w:p w14:paraId="4A3C4660"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color w:val="000000"/>
                <w:sz w:val="20"/>
                <w:szCs w:val="20"/>
                <w:lang w:eastAsia="ko-KR"/>
                <w14:ligatures w14:val="none"/>
              </w:rPr>
              <w:t>-</w:t>
            </w:r>
            <w:r>
              <w:rPr>
                <w:rFonts w:ascii="Times New Roman" w:hAnsi="Times New Roman" w:cs="Times New Roman"/>
                <w:color w:val="000000"/>
                <w:sz w:val="20"/>
                <w:szCs w:val="20"/>
                <w:lang w:eastAsia="ko-KR"/>
                <w14:ligatures w14:val="none"/>
              </w:rPr>
              <w:tab/>
            </w:r>
            <w:r>
              <w:rPr>
                <w:rFonts w:ascii="Times New Roman" w:hAnsi="Times New Roman" w:cs="Times New Roman"/>
                <w:color w:val="000000"/>
                <w:sz w:val="20"/>
                <w:szCs w:val="20"/>
                <w:lang w:eastAsia="en-US"/>
                <w14:ligatures w14:val="none"/>
              </w:rPr>
              <w:t>Cast type indicator - 2 bits as defined in Table 8.4.1.1-1 and in clause 8.1 of [6, TS 38.214].</w:t>
            </w:r>
          </w:p>
          <w:p w14:paraId="0564B3B6" w14:textId="77777777" w:rsidR="00186BE0" w:rsidRDefault="00637C8D">
            <w:pPr>
              <w:overflowPunct w:val="0"/>
              <w:autoSpaceDE w:val="0"/>
              <w:autoSpaceDN w:val="0"/>
              <w:adjustRightInd w:val="0"/>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w:eastAsia="Batang" w:hAnsi="Times" w:cs="Times New Roman"/>
                <w:sz w:val="20"/>
                <w:szCs w:val="20"/>
                <w:lang w:eastAsia="en-US"/>
                <w14:ligatures w14:val="none"/>
              </w:rPr>
              <w:t>CSI request</w:t>
            </w:r>
            <w:r>
              <w:rPr>
                <w:rFonts w:ascii="Times New Roman" w:hAnsi="Times New Roman" w:cs="Times New Roman"/>
                <w:sz w:val="20"/>
                <w:szCs w:val="20"/>
                <w:lang w:eastAsia="ko-KR"/>
                <w14:ligatures w14:val="none"/>
              </w:rPr>
              <w:t xml:space="preserve"> - 1 bit as defined in clause 8.2.1 of [6, TS 38.214] </w:t>
            </w:r>
            <w:r>
              <w:rPr>
                <w:rFonts w:ascii="Times New Roman" w:hAnsi="Times New Roman" w:cs="Times New Roman"/>
                <w:color w:val="000000"/>
                <w:sz w:val="20"/>
                <w:szCs w:val="20"/>
                <w:lang w:eastAsia="en-US"/>
                <w14:ligatures w14:val="none"/>
              </w:rPr>
              <w:t>and in clause 8.1 of [6, TS 38.214]</w:t>
            </w:r>
            <w:r>
              <w:rPr>
                <w:rFonts w:ascii="Times New Roman" w:hAnsi="Times New Roman" w:cs="Times New Roman"/>
                <w:sz w:val="20"/>
                <w:szCs w:val="20"/>
                <w:lang w:eastAsia="ko-KR"/>
                <w14:ligatures w14:val="none"/>
              </w:rPr>
              <w:t>.</w:t>
            </w:r>
          </w:p>
          <w:p w14:paraId="034EF0A3" w14:textId="77777777" w:rsidR="00186BE0" w:rsidRDefault="00637C8D">
            <w:pPr>
              <w:keepNext/>
              <w:keepLines/>
              <w:overflowPunct w:val="0"/>
              <w:autoSpaceDE w:val="0"/>
              <w:autoSpaceDN w:val="0"/>
              <w:adjustRightInd w:val="0"/>
              <w:spacing w:after="0" w:line="240" w:lineRule="auto"/>
              <w:jc w:val="center"/>
              <w:rPr>
                <w:rFonts w:ascii="Arial" w:hAnsi="Arial" w:cs="Arial"/>
                <w:b/>
                <w:sz w:val="20"/>
                <w:szCs w:val="20"/>
                <w:lang w:eastAsia="zh-CN"/>
                <w14:ligatures w14:val="none"/>
              </w:rPr>
            </w:pPr>
            <w:r>
              <w:rPr>
                <w:rFonts w:ascii="Arial" w:hAnsi="Arial" w:cs="Arial"/>
                <w:b/>
                <w:sz w:val="20"/>
                <w:szCs w:val="20"/>
                <w:lang w:eastAsia="en-US"/>
                <w14:ligatures w14:val="none"/>
              </w:rPr>
              <w:t xml:space="preserve">Table </w:t>
            </w:r>
            <w:r>
              <w:rPr>
                <w:rFonts w:ascii="Arial" w:hAnsi="Arial" w:cs="Arial"/>
                <w:b/>
                <w:sz w:val="20"/>
                <w:szCs w:val="20"/>
                <w:lang w:eastAsia="zh-CN"/>
                <w14:ligatures w14:val="none"/>
              </w:rPr>
              <w:t xml:space="preserve">8.4.1.1-1: </w:t>
            </w:r>
            <w:r>
              <w:rPr>
                <w:rFonts w:ascii="Arial" w:hAnsi="Arial" w:cs="Arial"/>
                <w:b/>
                <w:sz w:val="20"/>
                <w:szCs w:val="20"/>
                <w:lang w:eastAsia="en-US"/>
                <w14:ligatures w14:val="none"/>
              </w:rPr>
              <w:t>Cast type indicator</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1"/>
              <w:gridCol w:w="4591"/>
            </w:tblGrid>
            <w:tr w:rsidR="00186BE0" w14:paraId="7DF85A5F" w14:textId="77777777">
              <w:trPr>
                <w:jc w:val="center"/>
              </w:trPr>
              <w:tc>
                <w:tcPr>
                  <w:tcW w:w="2581" w:type="dxa"/>
                  <w:tcBorders>
                    <w:top w:val="single" w:sz="4" w:space="0" w:color="auto"/>
                    <w:left w:val="single" w:sz="4" w:space="0" w:color="auto"/>
                    <w:bottom w:val="single" w:sz="4" w:space="0" w:color="auto"/>
                    <w:right w:val="single" w:sz="4" w:space="0" w:color="auto"/>
                  </w:tcBorders>
                  <w:shd w:val="clear" w:color="auto" w:fill="D9D9D9"/>
                  <w:vAlign w:val="center"/>
                </w:tcPr>
                <w:p w14:paraId="06725471" w14:textId="77777777" w:rsidR="00186BE0" w:rsidRDefault="00637C8D">
                  <w:pPr>
                    <w:keepNext/>
                    <w:keepLines/>
                    <w:overflowPunct w:val="0"/>
                    <w:autoSpaceDE w:val="0"/>
                    <w:autoSpaceDN w:val="0"/>
                    <w:adjustRightInd w:val="0"/>
                    <w:spacing w:after="0" w:line="240" w:lineRule="auto"/>
                    <w:jc w:val="center"/>
                    <w:rPr>
                      <w:rFonts w:ascii="Arial" w:hAnsi="Arial" w:cs="Arial"/>
                      <w:b/>
                      <w:sz w:val="18"/>
                      <w:szCs w:val="20"/>
                      <w:lang w:eastAsia="zh-CN"/>
                      <w14:ligatures w14:val="none"/>
                    </w:rPr>
                  </w:pPr>
                  <w:r>
                    <w:rPr>
                      <w:rFonts w:ascii="Arial" w:hAnsi="Arial" w:cs="Arial"/>
                      <w:b/>
                      <w:sz w:val="18"/>
                      <w:szCs w:val="20"/>
                      <w:lang w:eastAsia="zh-CN"/>
                      <w14:ligatures w14:val="none"/>
                    </w:rPr>
                    <w:t>Value of Cast type indicator</w:t>
                  </w:r>
                </w:p>
              </w:tc>
              <w:tc>
                <w:tcPr>
                  <w:tcW w:w="4591" w:type="dxa"/>
                  <w:tcBorders>
                    <w:top w:val="single" w:sz="4" w:space="0" w:color="auto"/>
                    <w:left w:val="single" w:sz="4" w:space="0" w:color="auto"/>
                    <w:bottom w:val="single" w:sz="4" w:space="0" w:color="auto"/>
                    <w:right w:val="single" w:sz="4" w:space="0" w:color="auto"/>
                  </w:tcBorders>
                  <w:shd w:val="clear" w:color="auto" w:fill="D9D9D9"/>
                  <w:vAlign w:val="center"/>
                </w:tcPr>
                <w:p w14:paraId="6B1E2182" w14:textId="77777777" w:rsidR="00186BE0" w:rsidRDefault="00637C8D">
                  <w:pPr>
                    <w:keepNext/>
                    <w:keepLines/>
                    <w:overflowPunct w:val="0"/>
                    <w:autoSpaceDE w:val="0"/>
                    <w:autoSpaceDN w:val="0"/>
                    <w:adjustRightInd w:val="0"/>
                    <w:spacing w:after="0" w:line="240" w:lineRule="auto"/>
                    <w:jc w:val="center"/>
                    <w:rPr>
                      <w:rFonts w:ascii="Arial" w:hAnsi="Arial" w:cs="Arial"/>
                      <w:b/>
                      <w:sz w:val="18"/>
                      <w:szCs w:val="20"/>
                      <w:lang w:eastAsia="zh-CN"/>
                      <w14:ligatures w14:val="none"/>
                    </w:rPr>
                  </w:pPr>
                  <w:r>
                    <w:rPr>
                      <w:rFonts w:ascii="Arial" w:hAnsi="Arial" w:cs="Arial"/>
                      <w:b/>
                      <w:sz w:val="18"/>
                      <w:szCs w:val="20"/>
                      <w:lang w:eastAsia="zh-CN"/>
                      <w14:ligatures w14:val="none"/>
                    </w:rPr>
                    <w:t>Cast type</w:t>
                  </w:r>
                </w:p>
              </w:tc>
            </w:tr>
            <w:tr w:rsidR="00186BE0" w14:paraId="0D09A65C"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3BAFDDA2"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00</w:t>
                  </w:r>
                </w:p>
              </w:tc>
              <w:tc>
                <w:tcPr>
                  <w:tcW w:w="4591" w:type="dxa"/>
                  <w:tcBorders>
                    <w:top w:val="single" w:sz="4" w:space="0" w:color="auto"/>
                    <w:left w:val="single" w:sz="4" w:space="0" w:color="auto"/>
                    <w:bottom w:val="single" w:sz="4" w:space="0" w:color="auto"/>
                    <w:right w:val="single" w:sz="4" w:space="0" w:color="auto"/>
                  </w:tcBorders>
                  <w:vAlign w:val="center"/>
                </w:tcPr>
                <w:p w14:paraId="64D651B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Broadcast</w:t>
                  </w:r>
                </w:p>
              </w:tc>
            </w:tr>
            <w:tr w:rsidR="00186BE0" w14:paraId="74F427CE"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463FD8D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01</w:t>
                  </w:r>
                </w:p>
              </w:tc>
              <w:tc>
                <w:tcPr>
                  <w:tcW w:w="4591" w:type="dxa"/>
                  <w:tcBorders>
                    <w:top w:val="single" w:sz="4" w:space="0" w:color="auto"/>
                    <w:left w:val="single" w:sz="4" w:space="0" w:color="auto"/>
                    <w:bottom w:val="single" w:sz="4" w:space="0" w:color="auto"/>
                    <w:right w:val="single" w:sz="4" w:space="0" w:color="auto"/>
                  </w:tcBorders>
                  <w:vAlign w:val="center"/>
                </w:tcPr>
                <w:p w14:paraId="1A6E532D"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 xml:space="preserve">Groupcast </w:t>
                  </w:r>
                </w:p>
                <w:p w14:paraId="15799920"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when HARQ-ACK information includes ACK or NACK</w:t>
                  </w:r>
                </w:p>
              </w:tc>
            </w:tr>
            <w:tr w:rsidR="00186BE0" w14:paraId="7B7D354E"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55A7F91A"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10</w:t>
                  </w:r>
                </w:p>
              </w:tc>
              <w:tc>
                <w:tcPr>
                  <w:tcW w:w="4591" w:type="dxa"/>
                  <w:tcBorders>
                    <w:top w:val="single" w:sz="4" w:space="0" w:color="auto"/>
                    <w:left w:val="single" w:sz="4" w:space="0" w:color="auto"/>
                    <w:bottom w:val="single" w:sz="4" w:space="0" w:color="auto"/>
                    <w:right w:val="single" w:sz="4" w:space="0" w:color="auto"/>
                  </w:tcBorders>
                  <w:vAlign w:val="center"/>
                </w:tcPr>
                <w:p w14:paraId="280C509C"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Unicast</w:t>
                  </w:r>
                </w:p>
              </w:tc>
            </w:tr>
            <w:tr w:rsidR="00186BE0" w14:paraId="4EF12D1D"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0D72D9DD"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11</w:t>
                  </w:r>
                </w:p>
              </w:tc>
              <w:tc>
                <w:tcPr>
                  <w:tcW w:w="4591" w:type="dxa"/>
                  <w:tcBorders>
                    <w:top w:val="single" w:sz="4" w:space="0" w:color="auto"/>
                    <w:left w:val="single" w:sz="4" w:space="0" w:color="auto"/>
                    <w:bottom w:val="single" w:sz="4" w:space="0" w:color="auto"/>
                    <w:right w:val="single" w:sz="4" w:space="0" w:color="auto"/>
                  </w:tcBorders>
                  <w:vAlign w:val="center"/>
                </w:tcPr>
                <w:p w14:paraId="0A1CB5C0"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Groupcast</w:t>
                  </w:r>
                </w:p>
                <w:p w14:paraId="0A753EA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when HARQ-ACK information includes only NACK</w:t>
                  </w:r>
                </w:p>
              </w:tc>
            </w:tr>
          </w:tbl>
          <w:p w14:paraId="155C7DF7" w14:textId="77777777" w:rsidR="00186BE0" w:rsidRDefault="00637C8D">
            <w:pPr>
              <w:spacing w:after="0" w:line="240" w:lineRule="auto"/>
              <w:rPr>
                <w:sz w:val="20"/>
                <w:szCs w:val="20"/>
                <w:lang w:eastAsia="zh-CN"/>
              </w:rPr>
            </w:pPr>
            <w:r>
              <w:rPr>
                <w:sz w:val="20"/>
                <w:szCs w:val="20"/>
                <w:lang w:eastAsia="zh-CN"/>
              </w:rPr>
              <w:t>…</w:t>
            </w:r>
          </w:p>
        </w:tc>
      </w:tr>
    </w:tbl>
    <w:p w14:paraId="2FC7D0D2" w14:textId="77777777" w:rsidR="00186BE0" w:rsidRDefault="00186BE0">
      <w:pPr>
        <w:spacing w:after="0" w:line="240" w:lineRule="auto"/>
        <w:rPr>
          <w:sz w:val="20"/>
          <w:szCs w:val="20"/>
          <w:lang w:eastAsia="zh-CN"/>
        </w:rPr>
      </w:pPr>
    </w:p>
    <w:p w14:paraId="1FA2E02F"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67F2106"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TP#4-4 in </w:t>
      </w:r>
      <w:r>
        <w:rPr>
          <w:rFonts w:ascii="Times" w:eastAsia="Batang" w:hAnsi="Times"/>
          <w:bCs/>
          <w:sz w:val="20"/>
          <w:szCs w:val="20"/>
          <w:highlight w:val="yellow"/>
          <w:lang w:val="en-GB"/>
        </w:rPr>
        <w:t>Section 4.1.4 of R1-23xxxxx (to be FLS Tdoc#)</w:t>
      </w:r>
      <w:r>
        <w:rPr>
          <w:rFonts w:ascii="Times" w:eastAsia="Batang" w:hAnsi="Times"/>
          <w:bCs/>
          <w:sz w:val="20"/>
          <w:szCs w:val="20"/>
          <w:lang w:val="en-GB"/>
        </w:rPr>
        <w:t xml:space="preserve"> is endorsed for TS 38.213 clause 16.3.1.</w:t>
      </w:r>
    </w:p>
    <w:p w14:paraId="1622B4A1"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17F6973" w14:textId="77777777">
        <w:tc>
          <w:tcPr>
            <w:tcW w:w="1568" w:type="dxa"/>
            <w:vAlign w:val="center"/>
          </w:tcPr>
          <w:p w14:paraId="4C7848F9"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D94530C"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E42BDF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5CA6328" w14:textId="77777777">
        <w:tc>
          <w:tcPr>
            <w:tcW w:w="1568" w:type="dxa"/>
            <w:vAlign w:val="center"/>
          </w:tcPr>
          <w:p w14:paraId="6FFD592F"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65535C4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A08FC78" w14:textId="77777777" w:rsidR="00186BE0" w:rsidRDefault="00186BE0">
            <w:pPr>
              <w:widowControl w:val="0"/>
              <w:spacing w:after="0" w:line="240" w:lineRule="auto"/>
              <w:rPr>
                <w:rFonts w:eastAsia="MS Mincho"/>
                <w:sz w:val="20"/>
                <w:szCs w:val="20"/>
                <w:lang w:eastAsia="ja-JP"/>
              </w:rPr>
            </w:pPr>
          </w:p>
        </w:tc>
      </w:tr>
      <w:tr w:rsidR="00186BE0" w14:paraId="7D94DCCD" w14:textId="77777777">
        <w:tc>
          <w:tcPr>
            <w:tcW w:w="1568" w:type="dxa"/>
            <w:vAlign w:val="center"/>
          </w:tcPr>
          <w:p w14:paraId="504ACE0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0CE8382"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6D980F6E" w14:textId="77777777" w:rsidR="00186BE0" w:rsidRDefault="00186BE0">
            <w:pPr>
              <w:widowControl w:val="0"/>
              <w:spacing w:after="0" w:line="240" w:lineRule="auto"/>
              <w:rPr>
                <w:rFonts w:eastAsia="MS Mincho"/>
                <w:sz w:val="20"/>
                <w:szCs w:val="20"/>
                <w:lang w:eastAsia="ja-JP"/>
              </w:rPr>
            </w:pPr>
          </w:p>
        </w:tc>
      </w:tr>
      <w:tr w:rsidR="00186BE0" w14:paraId="1A5662E2" w14:textId="77777777">
        <w:tc>
          <w:tcPr>
            <w:tcW w:w="1568" w:type="dxa"/>
            <w:vAlign w:val="center"/>
          </w:tcPr>
          <w:p w14:paraId="52E7AFC3"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1D4EBF7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113A964" w14:textId="77777777" w:rsidR="00186BE0" w:rsidRDefault="00186BE0">
            <w:pPr>
              <w:widowControl w:val="0"/>
              <w:spacing w:after="0" w:line="240" w:lineRule="auto"/>
              <w:rPr>
                <w:rFonts w:eastAsia="MS Mincho"/>
                <w:sz w:val="20"/>
                <w:szCs w:val="20"/>
                <w:lang w:eastAsia="ja-JP"/>
              </w:rPr>
            </w:pPr>
          </w:p>
        </w:tc>
      </w:tr>
      <w:tr w:rsidR="00186BE0" w14:paraId="11B31BA7" w14:textId="77777777">
        <w:tc>
          <w:tcPr>
            <w:tcW w:w="1568" w:type="dxa"/>
            <w:vAlign w:val="center"/>
          </w:tcPr>
          <w:p w14:paraId="7F1C2DD2"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7716DA8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2CB70CC" w14:textId="77777777" w:rsidR="00186BE0" w:rsidRDefault="00186BE0">
            <w:pPr>
              <w:widowControl w:val="0"/>
              <w:spacing w:after="0" w:line="240" w:lineRule="auto"/>
              <w:rPr>
                <w:rFonts w:eastAsia="MS Mincho"/>
                <w:sz w:val="20"/>
                <w:szCs w:val="20"/>
                <w:lang w:eastAsia="ja-JP"/>
              </w:rPr>
            </w:pPr>
          </w:p>
        </w:tc>
      </w:tr>
      <w:tr w:rsidR="00186BE0" w14:paraId="39C92B8A" w14:textId="77777777">
        <w:tc>
          <w:tcPr>
            <w:tcW w:w="1568" w:type="dxa"/>
            <w:vAlign w:val="center"/>
          </w:tcPr>
          <w:p w14:paraId="1F388B78"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74B3E1A"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7C9A5E8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For the HARQ reporting of unicast case, the last sentence “</w:t>
            </w:r>
            <w:r>
              <w:rPr>
                <w:rFonts w:eastAsia="Batang"/>
                <w:bCs/>
                <w:sz w:val="20"/>
                <w:szCs w:val="20"/>
                <w:lang w:val="en-GB"/>
              </w:rPr>
              <w:t>otherwise re-ports NACK to higher layer</w:t>
            </w:r>
            <w:r>
              <w:rPr>
                <w:rFonts w:eastAsiaTheme="minorEastAsia"/>
                <w:sz w:val="20"/>
                <w:szCs w:val="20"/>
                <w:lang w:eastAsia="zh-CN"/>
              </w:rPr>
              <w:t>” should be removed.</w:t>
            </w:r>
          </w:p>
          <w:p w14:paraId="4929879C" w14:textId="77777777" w:rsidR="00186BE0" w:rsidRDefault="00186BE0">
            <w:pPr>
              <w:widowControl w:val="0"/>
              <w:spacing w:after="0" w:line="240" w:lineRule="auto"/>
              <w:rPr>
                <w:rFonts w:eastAsiaTheme="minorEastAsia"/>
                <w:sz w:val="20"/>
                <w:szCs w:val="20"/>
                <w:lang w:eastAsia="zh-CN"/>
              </w:rPr>
            </w:pPr>
          </w:p>
          <w:p w14:paraId="59443D6B" w14:textId="77777777" w:rsidR="00186BE0" w:rsidRDefault="00637C8D">
            <w:pPr>
              <w:spacing w:after="120"/>
              <w:jc w:val="both"/>
              <w:rPr>
                <w:rFonts w:ascii="Arial" w:hAnsi="Arial" w:cs="Arial"/>
                <w:bCs/>
                <w:sz w:val="16"/>
                <w:szCs w:val="20"/>
                <w:lang w:eastAsia="zh-CN"/>
              </w:rPr>
            </w:pPr>
            <w:r>
              <w:rPr>
                <w:rFonts w:ascii="Arial" w:hAnsi="Arial" w:cs="Arial"/>
                <w:bCs/>
                <w:sz w:val="16"/>
                <w:szCs w:val="20"/>
                <w:lang w:eastAsia="zh-CN"/>
              </w:rPr>
              <w:t>This part corresponds to the case that no PSFCH is received by the RX UE. In this case, if NACK is reported, that will affect the counting of DTX in MAC layer, and result in inaccuracy for RLF determination which is based on consecutive number of DTX. For unicast case in legacy NR SL, if PSFCH is not detected, nothing is reported to higher layer. Following same mechanism as legacy NR SL, nothing should be reported to higher layer if PSFCH is not detected. Therefore, we suggest to remove the highlight part</w:t>
            </w:r>
          </w:p>
          <w:p w14:paraId="29F5123B" w14:textId="77777777" w:rsidR="00186BE0" w:rsidRDefault="00186BE0">
            <w:pPr>
              <w:widowControl w:val="0"/>
              <w:spacing w:after="0" w:line="240" w:lineRule="auto"/>
              <w:rPr>
                <w:rFonts w:eastAsiaTheme="minorEastAsia"/>
                <w:sz w:val="20"/>
                <w:szCs w:val="20"/>
                <w:lang w:eastAsia="zh-CN"/>
              </w:rPr>
            </w:pPr>
          </w:p>
        </w:tc>
      </w:tr>
      <w:tr w:rsidR="00497B4C" w14:paraId="7049113A" w14:textId="77777777" w:rsidTr="00497B4C">
        <w:tc>
          <w:tcPr>
            <w:tcW w:w="1568" w:type="dxa"/>
          </w:tcPr>
          <w:p w14:paraId="75981942"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670DE7CB"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B824977" w14:textId="77777777" w:rsidR="00497B4C" w:rsidRDefault="00497B4C" w:rsidP="00C76F47">
            <w:pPr>
              <w:widowControl w:val="0"/>
              <w:spacing w:after="0" w:line="240" w:lineRule="auto"/>
              <w:rPr>
                <w:rFonts w:eastAsia="MS Mincho"/>
                <w:sz w:val="20"/>
                <w:szCs w:val="20"/>
                <w:lang w:eastAsia="ja-JP"/>
              </w:rPr>
            </w:pPr>
          </w:p>
        </w:tc>
      </w:tr>
      <w:tr w:rsidR="00473098" w14:paraId="140FDA9D" w14:textId="77777777" w:rsidTr="00473098">
        <w:tc>
          <w:tcPr>
            <w:tcW w:w="1568" w:type="dxa"/>
          </w:tcPr>
          <w:p w14:paraId="087268CE"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282B6088"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23231601" w14:textId="77777777" w:rsidR="00473098" w:rsidRDefault="00473098" w:rsidP="00C76F47">
            <w:pPr>
              <w:widowControl w:val="0"/>
              <w:spacing w:after="0" w:line="240" w:lineRule="auto"/>
              <w:rPr>
                <w:rFonts w:eastAsia="MS Mincho"/>
                <w:sz w:val="20"/>
                <w:szCs w:val="20"/>
                <w:lang w:eastAsia="ja-JP"/>
              </w:rPr>
            </w:pPr>
          </w:p>
        </w:tc>
      </w:tr>
      <w:tr w:rsidR="00E07153" w14:paraId="300EE8AE" w14:textId="77777777" w:rsidTr="00E07153">
        <w:tc>
          <w:tcPr>
            <w:tcW w:w="1568" w:type="dxa"/>
          </w:tcPr>
          <w:p w14:paraId="101A3F9D"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084" w:type="dxa"/>
          </w:tcPr>
          <w:p w14:paraId="5A0732CA"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c>
          <w:tcPr>
            <w:tcW w:w="6652" w:type="dxa"/>
          </w:tcPr>
          <w:p w14:paraId="61345788" w14:textId="77777777" w:rsidR="00E07153" w:rsidRDefault="00E07153" w:rsidP="00C76F47">
            <w:pPr>
              <w:widowControl w:val="0"/>
              <w:spacing w:after="0" w:line="240" w:lineRule="auto"/>
              <w:rPr>
                <w:rFonts w:eastAsiaTheme="minorEastAsia"/>
                <w:sz w:val="20"/>
                <w:szCs w:val="20"/>
                <w:lang w:eastAsia="zh-CN"/>
              </w:rPr>
            </w:pPr>
          </w:p>
        </w:tc>
      </w:tr>
      <w:tr w:rsidR="00B35749" w14:paraId="2934C90C" w14:textId="77777777" w:rsidTr="00E07153">
        <w:tc>
          <w:tcPr>
            <w:tcW w:w="1568" w:type="dxa"/>
          </w:tcPr>
          <w:p w14:paraId="3B0027F0" w14:textId="7BF87FE7" w:rsidR="00B35749" w:rsidRDefault="00B35749" w:rsidP="00B35749">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100905D8" w14:textId="074FC459" w:rsidR="00B35749" w:rsidRDefault="00B35749" w:rsidP="00B35749">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tcPr>
          <w:p w14:paraId="4531F946" w14:textId="77777777" w:rsidR="00B35749" w:rsidRDefault="00B35749" w:rsidP="00B35749">
            <w:pPr>
              <w:widowControl w:val="0"/>
              <w:spacing w:after="0" w:line="240" w:lineRule="auto"/>
              <w:rPr>
                <w:rFonts w:eastAsiaTheme="minorEastAsia"/>
                <w:sz w:val="20"/>
                <w:szCs w:val="20"/>
                <w:lang w:eastAsia="zh-CN"/>
              </w:rPr>
            </w:pPr>
          </w:p>
        </w:tc>
      </w:tr>
      <w:tr w:rsidR="00C34E72" w14:paraId="7C66CEC4" w14:textId="77777777" w:rsidTr="00C76F47">
        <w:tc>
          <w:tcPr>
            <w:tcW w:w="1568" w:type="dxa"/>
            <w:vAlign w:val="center"/>
          </w:tcPr>
          <w:p w14:paraId="594D571E" w14:textId="224BE85D"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714123D" w14:textId="0CC34E0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tcPr>
          <w:p w14:paraId="280C56B3" w14:textId="77777777" w:rsidR="00C34E72" w:rsidRDefault="00C34E72" w:rsidP="00C34E72">
            <w:pPr>
              <w:widowControl w:val="0"/>
              <w:spacing w:after="0" w:line="240" w:lineRule="auto"/>
              <w:rPr>
                <w:rFonts w:eastAsiaTheme="minorEastAsia"/>
                <w:sz w:val="20"/>
                <w:szCs w:val="20"/>
                <w:lang w:eastAsia="zh-CN"/>
              </w:rPr>
            </w:pPr>
          </w:p>
        </w:tc>
      </w:tr>
      <w:tr w:rsidR="00B314C8" w14:paraId="007BF26D" w14:textId="77777777" w:rsidTr="00B314C8">
        <w:tc>
          <w:tcPr>
            <w:tcW w:w="1568" w:type="dxa"/>
          </w:tcPr>
          <w:p w14:paraId="6DD88AEE"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756C1A7"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464FDA71" w14:textId="77777777" w:rsidR="00B314C8" w:rsidRDefault="00B314C8" w:rsidP="00C76F47">
            <w:pPr>
              <w:widowControl w:val="0"/>
              <w:spacing w:after="0" w:line="240" w:lineRule="auto"/>
              <w:rPr>
                <w:rFonts w:eastAsiaTheme="minorEastAsia"/>
                <w:sz w:val="20"/>
                <w:szCs w:val="20"/>
                <w:lang w:eastAsia="zh-CN"/>
              </w:rPr>
            </w:pPr>
          </w:p>
        </w:tc>
      </w:tr>
      <w:tr w:rsidR="00EC7F4B" w14:paraId="625ACC16" w14:textId="77777777" w:rsidTr="00B314C8">
        <w:tc>
          <w:tcPr>
            <w:tcW w:w="1568" w:type="dxa"/>
          </w:tcPr>
          <w:p w14:paraId="62B14B66" w14:textId="20DB2EA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46A66EA2" w14:textId="0DAEE150" w:rsidR="00EC7F4B" w:rsidRDefault="00EC7F4B" w:rsidP="00C76F47">
            <w:pPr>
              <w:widowControl w:val="0"/>
              <w:spacing w:after="0" w:line="240" w:lineRule="auto"/>
              <w:rPr>
                <w:rFonts w:eastAsia="MS Mincho"/>
                <w:sz w:val="20"/>
                <w:szCs w:val="20"/>
                <w:lang w:eastAsia="ja-JP"/>
              </w:rPr>
            </w:pPr>
          </w:p>
        </w:tc>
        <w:tc>
          <w:tcPr>
            <w:tcW w:w="6652" w:type="dxa"/>
          </w:tcPr>
          <w:p w14:paraId="79EF09E0" w14:textId="7F0F3382" w:rsidR="00EC7F4B" w:rsidRDefault="00EC7F4B"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PSFCH monitoring and reporting are specified in different section in 38.213, so the TP should be improved. </w:t>
            </w:r>
          </w:p>
        </w:tc>
      </w:tr>
    </w:tbl>
    <w:p w14:paraId="3E26C459" w14:textId="77777777" w:rsidR="00186BE0" w:rsidRDefault="00186BE0">
      <w:pPr>
        <w:spacing w:after="0" w:line="240" w:lineRule="auto"/>
        <w:rPr>
          <w:lang w:eastAsia="zh-CN"/>
        </w:rPr>
      </w:pPr>
    </w:p>
    <w:p w14:paraId="704761EC"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[M] </w:t>
      </w:r>
      <w:r>
        <w:rPr>
          <w:rFonts w:eastAsiaTheme="majorEastAsia"/>
          <w:lang w:eastAsia="zh-CN"/>
        </w:rPr>
        <w:t>Issue#4-5: TP to capture R16 NR SL PSFCH format 0 is supported in SL-U</w:t>
      </w:r>
    </w:p>
    <w:p w14:paraId="7D84818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F6A46B3"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B272A7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LGE/Samsung/Sharp proposed TP to capture “</w:t>
      </w:r>
      <w:r>
        <w:rPr>
          <w:rFonts w:ascii="Times" w:eastAsia="Batang" w:hAnsi="Times"/>
          <w:sz w:val="20"/>
          <w:szCs w:val="24"/>
          <w:highlight w:val="cyan"/>
          <w:lang w:val="en-GB" w:eastAsia="zh-CN"/>
        </w:rPr>
        <w:t>At least R16 NR SL PSFCH format 0 is supported</w:t>
      </w:r>
      <w:r>
        <w:rPr>
          <w:sz w:val="20"/>
          <w:szCs w:val="20"/>
          <w:lang w:eastAsia="zh-CN"/>
        </w:rPr>
        <w:t>”. FL adopts Samsung’ TP.</w:t>
      </w:r>
    </w:p>
    <w:p w14:paraId="78946D6B"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136946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55E95C2F"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55E618A8" w14:textId="77777777">
        <w:tc>
          <w:tcPr>
            <w:tcW w:w="9304" w:type="dxa"/>
          </w:tcPr>
          <w:p w14:paraId="74826CA2"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A8E82D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583DE225"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highlight w:val="cyan"/>
                <w:lang w:val="en-GB" w:eastAsia="zh-CN"/>
              </w:rPr>
              <w:t>At least R16 NR SL PSFCH format 0 is supported</w:t>
            </w:r>
          </w:p>
          <w:p w14:paraId="59198B31"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43FDCA44"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7A456904"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53DAC83F"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0B40F43A"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tc>
      </w:tr>
    </w:tbl>
    <w:p w14:paraId="774CB8B9" w14:textId="77777777" w:rsidR="00186BE0" w:rsidRDefault="00186BE0">
      <w:pPr>
        <w:spacing w:after="0" w:line="240" w:lineRule="auto"/>
        <w:rPr>
          <w:sz w:val="20"/>
          <w:szCs w:val="20"/>
          <w:lang w:eastAsia="zh-CN"/>
        </w:rPr>
      </w:pPr>
    </w:p>
    <w:p w14:paraId="55578D4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1AD421EF"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TP#4-5 in </w:t>
      </w:r>
      <w:r>
        <w:rPr>
          <w:rFonts w:ascii="Times" w:eastAsia="Batang" w:hAnsi="Times"/>
          <w:bCs/>
          <w:sz w:val="20"/>
          <w:szCs w:val="20"/>
          <w:highlight w:val="yellow"/>
          <w:lang w:val="en-GB"/>
        </w:rPr>
        <w:t>Section 4.1.5 of R1-23xxxxx (to be FLS Tdoc#)</w:t>
      </w:r>
      <w:r>
        <w:rPr>
          <w:rFonts w:ascii="Times" w:eastAsia="Batang" w:hAnsi="Times"/>
          <w:bCs/>
          <w:sz w:val="20"/>
          <w:szCs w:val="20"/>
          <w:lang w:val="en-GB"/>
        </w:rPr>
        <w:t xml:space="preserve"> is endorsed for TS 38.213 clause 16.3.0.</w:t>
      </w:r>
    </w:p>
    <w:p w14:paraId="57267D54"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D9D4300" w14:textId="77777777">
        <w:tc>
          <w:tcPr>
            <w:tcW w:w="1568" w:type="dxa"/>
            <w:vAlign w:val="center"/>
          </w:tcPr>
          <w:p w14:paraId="7AA2DF7F"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5564FF2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E9C4F5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642AE474" w14:textId="77777777">
        <w:tc>
          <w:tcPr>
            <w:tcW w:w="1568" w:type="dxa"/>
            <w:vAlign w:val="center"/>
          </w:tcPr>
          <w:p w14:paraId="45205B40" w14:textId="77777777" w:rsidR="00186BE0" w:rsidRDefault="00637C8D">
            <w:pPr>
              <w:widowControl w:val="0"/>
              <w:spacing w:after="0" w:line="240" w:lineRule="auto"/>
              <w:rPr>
                <w:sz w:val="20"/>
                <w:szCs w:val="20"/>
                <w:lang w:eastAsia="zh-CN"/>
              </w:rPr>
            </w:pPr>
            <w:r>
              <w:rPr>
                <w:sz w:val="20"/>
                <w:szCs w:val="20"/>
                <w:lang w:eastAsia="zh-CN"/>
              </w:rPr>
              <w:t xml:space="preserve">QC </w:t>
            </w:r>
          </w:p>
        </w:tc>
        <w:tc>
          <w:tcPr>
            <w:tcW w:w="1084" w:type="dxa"/>
            <w:vAlign w:val="center"/>
          </w:tcPr>
          <w:p w14:paraId="055970A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53439EAB" w14:textId="77777777" w:rsidR="00186BE0" w:rsidRDefault="00186BE0">
            <w:pPr>
              <w:widowControl w:val="0"/>
              <w:spacing w:after="0" w:line="240" w:lineRule="auto"/>
              <w:rPr>
                <w:rFonts w:eastAsia="MS Mincho"/>
                <w:sz w:val="20"/>
                <w:szCs w:val="20"/>
                <w:lang w:eastAsia="ja-JP"/>
              </w:rPr>
            </w:pPr>
          </w:p>
        </w:tc>
      </w:tr>
      <w:tr w:rsidR="00186BE0" w14:paraId="3EE39AAD" w14:textId="77777777">
        <w:tc>
          <w:tcPr>
            <w:tcW w:w="1568" w:type="dxa"/>
            <w:vAlign w:val="center"/>
          </w:tcPr>
          <w:p w14:paraId="5C8B2A47"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1E1D47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FA09792" w14:textId="77777777" w:rsidR="00186BE0" w:rsidRDefault="00186BE0">
            <w:pPr>
              <w:widowControl w:val="0"/>
              <w:spacing w:after="0" w:line="240" w:lineRule="auto"/>
              <w:rPr>
                <w:rFonts w:eastAsia="MS Mincho"/>
                <w:sz w:val="20"/>
                <w:szCs w:val="20"/>
                <w:lang w:eastAsia="ja-JP"/>
              </w:rPr>
            </w:pPr>
          </w:p>
        </w:tc>
      </w:tr>
      <w:tr w:rsidR="00186BE0" w14:paraId="76450A01" w14:textId="77777777">
        <w:tc>
          <w:tcPr>
            <w:tcW w:w="1568" w:type="dxa"/>
            <w:vAlign w:val="center"/>
          </w:tcPr>
          <w:p w14:paraId="3CB1A22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5A5D08A"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53DFDF9" w14:textId="77777777" w:rsidR="00186BE0" w:rsidRDefault="00186BE0">
            <w:pPr>
              <w:widowControl w:val="0"/>
              <w:spacing w:after="0" w:line="240" w:lineRule="auto"/>
              <w:rPr>
                <w:rFonts w:eastAsia="MS Mincho"/>
                <w:sz w:val="20"/>
                <w:szCs w:val="20"/>
                <w:lang w:eastAsia="ja-JP"/>
              </w:rPr>
            </w:pPr>
          </w:p>
        </w:tc>
      </w:tr>
      <w:tr w:rsidR="00186BE0" w14:paraId="4FA125C5" w14:textId="77777777">
        <w:tc>
          <w:tcPr>
            <w:tcW w:w="1568" w:type="dxa"/>
            <w:vAlign w:val="center"/>
          </w:tcPr>
          <w:p w14:paraId="519DAC51"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28E88541"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B4CE2AE" w14:textId="77777777" w:rsidR="00186BE0" w:rsidRDefault="00186BE0">
            <w:pPr>
              <w:widowControl w:val="0"/>
              <w:spacing w:after="0" w:line="240" w:lineRule="auto"/>
              <w:rPr>
                <w:rFonts w:eastAsia="MS Mincho"/>
                <w:sz w:val="20"/>
                <w:szCs w:val="20"/>
                <w:lang w:eastAsia="ja-JP"/>
              </w:rPr>
            </w:pPr>
          </w:p>
        </w:tc>
      </w:tr>
      <w:tr w:rsidR="00186BE0" w14:paraId="2DA688CE" w14:textId="77777777">
        <w:tc>
          <w:tcPr>
            <w:tcW w:w="1568" w:type="dxa"/>
            <w:vAlign w:val="center"/>
          </w:tcPr>
          <w:p w14:paraId="7432DA71"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5DF3261F"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540A63E1" w14:textId="77777777" w:rsidR="00186BE0" w:rsidRDefault="00186BE0">
            <w:pPr>
              <w:widowControl w:val="0"/>
              <w:spacing w:after="0" w:line="240" w:lineRule="auto"/>
              <w:rPr>
                <w:rFonts w:eastAsia="MS Mincho"/>
                <w:sz w:val="20"/>
                <w:szCs w:val="20"/>
                <w:lang w:eastAsia="ja-JP"/>
              </w:rPr>
            </w:pPr>
          </w:p>
        </w:tc>
      </w:tr>
      <w:tr w:rsidR="00186BE0" w14:paraId="436E5EA4" w14:textId="77777777">
        <w:tc>
          <w:tcPr>
            <w:tcW w:w="1568" w:type="dxa"/>
            <w:vAlign w:val="center"/>
          </w:tcPr>
          <w:p w14:paraId="68DB070C"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35AA4AC0" w14:textId="77777777" w:rsidR="00186BE0" w:rsidRDefault="00637C8D">
            <w:pPr>
              <w:widowControl w:val="0"/>
              <w:spacing w:after="0" w:line="240" w:lineRule="auto"/>
              <w:rPr>
                <w:sz w:val="20"/>
                <w:szCs w:val="20"/>
                <w:lang w:eastAsia="zh-CN"/>
              </w:rPr>
            </w:pPr>
            <w:r>
              <w:rPr>
                <w:rFonts w:hint="eastAsia"/>
                <w:sz w:val="20"/>
                <w:szCs w:val="20"/>
                <w:lang w:eastAsia="zh-CN"/>
              </w:rPr>
              <w:t>no</w:t>
            </w:r>
          </w:p>
        </w:tc>
        <w:tc>
          <w:tcPr>
            <w:tcW w:w="6652" w:type="dxa"/>
            <w:vAlign w:val="center"/>
          </w:tcPr>
          <w:p w14:paraId="61027719" w14:textId="77777777" w:rsidR="00186BE0" w:rsidRDefault="00637C8D">
            <w:pPr>
              <w:widowControl w:val="0"/>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Before this TP, two issues should be clarified firstly:</w:t>
            </w:r>
          </w:p>
          <w:p w14:paraId="369FE1A2" w14:textId="77777777" w:rsidR="00186BE0" w:rsidRDefault="00186BE0">
            <w:pPr>
              <w:widowControl w:val="0"/>
              <w:spacing w:after="0" w:line="240" w:lineRule="auto"/>
              <w:rPr>
                <w:rFonts w:ascii="Times New Roman" w:hAnsi="Times New Roman" w:cs="Times New Roman"/>
                <w:sz w:val="20"/>
                <w:szCs w:val="20"/>
                <w:lang w:eastAsia="zh-CN"/>
                <w14:ligatures w14:val="none"/>
              </w:rPr>
            </w:pPr>
          </w:p>
          <w:p w14:paraId="2E9FDEBE" w14:textId="77777777" w:rsidR="00186BE0" w:rsidRDefault="00637C8D">
            <w:pPr>
              <w:widowControl w:val="0"/>
              <w:numPr>
                <w:ilvl w:val="0"/>
                <w:numId w:val="14"/>
              </w:numPr>
              <w:spacing w:after="0" w:line="240" w:lineRule="auto"/>
              <w:rPr>
                <w:rFonts w:ascii="Times New Roman" w:hAnsi="Times New Roman" w:cs="Times New Roman"/>
                <w:sz w:val="20"/>
                <w:szCs w:val="20"/>
                <w:lang w:eastAsia="zh-CN"/>
                <w14:ligatures w14:val="none"/>
              </w:rPr>
            </w:pPr>
            <w:r>
              <w:rPr>
                <w:rFonts w:hint="eastAsia"/>
                <w:sz w:val="20"/>
                <w:szCs w:val="20"/>
                <w:lang w:eastAsia="zh-CN"/>
              </w:rPr>
              <w:t xml:space="preserve">For CRB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xml:space="preserve">, it should be clarified whether there is also N PSFCH occasions for </w:t>
            </w:r>
            <w:r>
              <w:rPr>
                <w:rFonts w:hint="eastAsia"/>
                <w:sz w:val="20"/>
                <w:szCs w:val="20"/>
                <w:lang w:eastAsia="zh-CN"/>
              </w:rPr>
              <w:t xml:space="preserve">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w:t>
            </w:r>
          </w:p>
          <w:p w14:paraId="4630DF29" w14:textId="77777777" w:rsidR="00186BE0" w:rsidRDefault="00637C8D">
            <w:pPr>
              <w:widowControl w:val="0"/>
              <w:numPr>
                <w:ilvl w:val="0"/>
                <w:numId w:val="14"/>
              </w:numPr>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It was agreed that:</w:t>
            </w:r>
          </w:p>
          <w:tbl>
            <w:tblPr>
              <w:tblStyle w:val="TableGrid"/>
              <w:tblW w:w="0" w:type="auto"/>
              <w:tblLayout w:type="fixed"/>
              <w:tblLook w:val="04A0" w:firstRow="1" w:lastRow="0" w:firstColumn="1" w:lastColumn="0" w:noHBand="0" w:noVBand="1"/>
            </w:tblPr>
            <w:tblGrid>
              <w:gridCol w:w="9876"/>
            </w:tblGrid>
            <w:tr w:rsidR="00186BE0" w14:paraId="11A700B2" w14:textId="77777777">
              <w:tc>
                <w:tcPr>
                  <w:tcW w:w="9876" w:type="dxa"/>
                </w:tcPr>
                <w:p w14:paraId="5BEE1450" w14:textId="77777777" w:rsidR="00186BE0" w:rsidRDefault="00637C8D">
                  <w:pPr>
                    <w:widowControl w:val="0"/>
                    <w:spacing w:before="120" w:after="120"/>
                    <w:rPr>
                      <w:b/>
                    </w:rPr>
                  </w:pPr>
                  <w:r>
                    <w:rPr>
                      <w:b/>
                      <w:highlight w:val="green"/>
                    </w:rPr>
                    <w:t>Agreement</w:t>
                  </w:r>
                </w:p>
                <w:p w14:paraId="578E3AE5" w14:textId="77777777" w:rsidR="00186BE0" w:rsidRDefault="00637C8D">
                  <w:pPr>
                    <w:widowControl w:val="0"/>
                    <w:spacing w:before="120" w:after="120"/>
                  </w:pPr>
                  <w:r>
                    <w:rPr>
                      <w:bCs/>
                    </w:rPr>
                    <w:t>Regarding</w:t>
                  </w:r>
                  <w:r>
                    <w:t xml:space="preserve"> one PSCCH/PSSCH transmission has N associated candidate PSFCH occasion(s) via (pre-)configuration:</w:t>
                  </w:r>
                </w:p>
                <w:p w14:paraId="06764A5F" w14:textId="77777777" w:rsidR="00186BE0" w:rsidRDefault="00637C8D">
                  <w:pPr>
                    <w:widowControl w:val="0"/>
                    <w:numPr>
                      <w:ilvl w:val="0"/>
                      <w:numId w:val="10"/>
                    </w:numPr>
                    <w:spacing w:before="120" w:after="120"/>
                  </w:pPr>
                  <w:r>
                    <w:t>Regarding locations of candidate PSFCH occasion(s):</w:t>
                  </w:r>
                </w:p>
                <w:p w14:paraId="030FD690" w14:textId="77777777" w:rsidR="00186BE0" w:rsidRDefault="00637C8D">
                  <w:pPr>
                    <w:widowControl w:val="0"/>
                    <w:numPr>
                      <w:ilvl w:val="2"/>
                      <w:numId w:val="10"/>
                    </w:numPr>
                    <w:spacing w:before="120" w:after="120"/>
                  </w:pPr>
                  <w:r>
                    <w:t>Associated PSFCH occasion(s) are within the RB set(s) occupied by PSSCH transmissions</w:t>
                  </w:r>
                </w:p>
              </w:tc>
            </w:tr>
          </w:tbl>
          <w:p w14:paraId="4ED270DA" w14:textId="77777777" w:rsidR="00186BE0" w:rsidRDefault="00186BE0">
            <w:pPr>
              <w:widowControl w:val="0"/>
              <w:spacing w:after="0" w:line="240" w:lineRule="auto"/>
              <w:rPr>
                <w:rFonts w:ascii="Times New Roman" w:hAnsi="Times New Roman" w:cs="Times New Roman"/>
                <w:sz w:val="20"/>
                <w:szCs w:val="20"/>
                <w:lang w:eastAsia="zh-CN"/>
                <w14:ligatures w14:val="none"/>
              </w:rPr>
            </w:pPr>
          </w:p>
          <w:p w14:paraId="7A4030E9" w14:textId="77777777" w:rsidR="00186BE0" w:rsidRDefault="00637C8D">
            <w:pPr>
              <w:widowControl w:val="0"/>
              <w:spacing w:after="0" w:line="240" w:lineRule="auto"/>
              <w:ind w:leftChars="180" w:left="396"/>
              <w:rPr>
                <w:rFonts w:ascii="Times New Roman" w:hAnsi="Times New Roman" w:cs="Times New Roman"/>
                <w:sz w:val="20"/>
                <w:szCs w:val="20"/>
                <w:lang w:val="en-GB" w:eastAsia="en-US"/>
                <w14:ligatures w14:val="none"/>
              </w:rPr>
            </w:pPr>
            <w:proofErr w:type="gramStart"/>
            <w:r>
              <w:rPr>
                <w:rFonts w:ascii="Times New Roman" w:hAnsi="Times New Roman" w:cs="Times New Roman" w:hint="eastAsia"/>
                <w:sz w:val="20"/>
                <w:szCs w:val="20"/>
                <w:lang w:eastAsia="zh-CN"/>
                <w14:ligatures w14:val="none"/>
              </w:rPr>
              <w:t>So</w:t>
            </w:r>
            <w:proofErr w:type="gramEnd"/>
            <w:r>
              <w:rPr>
                <w:rFonts w:ascii="Times New Roman" w:hAnsi="Times New Roman" w:cs="Times New Roman" w:hint="eastAsia"/>
                <w:sz w:val="20"/>
                <w:szCs w:val="20"/>
                <w:lang w:eastAsia="zh-CN"/>
                <w14:ligatures w14:val="none"/>
              </w:rPr>
              <w:t xml:space="preserve"> it should also be clarified whether this agreement also apply the case </w:t>
            </w:r>
            <w:r>
              <w:rPr>
                <w:rFonts w:hint="eastAsia"/>
                <w:sz w:val="20"/>
                <w:szCs w:val="20"/>
                <w:lang w:eastAsia="zh-CN"/>
              </w:rPr>
              <w:t xml:space="preserve">CRB transmission with PSFCH format 0 in </w:t>
            </w:r>
            <w:r>
              <w:rPr>
                <w:rFonts w:ascii="Times New Roman" w:hAnsi="Times New Roman" w:cs="Times New Roman"/>
                <w:sz w:val="20"/>
                <w:szCs w:val="20"/>
                <w:lang w:val="en-GB" w:eastAsia="en-US"/>
                <w14:ligatures w14:val="none"/>
              </w:rPr>
              <w:t>shared spectrum</w:t>
            </w:r>
          </w:p>
          <w:p w14:paraId="0BA1530F" w14:textId="77777777" w:rsidR="00186BE0" w:rsidRDefault="00186BE0">
            <w:pPr>
              <w:widowControl w:val="0"/>
              <w:spacing w:after="0" w:line="240" w:lineRule="auto"/>
              <w:rPr>
                <w:rFonts w:ascii="Times New Roman" w:hAnsi="Times New Roman" w:cs="Times New Roman"/>
                <w:sz w:val="20"/>
                <w:szCs w:val="20"/>
                <w:lang w:val="en-GB" w:eastAsia="en-US"/>
                <w14:ligatures w14:val="none"/>
              </w:rPr>
            </w:pPr>
          </w:p>
          <w:p w14:paraId="46FC1607" w14:textId="77777777" w:rsidR="00186BE0" w:rsidRDefault="00637C8D">
            <w:pPr>
              <w:widowControl w:val="0"/>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 xml:space="preserve">In our opinion, when UE performs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xml:space="preserve">, whether CRB or IRB transmission is </w:t>
            </w:r>
            <w:proofErr w:type="gramStart"/>
            <w:r>
              <w:rPr>
                <w:rFonts w:ascii="Times New Roman" w:hAnsi="Times New Roman" w:cs="Times New Roman" w:hint="eastAsia"/>
                <w:sz w:val="20"/>
                <w:szCs w:val="20"/>
                <w:lang w:eastAsia="zh-CN"/>
                <w14:ligatures w14:val="none"/>
              </w:rPr>
              <w:t>chose</w:t>
            </w:r>
            <w:proofErr w:type="gramEnd"/>
            <w:r>
              <w:rPr>
                <w:rFonts w:ascii="Times New Roman" w:hAnsi="Times New Roman" w:cs="Times New Roman" w:hint="eastAsia"/>
                <w:sz w:val="20"/>
                <w:szCs w:val="20"/>
                <w:lang w:eastAsia="zh-CN"/>
                <w14:ligatures w14:val="none"/>
              </w:rPr>
              <w:t xml:space="preserve"> depend on OCB requirement, not addressing the LBT issue, so there is also N PSFCH occasions for C</w:t>
            </w:r>
            <w:r>
              <w:rPr>
                <w:rFonts w:hint="eastAsia"/>
                <w:sz w:val="20"/>
                <w:szCs w:val="20"/>
                <w:lang w:eastAsia="zh-CN"/>
              </w:rPr>
              <w:t xml:space="preserve">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xml:space="preserve">, and for </w:t>
            </w:r>
            <w:r>
              <w:rPr>
                <w:rFonts w:hint="eastAsia"/>
                <w:sz w:val="20"/>
                <w:szCs w:val="20"/>
                <w:lang w:eastAsia="zh-CN"/>
              </w:rPr>
              <w:t xml:space="preserve">CRB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the associated PSFCH occasion(s) are within the RB set(s) occupied by PSSCH transmissions.</w:t>
            </w:r>
          </w:p>
          <w:p w14:paraId="4FE5F17E" w14:textId="77777777" w:rsidR="00186BE0" w:rsidRDefault="00186BE0">
            <w:pPr>
              <w:widowControl w:val="0"/>
              <w:spacing w:after="0" w:line="240" w:lineRule="auto"/>
              <w:rPr>
                <w:rFonts w:ascii="Times New Roman" w:hAnsi="Times New Roman" w:cs="Times New Roman"/>
                <w:sz w:val="20"/>
                <w:szCs w:val="20"/>
                <w:lang w:eastAsia="zh-CN"/>
                <w14:ligatures w14:val="none"/>
              </w:rPr>
            </w:pPr>
          </w:p>
        </w:tc>
      </w:tr>
      <w:tr w:rsidR="00497B4C" w14:paraId="436EF83B" w14:textId="77777777" w:rsidTr="00C76F47">
        <w:tc>
          <w:tcPr>
            <w:tcW w:w="1568" w:type="dxa"/>
            <w:vAlign w:val="center"/>
          </w:tcPr>
          <w:p w14:paraId="7C319AAF"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16081500"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F1A6A5B" w14:textId="77777777" w:rsidR="00497B4C" w:rsidRDefault="00497B4C" w:rsidP="00C76F47">
            <w:pPr>
              <w:widowControl w:val="0"/>
              <w:spacing w:after="0" w:line="240" w:lineRule="auto"/>
              <w:rPr>
                <w:rFonts w:eastAsia="MS Mincho"/>
                <w:sz w:val="20"/>
                <w:szCs w:val="20"/>
                <w:lang w:eastAsia="ja-JP"/>
              </w:rPr>
            </w:pPr>
          </w:p>
        </w:tc>
      </w:tr>
      <w:tr w:rsidR="00473098" w14:paraId="685612A1" w14:textId="77777777">
        <w:tc>
          <w:tcPr>
            <w:tcW w:w="1568" w:type="dxa"/>
            <w:vAlign w:val="center"/>
          </w:tcPr>
          <w:p w14:paraId="1335BABD" w14:textId="6BA8FE41"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0F49AD32" w14:textId="4D2EF55B"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886040D" w14:textId="77777777" w:rsidR="00473098" w:rsidRDefault="00473098" w:rsidP="00473098">
            <w:pPr>
              <w:widowControl w:val="0"/>
              <w:spacing w:after="0" w:line="240" w:lineRule="auto"/>
              <w:rPr>
                <w:rFonts w:eastAsia="MS Mincho"/>
                <w:sz w:val="20"/>
                <w:szCs w:val="20"/>
                <w:lang w:eastAsia="ja-JP"/>
              </w:rPr>
            </w:pPr>
          </w:p>
        </w:tc>
      </w:tr>
      <w:tr w:rsidR="00E07153" w:rsidRPr="00CD1D72" w14:paraId="132ED2D3" w14:textId="77777777" w:rsidTr="00E07153">
        <w:tc>
          <w:tcPr>
            <w:tcW w:w="1568" w:type="dxa"/>
          </w:tcPr>
          <w:p w14:paraId="3404CA66"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084" w:type="dxa"/>
          </w:tcPr>
          <w:p w14:paraId="36D573A9"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 with comm</w:t>
            </w:r>
            <w:r>
              <w:rPr>
                <w:rFonts w:eastAsia="Malgun Gothic"/>
                <w:sz w:val="20"/>
                <w:szCs w:val="20"/>
                <w:lang w:eastAsia="ko-KR"/>
              </w:rPr>
              <w:t>e</w:t>
            </w:r>
            <w:r>
              <w:rPr>
                <w:rFonts w:eastAsia="Malgun Gothic" w:hint="eastAsia"/>
                <w:sz w:val="20"/>
                <w:szCs w:val="20"/>
                <w:lang w:eastAsia="ko-KR"/>
              </w:rPr>
              <w:t>nt</w:t>
            </w:r>
          </w:p>
        </w:tc>
        <w:tc>
          <w:tcPr>
            <w:tcW w:w="6652" w:type="dxa"/>
          </w:tcPr>
          <w:p w14:paraId="35C2F49C"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As mentioned by ZTE, we also need to capture the multiple PSFCH occasions even for PSFCH format 0 after the relevant discussion</w:t>
            </w:r>
            <w:r>
              <w:rPr>
                <w:rFonts w:eastAsia="Malgun Gothic"/>
                <w:sz w:val="20"/>
                <w:szCs w:val="20"/>
                <w:lang w:eastAsia="ko-KR"/>
              </w:rPr>
              <w:t xml:space="preserve"> as per agreement</w:t>
            </w:r>
            <w:r>
              <w:rPr>
                <w:rFonts w:eastAsia="Malgun Gothic" w:hint="eastAsia"/>
                <w:sz w:val="20"/>
                <w:szCs w:val="20"/>
                <w:lang w:eastAsia="ko-KR"/>
              </w:rPr>
              <w:t xml:space="preserve">. </w:t>
            </w:r>
          </w:p>
        </w:tc>
      </w:tr>
      <w:tr w:rsidR="00CE648B" w:rsidRPr="00CD1D72" w14:paraId="009CBD1E" w14:textId="77777777" w:rsidTr="00E07153">
        <w:tc>
          <w:tcPr>
            <w:tcW w:w="1568" w:type="dxa"/>
          </w:tcPr>
          <w:p w14:paraId="1D1616C5" w14:textId="74C375A1" w:rsidR="00CE648B" w:rsidRDefault="00CE648B" w:rsidP="00CE648B">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73744D4B" w14:textId="09848B84" w:rsidR="00CE648B" w:rsidRDefault="00CE648B" w:rsidP="00CE648B">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tcPr>
          <w:p w14:paraId="4FC62C42" w14:textId="77777777" w:rsidR="00CE648B" w:rsidRDefault="00CE648B" w:rsidP="00CE648B">
            <w:pPr>
              <w:widowControl w:val="0"/>
              <w:spacing w:after="0" w:line="240" w:lineRule="auto"/>
              <w:rPr>
                <w:rFonts w:eastAsia="Malgun Gothic"/>
                <w:sz w:val="20"/>
                <w:szCs w:val="20"/>
                <w:lang w:eastAsia="ko-KR"/>
              </w:rPr>
            </w:pPr>
          </w:p>
        </w:tc>
      </w:tr>
      <w:tr w:rsidR="00C34E72" w:rsidRPr="00CD1D72" w14:paraId="1412894E" w14:textId="77777777" w:rsidTr="00C76F47">
        <w:tc>
          <w:tcPr>
            <w:tcW w:w="1568" w:type="dxa"/>
            <w:vAlign w:val="center"/>
          </w:tcPr>
          <w:p w14:paraId="62BBBF80" w14:textId="0E0ECE3A"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7AE7E72" w14:textId="01A9453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tcPr>
          <w:p w14:paraId="5C35B94C" w14:textId="77777777" w:rsidR="00C34E72" w:rsidRDefault="00C34E72" w:rsidP="00C34E72">
            <w:pPr>
              <w:widowControl w:val="0"/>
              <w:spacing w:after="0" w:line="240" w:lineRule="auto"/>
              <w:rPr>
                <w:rFonts w:eastAsia="Malgun Gothic"/>
                <w:sz w:val="20"/>
                <w:szCs w:val="20"/>
                <w:lang w:eastAsia="ko-KR"/>
              </w:rPr>
            </w:pPr>
          </w:p>
        </w:tc>
      </w:tr>
      <w:tr w:rsidR="00B314C8" w14:paraId="0AB1D7E3" w14:textId="77777777" w:rsidTr="00B314C8">
        <w:tc>
          <w:tcPr>
            <w:tcW w:w="1568" w:type="dxa"/>
          </w:tcPr>
          <w:p w14:paraId="5B5ABB70"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2D5A981"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9D49055" w14:textId="77777777" w:rsidR="00B314C8" w:rsidRDefault="00B314C8" w:rsidP="00C76F47">
            <w:pPr>
              <w:widowControl w:val="0"/>
              <w:spacing w:after="0" w:line="240" w:lineRule="auto"/>
              <w:rPr>
                <w:rFonts w:eastAsiaTheme="minorEastAsia"/>
                <w:sz w:val="20"/>
                <w:szCs w:val="20"/>
                <w:lang w:eastAsia="zh-CN"/>
              </w:rPr>
            </w:pPr>
          </w:p>
        </w:tc>
      </w:tr>
    </w:tbl>
    <w:p w14:paraId="49159543" w14:textId="77777777" w:rsidR="00186BE0" w:rsidRDefault="00186BE0">
      <w:pPr>
        <w:spacing w:after="0" w:line="240" w:lineRule="auto"/>
        <w:rPr>
          <w:lang w:eastAsia="zh-CN"/>
        </w:rPr>
      </w:pPr>
    </w:p>
    <w:p w14:paraId="5C0BFEF5" w14:textId="77777777" w:rsidR="00186BE0" w:rsidRDefault="00637C8D">
      <w:pPr>
        <w:pStyle w:val="Heading3"/>
        <w:numPr>
          <w:ilvl w:val="2"/>
          <w:numId w:val="3"/>
        </w:numPr>
        <w:spacing w:line="240" w:lineRule="auto"/>
        <w:rPr>
          <w:lang w:eastAsia="zh-CN"/>
        </w:rPr>
      </w:pPr>
      <w:r>
        <w:rPr>
          <w:rFonts w:eastAsiaTheme="majorEastAsia"/>
          <w:lang w:eastAsia="zh-CN"/>
        </w:rPr>
        <w:t xml:space="preserve">[M] Issue#4-6: </w:t>
      </w:r>
      <w:r>
        <w:t>IUC (inter-UE coordination) in R18 SL-U</w:t>
      </w:r>
    </w:p>
    <w:p w14:paraId="5340F21E"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D953F1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1A144AB" w14:textId="77777777" w:rsidR="00186BE0" w:rsidRDefault="00637C8D">
      <w:pPr>
        <w:numPr>
          <w:ilvl w:val="1"/>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support R17 SL inter-UE coordination Scheme 2 (conflict indication) in R18 SL-U</w:t>
      </w:r>
    </w:p>
    <w:p w14:paraId="02D437B4" w14:textId="77777777" w:rsidR="00186BE0" w:rsidRDefault="00637C8D">
      <w:pPr>
        <w:numPr>
          <w:ilvl w:val="2"/>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DCM, Sharp, Futurewei,</w:t>
      </w:r>
    </w:p>
    <w:p w14:paraId="2269B73B" w14:textId="77777777" w:rsidR="00186BE0" w:rsidRDefault="00637C8D">
      <w:pPr>
        <w:numPr>
          <w:ilvl w:val="1"/>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do not support R17 SL inter-UE coordination Scheme 2 (conflict indication) in R18 SL-U</w:t>
      </w:r>
    </w:p>
    <w:p w14:paraId="4CA706CF"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S</w:t>
      </w:r>
      <w:r>
        <w:rPr>
          <w:sz w:val="20"/>
          <w:szCs w:val="20"/>
          <w:lang w:eastAsia="zh-CN"/>
        </w:rPr>
        <w:t>PRD, vivo</w:t>
      </w:r>
    </w:p>
    <w:p w14:paraId="3EBD22C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8EBA4C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031E2006" w14:textId="77777777" w:rsidR="00186BE0" w:rsidRDefault="00186BE0">
      <w:pPr>
        <w:spacing w:after="0" w:line="240" w:lineRule="auto"/>
        <w:rPr>
          <w:sz w:val="20"/>
          <w:szCs w:val="20"/>
          <w:lang w:eastAsia="zh-CN"/>
        </w:rPr>
      </w:pPr>
    </w:p>
    <w:p w14:paraId="35BF27A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161D2BF"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20DEAB07"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1953E385"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424C183B"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7C4A6662"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D46C91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2F9E6621"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CD41A53" w14:textId="77777777">
        <w:tc>
          <w:tcPr>
            <w:tcW w:w="1568" w:type="dxa"/>
            <w:vAlign w:val="center"/>
          </w:tcPr>
          <w:p w14:paraId="6AC0DED8"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04320307"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DAACF0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EA18D6C" w14:textId="77777777">
        <w:tc>
          <w:tcPr>
            <w:tcW w:w="1568" w:type="dxa"/>
            <w:vAlign w:val="center"/>
          </w:tcPr>
          <w:p w14:paraId="2002CE80"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26B8D127"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B3C980B"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B is preferred. R17 SL features should not be pursued in R18 SL-U.</w:t>
            </w:r>
          </w:p>
        </w:tc>
      </w:tr>
      <w:tr w:rsidR="00186BE0" w14:paraId="6176538E" w14:textId="77777777">
        <w:tc>
          <w:tcPr>
            <w:tcW w:w="1568" w:type="dxa"/>
            <w:vAlign w:val="center"/>
          </w:tcPr>
          <w:p w14:paraId="16BB679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E82C3C9"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99DB003"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186BE0" w14:paraId="7ADDE070" w14:textId="77777777">
        <w:tc>
          <w:tcPr>
            <w:tcW w:w="1568" w:type="dxa"/>
            <w:vAlign w:val="center"/>
          </w:tcPr>
          <w:p w14:paraId="13706114"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594904B8"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146F97B" w14:textId="77777777" w:rsidR="00186BE0" w:rsidRDefault="00637C8D">
            <w:pPr>
              <w:widowControl w:val="0"/>
              <w:spacing w:after="0" w:line="240" w:lineRule="auto"/>
              <w:rPr>
                <w:rFonts w:eastAsia="MS Mincho"/>
                <w:sz w:val="20"/>
                <w:szCs w:val="20"/>
                <w:lang w:eastAsia="ja-JP"/>
              </w:rPr>
            </w:pPr>
            <w:r>
              <w:rPr>
                <w:rFonts w:hint="eastAsia"/>
                <w:sz w:val="20"/>
                <w:szCs w:val="20"/>
                <w:lang w:eastAsia="zh-CN"/>
              </w:rPr>
              <w:t>Alt B is preferred.</w:t>
            </w:r>
          </w:p>
        </w:tc>
      </w:tr>
      <w:tr w:rsidR="00186BE0" w14:paraId="3B24FD0D" w14:textId="77777777">
        <w:tc>
          <w:tcPr>
            <w:tcW w:w="1568" w:type="dxa"/>
            <w:vAlign w:val="center"/>
          </w:tcPr>
          <w:p w14:paraId="2CF81316"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44010A22"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76EE9DB4"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186BE0" w14:paraId="4564A3B0" w14:textId="77777777">
        <w:tc>
          <w:tcPr>
            <w:tcW w:w="1568" w:type="dxa"/>
            <w:vAlign w:val="center"/>
          </w:tcPr>
          <w:p w14:paraId="150C9C8A"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FDE122E"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256C4375"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497B4C" w14:paraId="2A16A384" w14:textId="77777777" w:rsidTr="00C76F47">
        <w:tc>
          <w:tcPr>
            <w:tcW w:w="1568" w:type="dxa"/>
            <w:vAlign w:val="center"/>
          </w:tcPr>
          <w:p w14:paraId="40E87C04"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31EA8091"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C530FB9" w14:textId="77777777" w:rsidR="00497B4C" w:rsidRPr="0065721F" w:rsidRDefault="00497B4C" w:rsidP="00C76F47">
            <w:pPr>
              <w:spacing w:after="0" w:line="240" w:lineRule="auto"/>
              <w:rPr>
                <w:rFonts w:ascii="Times" w:eastAsia="Batang" w:hAnsi="Times"/>
                <w:sz w:val="20"/>
                <w:szCs w:val="20"/>
                <w:lang w:val="en-GB" w:eastAsia="zh-CN"/>
              </w:rPr>
            </w:pPr>
            <w:r>
              <w:rPr>
                <w:rFonts w:eastAsiaTheme="minorEastAsia"/>
                <w:sz w:val="20"/>
                <w:szCs w:val="20"/>
                <w:lang w:eastAsia="zh-CN"/>
              </w:rPr>
              <w:t xml:space="preserve">We prefer alt </w:t>
            </w:r>
            <w:r>
              <w:rPr>
                <w:rFonts w:ascii="Times" w:eastAsia="Batang" w:hAnsi="Times"/>
                <w:sz w:val="20"/>
                <w:szCs w:val="20"/>
                <w:lang w:val="en-GB" w:eastAsia="zh-CN"/>
              </w:rPr>
              <w:t xml:space="preserve">B. In sl-u, there needs to perform the LBT before transmission, so the benefit of introducing the </w:t>
            </w:r>
            <w:r w:rsidRPr="0065721F">
              <w:rPr>
                <w:rFonts w:ascii="Times" w:eastAsia="Batang" w:hAnsi="Times"/>
                <w:sz w:val="20"/>
                <w:szCs w:val="20"/>
                <w:lang w:val="en-GB" w:eastAsia="zh-CN"/>
              </w:rPr>
              <w:t>SL inter-UE coordination Scheme 2 (conflict indication) in R18 SL-U</w:t>
            </w:r>
            <w:r>
              <w:rPr>
                <w:rFonts w:ascii="Times" w:eastAsia="Batang" w:hAnsi="Times"/>
                <w:sz w:val="20"/>
                <w:szCs w:val="20"/>
                <w:lang w:val="en-GB" w:eastAsia="zh-CN"/>
              </w:rPr>
              <w:t xml:space="preserve"> is not very obvious.</w:t>
            </w:r>
          </w:p>
          <w:p w14:paraId="698EE5E6" w14:textId="77777777" w:rsidR="00497B4C" w:rsidRPr="00A85454" w:rsidRDefault="00497B4C" w:rsidP="00C76F47">
            <w:pPr>
              <w:widowControl w:val="0"/>
              <w:spacing w:after="0" w:line="240" w:lineRule="auto"/>
              <w:rPr>
                <w:rFonts w:eastAsiaTheme="minorEastAsia"/>
                <w:sz w:val="20"/>
                <w:szCs w:val="20"/>
                <w:lang w:val="en-GB" w:eastAsia="zh-CN"/>
              </w:rPr>
            </w:pPr>
          </w:p>
        </w:tc>
      </w:tr>
      <w:tr w:rsidR="00E07153" w14:paraId="73FF3F40" w14:textId="77777777">
        <w:tc>
          <w:tcPr>
            <w:tcW w:w="1568" w:type="dxa"/>
            <w:vAlign w:val="center"/>
          </w:tcPr>
          <w:p w14:paraId="418BB534" w14:textId="281EA98D" w:rsidR="00E07153" w:rsidRPr="00497B4C"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27B352D9" w14:textId="3B5B54F9"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257E2933" w14:textId="6839AEA0"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 xml:space="preserve">Alt A. </w:t>
            </w:r>
            <w:r>
              <w:rPr>
                <w:rFonts w:eastAsia="Malgun Gothic"/>
                <w:sz w:val="20"/>
                <w:szCs w:val="20"/>
                <w:lang w:eastAsia="ko-KR"/>
              </w:rPr>
              <w:t xml:space="preserve">Many descriptions for conflict information already </w:t>
            </w:r>
            <w:proofErr w:type="gramStart"/>
            <w:r>
              <w:rPr>
                <w:rFonts w:eastAsia="Malgun Gothic"/>
                <w:sz w:val="20"/>
                <w:szCs w:val="20"/>
                <w:lang w:eastAsia="ko-KR"/>
              </w:rPr>
              <w:t>shares</w:t>
            </w:r>
            <w:proofErr w:type="gramEnd"/>
            <w:r>
              <w:rPr>
                <w:rFonts w:eastAsia="Malgun Gothic"/>
                <w:sz w:val="20"/>
                <w:szCs w:val="20"/>
                <w:lang w:eastAsia="ko-KR"/>
              </w:rPr>
              <w:t xml:space="preserve"> with those for HARQ-ACK feedback. There is no difficulty or new issue to go with Alt A. Meanwhile, when we go to Alt B, IUC scheme 2 never be used in regions with OCB requirement. </w:t>
            </w:r>
          </w:p>
        </w:tc>
      </w:tr>
      <w:tr w:rsidR="009762C4" w14:paraId="75D015C1" w14:textId="77777777">
        <w:tc>
          <w:tcPr>
            <w:tcW w:w="1568" w:type="dxa"/>
            <w:vAlign w:val="center"/>
          </w:tcPr>
          <w:p w14:paraId="14C23C7D" w14:textId="1D4FCD9B" w:rsidR="009762C4" w:rsidRDefault="009762C4" w:rsidP="009762C4">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7A974213" w14:textId="198F849C" w:rsidR="009762C4" w:rsidRDefault="009762C4" w:rsidP="009762C4">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7CEDBB9" w14:textId="31DF0B39" w:rsidR="009762C4" w:rsidRDefault="009762C4" w:rsidP="009762C4">
            <w:pPr>
              <w:widowControl w:val="0"/>
              <w:spacing w:after="0" w:line="240" w:lineRule="auto"/>
              <w:rPr>
                <w:rFonts w:eastAsia="Malgun Gothic"/>
                <w:sz w:val="20"/>
                <w:szCs w:val="20"/>
                <w:lang w:eastAsia="ko-KR"/>
              </w:rPr>
            </w:pPr>
            <w:r>
              <w:rPr>
                <w:rFonts w:eastAsiaTheme="minorEastAsia"/>
                <w:sz w:val="20"/>
                <w:szCs w:val="20"/>
                <w:lang w:eastAsia="zh-CN"/>
              </w:rPr>
              <w:t>Alt.B</w:t>
            </w:r>
          </w:p>
        </w:tc>
      </w:tr>
      <w:tr w:rsidR="00C34E72" w14:paraId="217941DD" w14:textId="77777777">
        <w:tc>
          <w:tcPr>
            <w:tcW w:w="1568" w:type="dxa"/>
            <w:vAlign w:val="center"/>
          </w:tcPr>
          <w:p w14:paraId="5D083142" w14:textId="5DD123DC"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E568AE5" w14:textId="2494E2AC"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91B2577" w14:textId="024C996C"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We are fine with Alt A in general to support IUC in SL-U. </w:t>
            </w:r>
          </w:p>
        </w:tc>
      </w:tr>
      <w:tr w:rsidR="00B314C8" w:rsidRPr="002C2CBA" w14:paraId="62EA30D3" w14:textId="77777777" w:rsidTr="00B314C8">
        <w:tc>
          <w:tcPr>
            <w:tcW w:w="1568" w:type="dxa"/>
          </w:tcPr>
          <w:p w14:paraId="5E249CFE" w14:textId="77777777" w:rsidR="00B314C8" w:rsidRPr="002C2CBA" w:rsidRDefault="00B314C8" w:rsidP="00C76F47">
            <w:pPr>
              <w:widowControl w:val="0"/>
              <w:spacing w:after="0" w:line="240" w:lineRule="auto"/>
              <w:rPr>
                <w:rFonts w:eastAsia="MS Mincho"/>
                <w:sz w:val="20"/>
                <w:szCs w:val="20"/>
                <w:lang w:eastAsia="ja-JP"/>
              </w:rPr>
            </w:pPr>
            <w:r>
              <w:rPr>
                <w:rFonts w:eastAsia="MS Mincho"/>
                <w:sz w:val="20"/>
                <w:szCs w:val="20"/>
                <w:lang w:eastAsia="ja-JP"/>
              </w:rPr>
              <w:t>Sharp</w:t>
            </w:r>
          </w:p>
        </w:tc>
        <w:tc>
          <w:tcPr>
            <w:tcW w:w="1084" w:type="dxa"/>
          </w:tcPr>
          <w:p w14:paraId="3DA7ABEB"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647B2292"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A is preferred.</w:t>
            </w:r>
          </w:p>
        </w:tc>
      </w:tr>
    </w:tbl>
    <w:p w14:paraId="222A5D28" w14:textId="77777777" w:rsidR="00186BE0" w:rsidRDefault="00186BE0">
      <w:pPr>
        <w:spacing w:after="0" w:line="240" w:lineRule="auto"/>
        <w:rPr>
          <w:lang w:eastAsia="zh-CN"/>
        </w:rPr>
      </w:pPr>
    </w:p>
    <w:p w14:paraId="4E449861" w14:textId="77777777" w:rsidR="00186BE0" w:rsidRDefault="00637C8D">
      <w:pPr>
        <w:pStyle w:val="Heading3"/>
        <w:numPr>
          <w:ilvl w:val="2"/>
          <w:numId w:val="3"/>
        </w:numPr>
        <w:spacing w:line="240" w:lineRule="auto"/>
        <w:rPr>
          <w:lang w:eastAsia="zh-CN"/>
        </w:rPr>
      </w:pPr>
      <w:r>
        <w:rPr>
          <w:rFonts w:eastAsiaTheme="majorEastAsia"/>
          <w:lang w:eastAsia="zh-CN"/>
        </w:rPr>
        <w:t>[L] Issue#4-7: Avoid COT interruption due to PSFCH occasion(s)</w:t>
      </w:r>
    </w:p>
    <w:p w14:paraId="38969AB4"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04B9C097"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51E021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Following companies propose to avoid COT interruption due to PSFCH occasion(s).</w:t>
      </w:r>
    </w:p>
    <w:p w14:paraId="4B4451FA"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L</w:t>
      </w:r>
      <w:r>
        <w:rPr>
          <w:sz w:val="20"/>
          <w:szCs w:val="20"/>
          <w:lang w:eastAsia="zh-CN"/>
        </w:rPr>
        <w:t xml:space="preserve">enovo, NEC, InterDigital, </w:t>
      </w:r>
      <w:r>
        <w:rPr>
          <w:rFonts w:eastAsiaTheme="majorEastAsia"/>
          <w:color w:val="000000"/>
          <w:sz w:val="20"/>
          <w:szCs w:val="20"/>
          <w:lang w:val="en-GB" w:eastAsia="zh-CN"/>
        </w:rPr>
        <w:t xml:space="preserve">Qualcomm, LGE, vivo, Docomo, </w:t>
      </w:r>
      <w:r>
        <w:rPr>
          <w:rFonts w:eastAsiaTheme="majorEastAsia" w:hint="eastAsia"/>
          <w:color w:val="000000"/>
          <w:sz w:val="20"/>
          <w:szCs w:val="20"/>
          <w:lang w:val="en-GB" w:eastAsia="zh-CN"/>
        </w:rPr>
        <w:t>Apple</w:t>
      </w:r>
      <w:r>
        <w:rPr>
          <w:rFonts w:eastAsiaTheme="majorEastAsia"/>
          <w:color w:val="000000"/>
          <w:sz w:val="20"/>
          <w:szCs w:val="20"/>
          <w:lang w:val="en-GB" w:eastAsia="zh-CN"/>
        </w:rPr>
        <w:t xml:space="preserve">, MTK, ZTE, Sharp, SPRD, </w:t>
      </w:r>
      <w:r>
        <w:rPr>
          <w:rFonts w:eastAsiaTheme="majorEastAsia" w:hint="eastAsia"/>
          <w:color w:val="000000"/>
          <w:sz w:val="20"/>
          <w:szCs w:val="20"/>
          <w:lang w:val="en-GB" w:eastAsia="zh-CN"/>
        </w:rPr>
        <w:t>Panasonic</w:t>
      </w:r>
      <w:r>
        <w:rPr>
          <w:rFonts w:eastAsiaTheme="majorEastAsia"/>
          <w:color w:val="000000"/>
          <w:sz w:val="20"/>
          <w:szCs w:val="20"/>
          <w:lang w:val="en-GB" w:eastAsia="zh-CN"/>
        </w:rPr>
        <w:t>,</w:t>
      </w:r>
    </w:p>
    <w:p w14:paraId="1709C12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6C44E7FC"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2A84AC6E" w14:textId="77777777" w:rsidR="00186BE0" w:rsidRDefault="00186BE0">
      <w:pPr>
        <w:spacing w:after="0" w:line="240" w:lineRule="auto"/>
        <w:rPr>
          <w:sz w:val="20"/>
          <w:szCs w:val="20"/>
          <w:lang w:eastAsia="zh-CN"/>
        </w:rPr>
      </w:pPr>
    </w:p>
    <w:p w14:paraId="3ED7B16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73BEAF03"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754CEF10"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237C2516"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6CA78299"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714A1DF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436C8CA2"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365BFF1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0255DFD7"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3378DD5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3ED0798C"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5ED3D503"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7F9FB62B"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2D1C86E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4: </w:t>
      </w:r>
      <w:r>
        <w:rPr>
          <w:rFonts w:ascii="Times New Roman" w:eastAsia="等线" w:hAnsi="Times New Roman" w:cs="Times New Roman"/>
          <w:bCs/>
          <w:sz w:val="20"/>
          <w:szCs w:val="20"/>
          <w:lang w:val="en-GB" w:eastAsia="zh-CN"/>
        </w:rPr>
        <w:t>no optimization for this case</w:t>
      </w:r>
    </w:p>
    <w:p w14:paraId="3A7052B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0222078F"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6E889A9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099F820E"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474D0C8E"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Randomly pick among PSFCH resources associated with UE's own empty slot/subchannel mapped to that PSFCH occasion.</w:t>
      </w:r>
    </w:p>
    <w:p w14:paraId="71E789A3"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C: </w:t>
      </w:r>
      <w:r>
        <w:rPr>
          <w:rFonts w:ascii="Times New Roman" w:eastAsia="等线" w:hAnsi="Times New Roman" w:cs="Times New Roman"/>
          <w:bCs/>
          <w:sz w:val="20"/>
          <w:szCs w:val="20"/>
          <w:lang w:val="en-GB" w:eastAsia="zh-CN"/>
        </w:rPr>
        <w:t>no optimization for this case</w:t>
      </w:r>
    </w:p>
    <w:p w14:paraId="5A981B30"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1857ECB6" w14:textId="77777777" w:rsidR="00186BE0" w:rsidRDefault="00637C8D">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0020C7A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04981AB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5A4608D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271"/>
        <w:gridCol w:w="1874"/>
        <w:gridCol w:w="6159"/>
      </w:tblGrid>
      <w:tr w:rsidR="00186BE0" w14:paraId="09EDCF8A" w14:textId="77777777">
        <w:tc>
          <w:tcPr>
            <w:tcW w:w="1271" w:type="dxa"/>
            <w:vAlign w:val="center"/>
          </w:tcPr>
          <w:p w14:paraId="4BCF16CF"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874" w:type="dxa"/>
            <w:vAlign w:val="center"/>
          </w:tcPr>
          <w:p w14:paraId="62AAD4F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159" w:type="dxa"/>
            <w:vAlign w:val="center"/>
          </w:tcPr>
          <w:p w14:paraId="4EB8284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038BC48C" w14:textId="77777777">
        <w:tc>
          <w:tcPr>
            <w:tcW w:w="1271" w:type="dxa"/>
            <w:vAlign w:val="center"/>
          </w:tcPr>
          <w:p w14:paraId="033F86E7" w14:textId="77777777" w:rsidR="00186BE0" w:rsidRDefault="00637C8D">
            <w:pPr>
              <w:widowControl w:val="0"/>
              <w:spacing w:after="0" w:line="240" w:lineRule="auto"/>
              <w:rPr>
                <w:sz w:val="20"/>
                <w:szCs w:val="20"/>
                <w:lang w:eastAsia="zh-CN"/>
              </w:rPr>
            </w:pPr>
            <w:r>
              <w:rPr>
                <w:sz w:val="20"/>
                <w:szCs w:val="20"/>
                <w:lang w:eastAsia="zh-CN"/>
              </w:rPr>
              <w:t>QC</w:t>
            </w:r>
          </w:p>
        </w:tc>
        <w:tc>
          <w:tcPr>
            <w:tcW w:w="1874" w:type="dxa"/>
            <w:vAlign w:val="center"/>
          </w:tcPr>
          <w:p w14:paraId="3726EE03"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 but this should be high priority</w:t>
            </w:r>
          </w:p>
        </w:tc>
        <w:tc>
          <w:tcPr>
            <w:tcW w:w="6159" w:type="dxa"/>
            <w:vAlign w:val="center"/>
          </w:tcPr>
          <w:p w14:paraId="6B85B55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RAN1 spent quite some effort for MCSt for better SL-U. If PSFCH padding signal cannot be transmitted at least in common interlace, then in most cases UE need to perform type 1 LBT for every slot in MCSt given that PSFCH can be in every slot. Then, MCSt is basically broken since UE may not be able to finish type 1 LBT in PSFCH symbol and Wifi may jump in in such a long gap. We support option 2 and at least support PSFCH padding signal transmission in common interlace.</w:t>
            </w:r>
          </w:p>
        </w:tc>
      </w:tr>
      <w:tr w:rsidR="00186BE0" w14:paraId="51B12B8E" w14:textId="77777777">
        <w:tc>
          <w:tcPr>
            <w:tcW w:w="1271" w:type="dxa"/>
            <w:vAlign w:val="center"/>
          </w:tcPr>
          <w:p w14:paraId="23FFE9D4"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874" w:type="dxa"/>
            <w:vAlign w:val="center"/>
          </w:tcPr>
          <w:p w14:paraId="2BBA41F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159" w:type="dxa"/>
            <w:vAlign w:val="center"/>
          </w:tcPr>
          <w:p w14:paraId="23821D77"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Option 3 is preferred.</w:t>
            </w:r>
          </w:p>
        </w:tc>
      </w:tr>
      <w:tr w:rsidR="00186BE0" w14:paraId="07E5D4C6" w14:textId="77777777">
        <w:tc>
          <w:tcPr>
            <w:tcW w:w="1271" w:type="dxa"/>
            <w:vAlign w:val="center"/>
          </w:tcPr>
          <w:p w14:paraId="14E0D1D0"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874" w:type="dxa"/>
            <w:vAlign w:val="center"/>
          </w:tcPr>
          <w:p w14:paraId="0FDDC94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159" w:type="dxa"/>
            <w:vAlign w:val="center"/>
          </w:tcPr>
          <w:p w14:paraId="4A7F1217" w14:textId="77777777" w:rsidR="00186BE0" w:rsidRDefault="00637C8D">
            <w:pPr>
              <w:widowControl w:val="0"/>
              <w:spacing w:after="0" w:line="240" w:lineRule="auto"/>
              <w:rPr>
                <w:sz w:val="20"/>
                <w:szCs w:val="20"/>
                <w:lang w:eastAsia="zh-CN"/>
              </w:rPr>
            </w:pPr>
            <w:r>
              <w:rPr>
                <w:rFonts w:hint="eastAsia"/>
                <w:sz w:val="20"/>
                <w:szCs w:val="20"/>
                <w:lang w:eastAsia="zh-CN"/>
              </w:rPr>
              <w:t>Option 1 is preferred. Without this enhancement, the transmission burst will be interrupted, and the SL-U performance will be reduced.</w:t>
            </w:r>
          </w:p>
        </w:tc>
      </w:tr>
      <w:tr w:rsidR="00186BE0" w14:paraId="1D764F82" w14:textId="77777777">
        <w:tc>
          <w:tcPr>
            <w:tcW w:w="1271" w:type="dxa"/>
            <w:vAlign w:val="center"/>
          </w:tcPr>
          <w:p w14:paraId="1720704C"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874" w:type="dxa"/>
            <w:vAlign w:val="center"/>
          </w:tcPr>
          <w:p w14:paraId="5280C835"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159" w:type="dxa"/>
            <w:vAlign w:val="center"/>
          </w:tcPr>
          <w:p w14:paraId="318D86BA" w14:textId="77777777" w:rsidR="00186BE0" w:rsidRDefault="00637C8D">
            <w:pPr>
              <w:widowControl w:val="0"/>
              <w:spacing w:after="0" w:line="240" w:lineRule="auto"/>
              <w:rPr>
                <w:sz w:val="20"/>
                <w:szCs w:val="20"/>
                <w:lang w:eastAsia="zh-CN"/>
              </w:rPr>
            </w:pPr>
            <w:r>
              <w:rPr>
                <w:rFonts w:hint="eastAsia"/>
                <w:sz w:val="20"/>
                <w:szCs w:val="20"/>
                <w:lang w:eastAsia="zh-CN"/>
              </w:rPr>
              <w:t xml:space="preserve">Option </w:t>
            </w:r>
            <w:r>
              <w:rPr>
                <w:sz w:val="20"/>
                <w:szCs w:val="20"/>
                <w:lang w:eastAsia="zh-CN"/>
              </w:rPr>
              <w:t>2</w:t>
            </w:r>
            <w:r>
              <w:rPr>
                <w:rFonts w:hint="eastAsia"/>
                <w:sz w:val="20"/>
                <w:szCs w:val="20"/>
                <w:lang w:eastAsia="zh-CN"/>
              </w:rPr>
              <w:t xml:space="preserve"> is preferred.</w:t>
            </w:r>
            <w:r>
              <w:rPr>
                <w:sz w:val="20"/>
                <w:szCs w:val="20"/>
                <w:lang w:eastAsia="zh-CN"/>
              </w:rPr>
              <w:t xml:space="preserve"> And we also think this should be high priority.</w:t>
            </w:r>
          </w:p>
        </w:tc>
      </w:tr>
      <w:tr w:rsidR="00186BE0" w14:paraId="08CD9BB7" w14:textId="77777777">
        <w:tc>
          <w:tcPr>
            <w:tcW w:w="1271" w:type="dxa"/>
            <w:vAlign w:val="center"/>
          </w:tcPr>
          <w:p w14:paraId="5ED50212"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874" w:type="dxa"/>
            <w:vAlign w:val="center"/>
          </w:tcPr>
          <w:p w14:paraId="2CBD5032"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159" w:type="dxa"/>
            <w:vAlign w:val="center"/>
          </w:tcPr>
          <w:p w14:paraId="75BA57F7" w14:textId="77777777" w:rsidR="00186BE0" w:rsidRDefault="00637C8D">
            <w:pPr>
              <w:widowControl w:val="0"/>
              <w:spacing w:after="0" w:line="240" w:lineRule="auto"/>
              <w:rPr>
                <w:sz w:val="20"/>
                <w:szCs w:val="20"/>
                <w:lang w:eastAsia="zh-CN"/>
              </w:rPr>
            </w:pPr>
            <w:r>
              <w:rPr>
                <w:rFonts w:ascii="Times New Roman" w:eastAsiaTheme="minorEastAsia" w:hAnsi="Times New Roman" w:cs="Times New Roman"/>
                <w:sz w:val="20"/>
                <w:szCs w:val="20"/>
                <w:lang w:eastAsia="zh-CN"/>
              </w:rPr>
              <w:t>Option 3 is preferred.</w:t>
            </w:r>
          </w:p>
        </w:tc>
      </w:tr>
      <w:tr w:rsidR="00186BE0" w14:paraId="2B810BF4" w14:textId="77777777">
        <w:tc>
          <w:tcPr>
            <w:tcW w:w="1271" w:type="dxa"/>
            <w:vAlign w:val="center"/>
          </w:tcPr>
          <w:p w14:paraId="52DB6E0E"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874" w:type="dxa"/>
            <w:vAlign w:val="center"/>
          </w:tcPr>
          <w:p w14:paraId="471A003A" w14:textId="77777777" w:rsidR="00186BE0" w:rsidRDefault="00637C8D">
            <w:pPr>
              <w:widowControl w:val="0"/>
              <w:spacing w:after="0" w:line="240" w:lineRule="auto"/>
              <w:rPr>
                <w:sz w:val="20"/>
                <w:szCs w:val="20"/>
                <w:lang w:eastAsia="zh-CN"/>
              </w:rPr>
            </w:pPr>
            <w:r>
              <w:rPr>
                <w:rFonts w:hint="eastAsia"/>
                <w:sz w:val="20"/>
                <w:szCs w:val="20"/>
                <w:lang w:eastAsia="zh-CN"/>
              </w:rPr>
              <w:t>Support option 2</w:t>
            </w:r>
          </w:p>
        </w:tc>
        <w:tc>
          <w:tcPr>
            <w:tcW w:w="6159" w:type="dxa"/>
            <w:vAlign w:val="center"/>
          </w:tcPr>
          <w:p w14:paraId="4B87958C" w14:textId="77777777" w:rsidR="00186BE0" w:rsidRDefault="00637C8D">
            <w:pPr>
              <w:widowControl w:val="0"/>
              <w:spacing w:after="0" w:line="240" w:lineRule="auto"/>
              <w:rPr>
                <w:sz w:val="20"/>
                <w:szCs w:val="20"/>
                <w:lang w:eastAsia="zh-CN"/>
              </w:rPr>
            </w:pPr>
            <w:r>
              <w:rPr>
                <w:rFonts w:hint="eastAsia"/>
                <w:sz w:val="20"/>
                <w:szCs w:val="20"/>
                <w:lang w:eastAsia="zh-CN"/>
              </w:rPr>
              <w:t xml:space="preserve">At least alt 1-1b in option 2 is </w:t>
            </w:r>
            <w:proofErr w:type="gramStart"/>
            <w:r>
              <w:rPr>
                <w:rFonts w:hint="eastAsia"/>
                <w:sz w:val="20"/>
                <w:szCs w:val="20"/>
                <w:lang w:eastAsia="zh-CN"/>
              </w:rPr>
              <w:t>supported,for</w:t>
            </w:r>
            <w:proofErr w:type="gramEnd"/>
            <w:r>
              <w:rPr>
                <w:rFonts w:hint="eastAsia"/>
                <w:sz w:val="20"/>
                <w:szCs w:val="20"/>
                <w:lang w:eastAsia="zh-CN"/>
              </w:rPr>
              <w:t xml:space="preserve"> alt 2-3a and </w:t>
            </w:r>
            <w:r>
              <w:rPr>
                <w:rFonts w:ascii="Times New Roman" w:eastAsia="Batang" w:hAnsi="Times New Roman" w:cs="Times New Roman"/>
                <w:bCs/>
                <w:sz w:val="20"/>
                <w:szCs w:val="20"/>
                <w:lang w:val="en-GB" w:eastAsia="zh-CN"/>
              </w:rPr>
              <w:t>the case where OCB is not required and legacy PSFCH format</w:t>
            </w:r>
            <w:r>
              <w:rPr>
                <w:rFonts w:ascii="Times New Roman" w:eastAsia="Batang" w:hAnsi="Times New Roman" w:cs="Times New Roman" w:hint="eastAsia"/>
                <w:bCs/>
                <w:sz w:val="20"/>
                <w:szCs w:val="20"/>
                <w:lang w:eastAsia="zh-CN"/>
              </w:rPr>
              <w:t xml:space="preserve">, support </w:t>
            </w:r>
            <w:r>
              <w:rPr>
                <w:rFonts w:ascii="Times New Roman" w:eastAsia="Batang" w:hAnsi="Times New Roman" w:cs="Times New Roman"/>
                <w:bCs/>
                <w:sz w:val="20"/>
                <w:szCs w:val="20"/>
                <w:lang w:val="en-GB" w:eastAsia="zh-CN"/>
              </w:rPr>
              <w:t>Such PSFCH-like signal is PSFCH sequence on a (pre-)configured</w:t>
            </w:r>
            <w:r>
              <w:rPr>
                <w:rFonts w:ascii="Times New Roman" w:eastAsia="Batang" w:hAnsi="Times New Roman" w:cs="Times New Roman" w:hint="eastAsia"/>
                <w:bCs/>
                <w:sz w:val="20"/>
                <w:szCs w:val="20"/>
                <w:lang w:eastAsia="zh-CN"/>
              </w:rPr>
              <w:t xml:space="preserve"> resource.</w:t>
            </w:r>
          </w:p>
        </w:tc>
      </w:tr>
      <w:tr w:rsidR="00473098" w14:paraId="0FF1C781" w14:textId="77777777">
        <w:tc>
          <w:tcPr>
            <w:tcW w:w="1271" w:type="dxa"/>
            <w:vAlign w:val="center"/>
          </w:tcPr>
          <w:p w14:paraId="10B45F4B" w14:textId="79EA1728" w:rsidR="00473098" w:rsidRDefault="00473098" w:rsidP="00473098">
            <w:pPr>
              <w:widowControl w:val="0"/>
              <w:spacing w:after="0" w:line="240" w:lineRule="auto"/>
              <w:rPr>
                <w:sz w:val="20"/>
                <w:szCs w:val="20"/>
                <w:lang w:eastAsia="zh-CN"/>
              </w:rPr>
            </w:pPr>
            <w:r>
              <w:rPr>
                <w:sz w:val="20"/>
                <w:szCs w:val="20"/>
                <w:lang w:eastAsia="zh-CN"/>
              </w:rPr>
              <w:t>Futurewei</w:t>
            </w:r>
          </w:p>
        </w:tc>
        <w:tc>
          <w:tcPr>
            <w:tcW w:w="1874" w:type="dxa"/>
            <w:vAlign w:val="center"/>
          </w:tcPr>
          <w:p w14:paraId="72B876F1" w14:textId="2487498D"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159" w:type="dxa"/>
            <w:vAlign w:val="center"/>
          </w:tcPr>
          <w:p w14:paraId="29B7EC52" w14:textId="7BF55287" w:rsidR="00473098" w:rsidRDefault="00473098" w:rsidP="00473098">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3 preferred</w:t>
            </w:r>
          </w:p>
        </w:tc>
      </w:tr>
      <w:tr w:rsidR="00E07153" w:rsidRPr="00C20FAA" w14:paraId="3AFCBFA9" w14:textId="77777777" w:rsidTr="00E07153">
        <w:tc>
          <w:tcPr>
            <w:tcW w:w="1271" w:type="dxa"/>
          </w:tcPr>
          <w:p w14:paraId="7380287E" w14:textId="77777777" w:rsidR="00E07153" w:rsidRPr="00C20FAA" w:rsidRDefault="00E07153" w:rsidP="00C76F47">
            <w:pPr>
              <w:widowControl w:val="0"/>
              <w:spacing w:after="0" w:line="240" w:lineRule="auto"/>
              <w:rPr>
                <w:rFonts w:eastAsiaTheme="minorEastAsia"/>
                <w:sz w:val="20"/>
                <w:szCs w:val="20"/>
                <w:lang w:eastAsia="ko-KR"/>
              </w:rPr>
            </w:pPr>
            <w:r>
              <w:rPr>
                <w:rFonts w:ascii="BatangChe" w:eastAsia="BatangChe" w:hAnsi="BatangChe" w:cs="BatangChe" w:hint="eastAsia"/>
                <w:sz w:val="20"/>
                <w:szCs w:val="20"/>
                <w:lang w:eastAsia="ko-KR"/>
              </w:rPr>
              <w:t>LGE</w:t>
            </w:r>
          </w:p>
        </w:tc>
        <w:tc>
          <w:tcPr>
            <w:tcW w:w="1874" w:type="dxa"/>
          </w:tcPr>
          <w:p w14:paraId="169E6CFA" w14:textId="77777777" w:rsidR="00E07153" w:rsidRPr="00C20FAA"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159" w:type="dxa"/>
          </w:tcPr>
          <w:p w14:paraId="56C76865" w14:textId="77777777" w:rsidR="00E07153" w:rsidRPr="00C20FAA" w:rsidRDefault="00E07153" w:rsidP="00C76F47">
            <w:pPr>
              <w:widowControl w:val="0"/>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Considering consistency to maintain COT or MCSt, we support Option 2. Actually, the COT interruption due to PSFCH is more critical compared to the COT interruption due to S-SSB due to their occasions. </w:t>
            </w:r>
          </w:p>
        </w:tc>
      </w:tr>
      <w:tr w:rsidR="00D53379" w:rsidRPr="00C20FAA" w14:paraId="1C50894B" w14:textId="77777777" w:rsidTr="00C76F47">
        <w:tc>
          <w:tcPr>
            <w:tcW w:w="1271" w:type="dxa"/>
            <w:vAlign w:val="center"/>
          </w:tcPr>
          <w:p w14:paraId="39D6C418" w14:textId="4AC9568E" w:rsidR="00D53379" w:rsidRDefault="00D53379" w:rsidP="00D53379">
            <w:pPr>
              <w:widowControl w:val="0"/>
              <w:spacing w:after="0" w:line="240" w:lineRule="auto"/>
              <w:rPr>
                <w:rFonts w:ascii="BatangChe" w:eastAsia="BatangChe" w:hAnsi="BatangChe" w:cs="BatangChe"/>
                <w:sz w:val="20"/>
                <w:szCs w:val="20"/>
                <w:lang w:eastAsia="ko-KR"/>
              </w:rPr>
            </w:pPr>
            <w:r>
              <w:rPr>
                <w:sz w:val="20"/>
                <w:szCs w:val="20"/>
                <w:lang w:eastAsia="zh-CN"/>
              </w:rPr>
              <w:t>NEC</w:t>
            </w:r>
          </w:p>
        </w:tc>
        <w:tc>
          <w:tcPr>
            <w:tcW w:w="1874" w:type="dxa"/>
            <w:vAlign w:val="center"/>
          </w:tcPr>
          <w:p w14:paraId="7F2D8E94" w14:textId="290A6D5D" w:rsidR="00D53379" w:rsidRDefault="00D53379" w:rsidP="00D53379">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 xml:space="preserve">ES </w:t>
            </w:r>
          </w:p>
        </w:tc>
        <w:tc>
          <w:tcPr>
            <w:tcW w:w="6159" w:type="dxa"/>
            <w:vAlign w:val="center"/>
          </w:tcPr>
          <w:p w14:paraId="11C3B702" w14:textId="10125238" w:rsidR="00D53379" w:rsidRDefault="00D53379" w:rsidP="00D53379">
            <w:pPr>
              <w:widowControl w:val="0"/>
              <w:spacing w:after="0" w:line="240" w:lineRule="auto"/>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 is preferred. With option 3, COT will be frequently interrupted which highly impacts the SL-U performance.</w:t>
            </w:r>
          </w:p>
        </w:tc>
      </w:tr>
      <w:tr w:rsidR="00C34E72" w:rsidRPr="00C20FAA" w14:paraId="05554A6A" w14:textId="77777777" w:rsidTr="00C76F47">
        <w:tc>
          <w:tcPr>
            <w:tcW w:w="1271" w:type="dxa"/>
            <w:vAlign w:val="center"/>
          </w:tcPr>
          <w:p w14:paraId="2110894A" w14:textId="1B8DDD73" w:rsidR="00C34E72" w:rsidRDefault="00C34E72" w:rsidP="00C34E72">
            <w:pPr>
              <w:widowControl w:val="0"/>
              <w:spacing w:after="0" w:line="240" w:lineRule="auto"/>
              <w:rPr>
                <w:sz w:val="20"/>
                <w:szCs w:val="20"/>
                <w:lang w:eastAsia="zh-CN"/>
              </w:rPr>
            </w:pPr>
            <w:r>
              <w:rPr>
                <w:sz w:val="20"/>
                <w:szCs w:val="20"/>
                <w:lang w:eastAsia="zh-CN"/>
              </w:rPr>
              <w:t>Apple</w:t>
            </w:r>
          </w:p>
        </w:tc>
        <w:tc>
          <w:tcPr>
            <w:tcW w:w="1874" w:type="dxa"/>
            <w:vAlign w:val="center"/>
          </w:tcPr>
          <w:p w14:paraId="126F9761" w14:textId="25E11337"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159" w:type="dxa"/>
            <w:vAlign w:val="center"/>
          </w:tcPr>
          <w:p w14:paraId="5E0F2041" w14:textId="46AAD9A8" w:rsidR="00C34E72" w:rsidRDefault="00C34E72" w:rsidP="00C34E72">
            <w:pPr>
              <w:widowControl w:val="0"/>
              <w:spacing w:after="0" w:line="240" w:lineRule="auto"/>
              <w:rPr>
                <w:rFonts w:ascii="Times New Roman" w:eastAsiaTheme="minorEastAsia" w:hAnsi="Times New Roman" w:cs="Times New Roman"/>
                <w:sz w:val="20"/>
                <w:szCs w:val="20"/>
                <w:lang w:eastAsia="zh-CN"/>
              </w:rPr>
            </w:pPr>
            <w:r>
              <w:rPr>
                <w:rFonts w:eastAsia="MS Mincho"/>
                <w:sz w:val="20"/>
                <w:szCs w:val="20"/>
                <w:lang w:eastAsia="ja-JP"/>
              </w:rPr>
              <w:t>We support Option 2, with Alt 4 and Alt C, as a compromise solution.</w:t>
            </w:r>
          </w:p>
        </w:tc>
      </w:tr>
      <w:tr w:rsidR="00B314C8" w:rsidRPr="002C2CBA" w14:paraId="61349991" w14:textId="77777777" w:rsidTr="00B314C8">
        <w:tc>
          <w:tcPr>
            <w:tcW w:w="1271" w:type="dxa"/>
          </w:tcPr>
          <w:p w14:paraId="3EFF7696"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874" w:type="dxa"/>
          </w:tcPr>
          <w:p w14:paraId="697539E6"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159" w:type="dxa"/>
          </w:tcPr>
          <w:p w14:paraId="513B0B7D" w14:textId="77777777" w:rsidR="00B314C8" w:rsidRPr="002C2CBA" w:rsidRDefault="00B314C8" w:rsidP="00C76F47">
            <w:pPr>
              <w:widowControl w:val="0"/>
              <w:spacing w:after="0" w:line="240" w:lineRule="auto"/>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O</w:t>
            </w:r>
            <w:r>
              <w:rPr>
                <w:rFonts w:ascii="Times New Roman" w:eastAsia="MS Mincho" w:hAnsi="Times New Roman" w:cs="Times New Roman"/>
                <w:sz w:val="20"/>
                <w:szCs w:val="20"/>
                <w:lang w:eastAsia="ja-JP"/>
              </w:rPr>
              <w:t>ption 2 is preferred. We share the same views with QC.</w:t>
            </w:r>
            <w:r>
              <w:rPr>
                <w:rFonts w:ascii="Times New Roman" w:eastAsia="MS Mincho" w:hAnsi="Times New Roman" w:cs="Times New Roman" w:hint="eastAsia"/>
                <w:sz w:val="20"/>
                <w:szCs w:val="20"/>
                <w:lang w:eastAsia="ja-JP"/>
              </w:rPr>
              <w:t xml:space="preserve"> </w:t>
            </w:r>
            <w:r w:rsidRPr="00C4473E">
              <w:rPr>
                <w:rFonts w:ascii="Times New Roman" w:eastAsia="MS Mincho" w:hAnsi="Times New Roman" w:cs="Times New Roman"/>
                <w:sz w:val="20"/>
                <w:szCs w:val="20"/>
                <w:lang w:eastAsia="ja-JP"/>
              </w:rPr>
              <w:t>The risk of COT interruption would affect the functionalities of MCSt and UE-to-UE COT sharing, which are important features to SL-U. It has to be also noted that a lot of effort has been made to avoid losing a COT due to gap symbol and S-SSB slot by CP extensions and S-SSB repetitions. Similarly, solutions to avoid COT lost due to PSFCH occasions should be taken to complement effort what has been made to avoid COT lost</w:t>
            </w:r>
            <w:r>
              <w:rPr>
                <w:rFonts w:ascii="Times New Roman" w:eastAsia="MS Mincho" w:hAnsi="Times New Roman" w:cs="Times New Roman"/>
                <w:sz w:val="20"/>
                <w:szCs w:val="20"/>
                <w:lang w:eastAsia="ja-JP"/>
              </w:rPr>
              <w:t>.</w:t>
            </w:r>
          </w:p>
        </w:tc>
      </w:tr>
      <w:tr w:rsidR="00EC7F4B" w:rsidRPr="002C2CBA" w14:paraId="6BD2588D" w14:textId="77777777" w:rsidTr="00B314C8">
        <w:tc>
          <w:tcPr>
            <w:tcW w:w="1271" w:type="dxa"/>
          </w:tcPr>
          <w:p w14:paraId="54774C10" w14:textId="469E3BFB"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874" w:type="dxa"/>
          </w:tcPr>
          <w:p w14:paraId="7FADD893" w14:textId="77777777" w:rsidR="00EC7F4B" w:rsidRDefault="00EC7F4B" w:rsidP="00C76F47">
            <w:pPr>
              <w:widowControl w:val="0"/>
              <w:spacing w:after="0" w:line="240" w:lineRule="auto"/>
              <w:rPr>
                <w:rFonts w:eastAsia="MS Mincho"/>
                <w:sz w:val="20"/>
                <w:szCs w:val="20"/>
                <w:lang w:eastAsia="ja-JP"/>
              </w:rPr>
            </w:pPr>
          </w:p>
        </w:tc>
        <w:tc>
          <w:tcPr>
            <w:tcW w:w="6159" w:type="dxa"/>
          </w:tcPr>
          <w:p w14:paraId="4B5A8CA4" w14:textId="552D2AD3" w:rsidR="00EC7F4B" w:rsidRDefault="00EC7F4B" w:rsidP="00C76F47">
            <w:pPr>
              <w:widowControl w:val="0"/>
              <w:spacing w:after="0" w:line="240" w:lineRule="auto"/>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We are ok with Option 3 or Option 4</w:t>
            </w:r>
          </w:p>
        </w:tc>
      </w:tr>
    </w:tbl>
    <w:p w14:paraId="497F5ECE" w14:textId="77777777" w:rsidR="00186BE0" w:rsidRPr="00B314C8" w:rsidRDefault="00186BE0">
      <w:pPr>
        <w:spacing w:after="0" w:line="240" w:lineRule="auto"/>
        <w:rPr>
          <w:lang w:eastAsia="zh-CN"/>
        </w:rPr>
      </w:pPr>
    </w:p>
    <w:p w14:paraId="3664CE7E" w14:textId="77777777" w:rsidR="00186BE0" w:rsidRDefault="00637C8D">
      <w:pPr>
        <w:pStyle w:val="Heading3"/>
        <w:numPr>
          <w:ilvl w:val="2"/>
          <w:numId w:val="3"/>
        </w:numPr>
        <w:spacing w:line="240" w:lineRule="auto"/>
        <w:rPr>
          <w:lang w:eastAsia="zh-CN"/>
        </w:rPr>
      </w:pPr>
      <w:r>
        <w:rPr>
          <w:rFonts w:eastAsiaTheme="majorEastAsia"/>
          <w:lang w:eastAsia="zh-CN"/>
        </w:rPr>
        <w:t>[L] Issue#4-8: Timeline update due to N PSFCH occasions</w:t>
      </w:r>
    </w:p>
    <w:p w14:paraId="54528074"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C16C352"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050112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minimum time gap Z=a+b between any two selected resources of a TB in case PSFCH is configured for this resource pool” is discussed by vivo, Apple, LGE, CATT, xiaomi, CMCC, Docomo, Lenovo, with different views/solutions.</w:t>
      </w:r>
    </w:p>
    <w:p w14:paraId="6AAFFD3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reference slot n for PUCCH transmission to report HARQ in Mode 1” is discussed by Docomo, Apple, LGE, ZTE with different views/solutions.</w:t>
      </w:r>
    </w:p>
    <w:p w14:paraId="7C92B35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2F835C8"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2733ED49" w14:textId="77777777" w:rsidR="00186BE0" w:rsidRDefault="00186BE0">
      <w:pPr>
        <w:spacing w:after="0" w:line="240" w:lineRule="auto"/>
        <w:rPr>
          <w:sz w:val="20"/>
          <w:szCs w:val="20"/>
          <w:lang w:eastAsia="zh-CN"/>
        </w:rPr>
      </w:pPr>
    </w:p>
    <w:p w14:paraId="0E22C2C5" w14:textId="77777777" w:rsidR="00186BE0" w:rsidRDefault="00637C8D">
      <w:pPr>
        <w:spacing w:after="0" w:line="240" w:lineRule="auto"/>
        <w:jc w:val="center"/>
        <w:rPr>
          <w:sz w:val="20"/>
          <w:szCs w:val="20"/>
          <w:lang w:val="en-GB" w:eastAsia="zh-CN"/>
        </w:rPr>
      </w:pPr>
      <w:r>
        <w:rPr>
          <w:noProof/>
          <w:lang w:eastAsia="zh-CN"/>
        </w:rPr>
        <w:lastRenderedPageBreak/>
        <w:drawing>
          <wp:inline distT="0" distB="0" distL="0" distR="0" wp14:anchorId="786DC504" wp14:editId="262C2BDB">
            <wp:extent cx="4028440" cy="889000"/>
            <wp:effectExtent l="0" t="0" r="0" b="0"/>
            <wp:docPr id="14" name="Picture 14"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 screen&#10;&#10;Description automatically generated with medium confidence"/>
                    <pic:cNvPicPr>
                      <a:picLocks noChangeAspect="1"/>
                    </pic:cNvPicPr>
                  </pic:nvPicPr>
                  <pic:blipFill>
                    <a:blip r:embed="rId24"/>
                    <a:stretch>
                      <a:fillRect/>
                    </a:stretch>
                  </pic:blipFill>
                  <pic:spPr>
                    <a:xfrm>
                      <a:off x="0" y="0"/>
                      <a:ext cx="4056159" cy="895478"/>
                    </a:xfrm>
                    <a:prstGeom prst="rect">
                      <a:avLst/>
                    </a:prstGeom>
                  </pic:spPr>
                </pic:pic>
              </a:graphicData>
            </a:graphic>
          </wp:inline>
        </w:drawing>
      </w:r>
    </w:p>
    <w:p w14:paraId="6696AA59" w14:textId="77777777" w:rsidR="00186BE0" w:rsidRDefault="00637C8D">
      <w:pPr>
        <w:spacing w:after="0" w:line="240" w:lineRule="auto"/>
        <w:jc w:val="center"/>
        <w:rPr>
          <w:sz w:val="20"/>
          <w:szCs w:val="20"/>
          <w:lang w:val="en-GB" w:eastAsia="zh-CN"/>
        </w:rPr>
      </w:pPr>
      <w:r>
        <w:rPr>
          <w:sz w:val="20"/>
          <w:szCs w:val="20"/>
          <w:lang w:val="en-GB" w:eastAsia="zh-CN"/>
        </w:rPr>
        <w:t>(from Apple R1-2309828)</w:t>
      </w:r>
    </w:p>
    <w:tbl>
      <w:tblPr>
        <w:tblStyle w:val="TableGrid"/>
        <w:tblW w:w="9304" w:type="dxa"/>
        <w:tblLayout w:type="fixed"/>
        <w:tblLook w:val="04A0" w:firstRow="1" w:lastRow="0" w:firstColumn="1" w:lastColumn="0" w:noHBand="0" w:noVBand="1"/>
      </w:tblPr>
      <w:tblGrid>
        <w:gridCol w:w="9304"/>
      </w:tblGrid>
      <w:tr w:rsidR="00186BE0" w14:paraId="2553628E" w14:textId="77777777">
        <w:tc>
          <w:tcPr>
            <w:tcW w:w="9304" w:type="dxa"/>
          </w:tcPr>
          <w:p w14:paraId="3D120DAC" w14:textId="77777777" w:rsidR="00186BE0" w:rsidRDefault="00637C8D">
            <w:pPr>
              <w:spacing w:after="0" w:line="240" w:lineRule="auto"/>
              <w:rPr>
                <w:sz w:val="20"/>
                <w:szCs w:val="20"/>
                <w:lang w:val="en-GB" w:eastAsia="zh-CN"/>
              </w:rPr>
            </w:pPr>
            <w:r>
              <w:rPr>
                <w:rFonts w:hint="eastAsia"/>
                <w:sz w:val="20"/>
                <w:szCs w:val="20"/>
                <w:lang w:val="en-GB" w:eastAsia="zh-CN"/>
              </w:rPr>
              <w:t>(</w:t>
            </w:r>
            <w:r>
              <w:rPr>
                <w:sz w:val="20"/>
                <w:szCs w:val="20"/>
                <w:lang w:val="en-GB" w:eastAsia="zh-CN"/>
              </w:rPr>
              <w:t>TS 38.321)</w:t>
            </w:r>
          </w:p>
          <w:p w14:paraId="78A34431" w14:textId="77777777" w:rsidR="00186BE0" w:rsidRDefault="00637C8D">
            <w:pPr>
              <w:overflowPunct w:val="0"/>
              <w:autoSpaceDE w:val="0"/>
              <w:autoSpaceDN w:val="0"/>
              <w:adjustRightInd w:val="0"/>
              <w:spacing w:after="0" w:line="240" w:lineRule="auto"/>
              <w:rPr>
                <w:rFonts w:eastAsia="Times New Roman"/>
                <w:sz w:val="20"/>
                <w:szCs w:val="20"/>
                <w:lang w:val="en-GB" w:eastAsia="ja-JP"/>
              </w:rPr>
            </w:pPr>
            <w:r>
              <w:rPr>
                <w:rFonts w:eastAsia="Times New Roman"/>
                <w:sz w:val="20"/>
                <w:szCs w:val="20"/>
                <w:lang w:val="en-GB" w:eastAsia="ja-JP"/>
              </w:rPr>
              <w:t>For a selected sidelink grant, the minimum time gap between any two selected resources comprises:</w:t>
            </w:r>
          </w:p>
          <w:p w14:paraId="2A7BFB4C" w14:textId="77777777" w:rsidR="00186BE0" w:rsidRDefault="00637C8D">
            <w:pPr>
              <w:overflowPunct w:val="0"/>
              <w:autoSpaceDE w:val="0"/>
              <w:autoSpaceDN w:val="0"/>
              <w:adjustRightInd w:val="0"/>
              <w:spacing w:after="0" w:line="240" w:lineRule="auto"/>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 xml:space="preserve">a time gap between the end of the last symbol of a PSSCH transmission of the first resource and the start of the first symbol of the corresponding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16450DF" w14:textId="77777777" w:rsidR="00186BE0" w:rsidRDefault="00637C8D">
            <w:pPr>
              <w:overflowPunct w:val="0"/>
              <w:autoSpaceDE w:val="0"/>
              <w:autoSpaceDN w:val="0"/>
              <w:adjustRightInd w:val="0"/>
              <w:spacing w:after="0" w:line="240" w:lineRule="auto"/>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a time required for PSFCH reception and processing plus sidelink retransmission preparation including multiplexing of necessary physical channels and any TX-RX/RX-TX switching time.</w:t>
            </w:r>
          </w:p>
          <w:p w14:paraId="307F790B" w14:textId="77777777" w:rsidR="00186BE0" w:rsidRDefault="00637C8D">
            <w:pPr>
              <w:keepLines/>
              <w:overflowPunct w:val="0"/>
              <w:autoSpaceDE w:val="0"/>
              <w:autoSpaceDN w:val="0"/>
              <w:adjustRightInd w:val="0"/>
              <w:spacing w:after="0" w:line="240" w:lineRule="auto"/>
              <w:ind w:left="1135" w:hanging="851"/>
              <w:rPr>
                <w:rFonts w:eastAsia="Malgun Gothic"/>
                <w:sz w:val="20"/>
                <w:szCs w:val="20"/>
                <w:lang w:eastAsia="ko-KR"/>
              </w:rPr>
            </w:pPr>
            <w:r>
              <w:rPr>
                <w:rFonts w:eastAsia="Times New Roman"/>
                <w:sz w:val="20"/>
                <w:szCs w:val="20"/>
                <w:lang w:eastAsia="zh-CN"/>
              </w:rPr>
              <w:t xml:space="preserve">NOTE </w:t>
            </w:r>
            <w:r>
              <w:rPr>
                <w:rFonts w:eastAsia="Times New Roman"/>
                <w:vanish/>
                <w:sz w:val="20"/>
                <w:szCs w:val="20"/>
                <w:lang w:eastAsia="zh-CN"/>
              </w:rPr>
              <w:t>4</w:t>
            </w:r>
            <w:r>
              <w:rPr>
                <w:rFonts w:eastAsia="Times New Roman"/>
                <w:sz w:val="20"/>
                <w:szCs w:val="20"/>
                <w:lang w:eastAsia="zh-CN"/>
              </w:rPr>
              <w:t>:</w:t>
            </w:r>
            <w:r>
              <w:rPr>
                <w:rFonts w:eastAsia="Times New Roman"/>
                <w:sz w:val="20"/>
                <w:szCs w:val="20"/>
                <w:lang w:eastAsia="zh-CN"/>
              </w:rPr>
              <w:tab/>
              <w:t xml:space="preserve">How to determine </w:t>
            </w:r>
            <w:r>
              <w:rPr>
                <w:rFonts w:eastAsia="Malgun Gothic"/>
                <w:sz w:val="20"/>
                <w:szCs w:val="20"/>
                <w:lang w:eastAsia="ko-KR"/>
              </w:rPr>
              <w:t>the time required for PSFCH reception and processing plus sidelink retransmission preparation is left to UE implementation</w:t>
            </w:r>
            <w:r>
              <w:rPr>
                <w:rFonts w:eastAsia="Times New Roman"/>
                <w:sz w:val="20"/>
                <w:szCs w:val="20"/>
                <w:lang w:eastAsia="zh-CN"/>
              </w:rPr>
              <w:t>.</w:t>
            </w:r>
          </w:p>
        </w:tc>
      </w:tr>
    </w:tbl>
    <w:p w14:paraId="0AF8A6F9" w14:textId="77777777" w:rsidR="00186BE0" w:rsidRDefault="00186BE0">
      <w:pPr>
        <w:spacing w:after="0" w:line="240" w:lineRule="auto"/>
        <w:rPr>
          <w:sz w:val="20"/>
          <w:szCs w:val="20"/>
          <w:lang w:eastAsia="zh-CN"/>
        </w:rPr>
      </w:pPr>
    </w:p>
    <w:p w14:paraId="002A5994"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73BB424D"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71EB855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73689069"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0D78F293"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3FEB090"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CC8893D"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0445A5A2"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EEFDB5D"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2BF82BC"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18073B3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687698EC"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28D5729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F9926E7" w14:textId="77777777" w:rsidR="00186BE0" w:rsidRDefault="00186BE0">
      <w:pPr>
        <w:spacing w:after="0" w:line="240" w:lineRule="auto"/>
        <w:rPr>
          <w:rFonts w:ascii="Times New Roman" w:hAnsi="Times New Roman" w:cs="Times New Roman"/>
          <w:sz w:val="20"/>
          <w:szCs w:val="20"/>
          <w:lang w:val="en-GB" w:eastAsia="zh-CN"/>
        </w:rPr>
      </w:pPr>
    </w:p>
    <w:p w14:paraId="517639EB"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3F98C995"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637A317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1C8A85A"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69EF63C7"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FD3B664"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808DFCA"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71DC1E6F" w14:textId="77777777">
        <w:tc>
          <w:tcPr>
            <w:tcW w:w="1568" w:type="dxa"/>
            <w:vAlign w:val="center"/>
          </w:tcPr>
          <w:p w14:paraId="277E0A79"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9647F6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F77614A"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B7C463E" w14:textId="77777777">
        <w:tc>
          <w:tcPr>
            <w:tcW w:w="1568" w:type="dxa"/>
            <w:vAlign w:val="center"/>
          </w:tcPr>
          <w:p w14:paraId="24887E43"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360A69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4DE37E97" w14:textId="77777777" w:rsidR="00186BE0" w:rsidRDefault="00186BE0">
            <w:pPr>
              <w:widowControl w:val="0"/>
              <w:spacing w:after="0" w:line="240" w:lineRule="auto"/>
              <w:rPr>
                <w:rFonts w:eastAsia="MS Mincho"/>
                <w:sz w:val="20"/>
                <w:szCs w:val="20"/>
                <w:lang w:eastAsia="ja-JP"/>
              </w:rPr>
            </w:pPr>
          </w:p>
        </w:tc>
      </w:tr>
      <w:tr w:rsidR="00186BE0" w14:paraId="7771E8DE" w14:textId="77777777">
        <w:tc>
          <w:tcPr>
            <w:tcW w:w="1568" w:type="dxa"/>
            <w:vAlign w:val="center"/>
          </w:tcPr>
          <w:p w14:paraId="599F74C4"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554F5E8A"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60EABE14"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4-8-1</w:t>
            </w:r>
          </w:p>
          <w:p w14:paraId="288AFF53"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 to avoid unnecessary PSCCH/PSSCH retransmissions compared with alt 3, and alt 1 can reduce specification impacts compared with alt 2.</w:t>
            </w:r>
          </w:p>
        </w:tc>
      </w:tr>
      <w:tr w:rsidR="00186BE0" w14:paraId="6B2920A9" w14:textId="77777777">
        <w:tc>
          <w:tcPr>
            <w:tcW w:w="1568" w:type="dxa"/>
            <w:vAlign w:val="center"/>
          </w:tcPr>
          <w:p w14:paraId="67FF850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50A06664"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484F148" w14:textId="77777777" w:rsidR="00186BE0" w:rsidRDefault="00186BE0">
            <w:pPr>
              <w:widowControl w:val="0"/>
              <w:spacing w:after="0" w:line="240" w:lineRule="auto"/>
              <w:rPr>
                <w:rFonts w:eastAsia="MS Mincho"/>
                <w:sz w:val="20"/>
                <w:szCs w:val="20"/>
                <w:lang w:eastAsia="ja-JP"/>
              </w:rPr>
            </w:pPr>
          </w:p>
        </w:tc>
      </w:tr>
      <w:tr w:rsidR="00186BE0" w14:paraId="12148172" w14:textId="77777777">
        <w:tc>
          <w:tcPr>
            <w:tcW w:w="1568" w:type="dxa"/>
            <w:vAlign w:val="center"/>
          </w:tcPr>
          <w:p w14:paraId="23D6D481"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3A31BE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3731C61" w14:textId="77777777" w:rsidR="00186BE0" w:rsidRDefault="00186BE0">
            <w:pPr>
              <w:widowControl w:val="0"/>
              <w:spacing w:after="0" w:line="240" w:lineRule="auto"/>
              <w:rPr>
                <w:rFonts w:eastAsia="MS Mincho"/>
                <w:sz w:val="20"/>
                <w:szCs w:val="20"/>
                <w:lang w:eastAsia="ja-JP"/>
              </w:rPr>
            </w:pPr>
          </w:p>
        </w:tc>
      </w:tr>
      <w:tr w:rsidR="00186BE0" w14:paraId="0E61494B" w14:textId="77777777">
        <w:tc>
          <w:tcPr>
            <w:tcW w:w="1568" w:type="dxa"/>
            <w:vAlign w:val="center"/>
          </w:tcPr>
          <w:p w14:paraId="37B69B7A"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3775F79"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4596A216" w14:textId="77777777" w:rsidR="00186BE0" w:rsidRDefault="00637C8D">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Proposal 4-8-1: Alt 1 is preferred</w:t>
            </w:r>
          </w:p>
          <w:p w14:paraId="3ED50D05" w14:textId="77777777" w:rsidR="00186BE0" w:rsidRDefault="00637C8D">
            <w:pPr>
              <w:widowControl w:val="0"/>
              <w:spacing w:after="0" w:line="240" w:lineRule="auto"/>
              <w:rPr>
                <w:rFonts w:eastAsia="MS Mincho"/>
                <w:sz w:val="20"/>
                <w:szCs w:val="20"/>
                <w:lang w:eastAsia="ja-JP"/>
              </w:rPr>
            </w:pPr>
            <w:r>
              <w:rPr>
                <w:rFonts w:ascii="Times New Roman" w:eastAsia="Batang" w:hAnsi="Times New Roman" w:cs="Times New Roman"/>
                <w:sz w:val="20"/>
                <w:szCs w:val="20"/>
                <w:lang w:val="en-GB" w:eastAsia="zh-CN"/>
              </w:rPr>
              <w:t>Proposal 4-8-2: Alt 1 is preferred</w:t>
            </w:r>
          </w:p>
        </w:tc>
      </w:tr>
      <w:tr w:rsidR="00186BE0" w14:paraId="226A2F3C" w14:textId="77777777">
        <w:tc>
          <w:tcPr>
            <w:tcW w:w="1568" w:type="dxa"/>
            <w:vAlign w:val="center"/>
          </w:tcPr>
          <w:p w14:paraId="454578DE"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153AC673"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0ADBEF8A" w14:textId="77777777" w:rsidR="00186BE0" w:rsidRDefault="00637C8D">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4-8-1: Alt </w:t>
            </w:r>
            <w:r>
              <w:rPr>
                <w:rFonts w:ascii="Times New Roman" w:eastAsia="Batang" w:hAnsi="Times New Roman" w:cs="Times New Roman" w:hint="eastAsia"/>
                <w:sz w:val="20"/>
                <w:szCs w:val="20"/>
                <w:lang w:eastAsia="zh-CN"/>
              </w:rPr>
              <w:t>2</w:t>
            </w:r>
            <w:r>
              <w:rPr>
                <w:rFonts w:ascii="Times New Roman" w:eastAsia="Batang" w:hAnsi="Times New Roman" w:cs="Times New Roman"/>
                <w:sz w:val="20"/>
                <w:szCs w:val="20"/>
                <w:lang w:val="en-GB" w:eastAsia="zh-CN"/>
              </w:rPr>
              <w:t xml:space="preserve"> is preferred</w:t>
            </w:r>
          </w:p>
          <w:p w14:paraId="328138BB" w14:textId="77777777" w:rsidR="00186BE0" w:rsidRDefault="00637C8D">
            <w:pPr>
              <w:widowControl w:val="0"/>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val="en-GB" w:eastAsia="zh-CN"/>
              </w:rPr>
              <w:t>Proposal 4-8-2: Alt 1 is preferred</w:t>
            </w:r>
          </w:p>
        </w:tc>
      </w:tr>
      <w:tr w:rsidR="00497B4C" w14:paraId="2BB133FA" w14:textId="77777777" w:rsidTr="00497B4C">
        <w:tc>
          <w:tcPr>
            <w:tcW w:w="1568" w:type="dxa"/>
          </w:tcPr>
          <w:p w14:paraId="5EA2C758"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25C65DCD" w14:textId="77777777" w:rsidR="00497B4C" w:rsidRPr="00B624F2"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6094B5A" w14:textId="77777777" w:rsidR="00497B4C" w:rsidRDefault="00497B4C" w:rsidP="00C76F47">
            <w:pPr>
              <w:spacing w:after="0" w:line="240" w:lineRule="auto"/>
              <w:rPr>
                <w:rFonts w:eastAsiaTheme="minorEastAsia"/>
                <w:sz w:val="20"/>
                <w:szCs w:val="20"/>
                <w:lang w:eastAsia="zh-CN"/>
              </w:rPr>
            </w:pPr>
            <w:r>
              <w:rPr>
                <w:rFonts w:eastAsiaTheme="minorEastAsia"/>
                <w:sz w:val="20"/>
                <w:szCs w:val="20"/>
                <w:lang w:eastAsia="zh-CN"/>
              </w:rPr>
              <w:t xml:space="preserve">For </w:t>
            </w:r>
            <w:r w:rsidRPr="00B624F2">
              <w:rPr>
                <w:rFonts w:eastAsiaTheme="minorEastAsia"/>
                <w:sz w:val="20"/>
                <w:szCs w:val="20"/>
                <w:lang w:eastAsia="zh-CN"/>
              </w:rPr>
              <w:t>Proposal 4-8-1</w:t>
            </w:r>
            <w:r>
              <w:rPr>
                <w:rFonts w:eastAsiaTheme="minorEastAsia"/>
                <w:sz w:val="20"/>
                <w:szCs w:val="20"/>
                <w:lang w:eastAsia="zh-CN"/>
              </w:rPr>
              <w:t>, we prefer alt1 or alt2. Alt 3 might</w:t>
            </w:r>
            <w:r w:rsidRPr="00FE66FD">
              <w:rPr>
                <w:rFonts w:eastAsiaTheme="minorEastAsia"/>
                <w:sz w:val="20"/>
                <w:szCs w:val="20"/>
                <w:lang w:eastAsia="zh-CN"/>
              </w:rPr>
              <w:t xml:space="preserve"> cause</w:t>
            </w:r>
            <w:r>
              <w:rPr>
                <w:rFonts w:eastAsiaTheme="minorEastAsia"/>
                <w:sz w:val="20"/>
                <w:szCs w:val="20"/>
                <w:lang w:eastAsia="zh-CN"/>
              </w:rPr>
              <w:t xml:space="preserve"> unnecessary retransmission, and u</w:t>
            </w:r>
            <w:r w:rsidRPr="00FE66FD">
              <w:rPr>
                <w:rFonts w:eastAsiaTheme="minorEastAsia"/>
                <w:sz w:val="20"/>
                <w:szCs w:val="20"/>
                <w:lang w:eastAsia="zh-CN"/>
              </w:rPr>
              <w:t>nnecessary retransmission might increase the congestion of sidelink system.</w:t>
            </w:r>
          </w:p>
          <w:p w14:paraId="6D9C9947" w14:textId="77777777" w:rsidR="00497B4C" w:rsidRPr="00B624F2" w:rsidRDefault="00497B4C" w:rsidP="00C76F47">
            <w:pPr>
              <w:spacing w:after="0" w:line="240" w:lineRule="auto"/>
              <w:rPr>
                <w:rFonts w:eastAsiaTheme="minorEastAsia"/>
                <w:sz w:val="20"/>
                <w:szCs w:val="20"/>
                <w:lang w:eastAsia="zh-CN"/>
              </w:rPr>
            </w:pPr>
          </w:p>
        </w:tc>
      </w:tr>
      <w:tr w:rsidR="00473098" w14:paraId="26D05F65" w14:textId="77777777" w:rsidTr="00473098">
        <w:tc>
          <w:tcPr>
            <w:tcW w:w="1568" w:type="dxa"/>
          </w:tcPr>
          <w:p w14:paraId="0D6BFC42"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02B92328"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13866B55" w14:textId="77777777" w:rsidR="00473098" w:rsidRDefault="00473098" w:rsidP="00C76F47">
            <w:pPr>
              <w:widowControl w:val="0"/>
              <w:spacing w:after="0" w:line="240" w:lineRule="auto"/>
              <w:rPr>
                <w:rFonts w:eastAsia="MS Mincho"/>
                <w:sz w:val="20"/>
                <w:szCs w:val="20"/>
                <w:lang w:eastAsia="ja-JP"/>
              </w:rPr>
            </w:pPr>
          </w:p>
        </w:tc>
      </w:tr>
      <w:tr w:rsidR="00E07153" w:rsidRPr="00C20FAA" w14:paraId="7BFEA801" w14:textId="77777777" w:rsidTr="00E07153">
        <w:tc>
          <w:tcPr>
            <w:tcW w:w="1568" w:type="dxa"/>
          </w:tcPr>
          <w:p w14:paraId="103FA073" w14:textId="14850359" w:rsidR="00E07153" w:rsidRPr="00C20FAA" w:rsidRDefault="00E07153" w:rsidP="00E07153">
            <w:pPr>
              <w:widowControl w:val="0"/>
              <w:spacing w:after="0" w:line="240" w:lineRule="auto"/>
              <w:rPr>
                <w:rFonts w:eastAsiaTheme="minorEastAsia"/>
                <w:sz w:val="20"/>
                <w:szCs w:val="20"/>
                <w:lang w:eastAsia="ko-KR"/>
              </w:rPr>
            </w:pPr>
            <w:r>
              <w:rPr>
                <w:sz w:val="20"/>
                <w:szCs w:val="20"/>
                <w:lang w:eastAsia="zh-CN"/>
              </w:rPr>
              <w:t>LGE</w:t>
            </w:r>
          </w:p>
        </w:tc>
        <w:tc>
          <w:tcPr>
            <w:tcW w:w="1084" w:type="dxa"/>
          </w:tcPr>
          <w:p w14:paraId="73FB1E50" w14:textId="5D1C1CB0" w:rsidR="00E07153" w:rsidRPr="00C20FAA" w:rsidRDefault="00E07153" w:rsidP="00E07153">
            <w:pPr>
              <w:widowControl w:val="0"/>
              <w:spacing w:after="0" w:line="240" w:lineRule="auto"/>
              <w:rPr>
                <w:rFonts w:eastAsia="Malgun Gothic"/>
                <w:sz w:val="20"/>
                <w:szCs w:val="20"/>
                <w:lang w:eastAsia="ko-KR"/>
              </w:rPr>
            </w:pPr>
            <w:r>
              <w:rPr>
                <w:rFonts w:eastAsiaTheme="minorEastAsia"/>
                <w:sz w:val="20"/>
                <w:szCs w:val="20"/>
                <w:lang w:eastAsia="zh-CN"/>
              </w:rPr>
              <w:t>OK</w:t>
            </w:r>
          </w:p>
        </w:tc>
        <w:tc>
          <w:tcPr>
            <w:tcW w:w="6652" w:type="dxa"/>
          </w:tcPr>
          <w:p w14:paraId="0F587E86"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4-8-1: </w:t>
            </w:r>
          </w:p>
          <w:p w14:paraId="50FA8517"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w:t>
            </w:r>
            <w:r>
              <w:rPr>
                <w:rFonts w:ascii="Times New Roman" w:eastAsia="Batang" w:hAnsi="Times New Roman" w:cs="Times New Roman" w:hint="eastAsia"/>
                <w:sz w:val="20"/>
                <w:szCs w:val="20"/>
                <w:lang w:eastAsia="zh-CN"/>
              </w:rPr>
              <w:t>2</w:t>
            </w:r>
            <w:r>
              <w:rPr>
                <w:rFonts w:ascii="Times New Roman" w:eastAsia="Batang" w:hAnsi="Times New Roman" w:cs="Times New Roman"/>
                <w:sz w:val="20"/>
                <w:szCs w:val="20"/>
                <w:lang w:val="en-GB" w:eastAsia="zh-CN"/>
              </w:rPr>
              <w:t xml:space="preserve"> is preferred. In our understanding, both Alt 1 and Alt 2 make the same UE behaviour. </w:t>
            </w:r>
          </w:p>
          <w:p w14:paraId="35D095DA"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4-8-2: </w:t>
            </w:r>
          </w:p>
          <w:p w14:paraId="03C6C84B" w14:textId="1E11A583" w:rsidR="00E07153" w:rsidRPr="00C20FAA" w:rsidRDefault="00E07153" w:rsidP="00E07153">
            <w:pPr>
              <w:widowControl w:val="0"/>
              <w:spacing w:after="0" w:line="240" w:lineRule="auto"/>
              <w:rPr>
                <w:rFonts w:ascii="Times New Roman" w:eastAsia="Malgun Gothic" w:hAnsi="Times New Roman" w:cs="Times New Roman"/>
                <w:sz w:val="20"/>
                <w:szCs w:val="20"/>
                <w:lang w:eastAsia="ko-KR"/>
              </w:rPr>
            </w:pPr>
            <w:r>
              <w:rPr>
                <w:rFonts w:ascii="Times New Roman" w:eastAsia="Batang" w:hAnsi="Times New Roman" w:cs="Times New Roman"/>
                <w:sz w:val="20"/>
                <w:szCs w:val="20"/>
                <w:lang w:val="en-GB" w:eastAsia="zh-CN"/>
              </w:rPr>
              <w:t>We support Alt 1.</w:t>
            </w:r>
          </w:p>
        </w:tc>
      </w:tr>
      <w:tr w:rsidR="00643CFD" w:rsidRPr="00C20FAA" w14:paraId="1A9B8B39" w14:textId="77777777" w:rsidTr="00E07153">
        <w:tc>
          <w:tcPr>
            <w:tcW w:w="1568" w:type="dxa"/>
          </w:tcPr>
          <w:p w14:paraId="20CE3C8F" w14:textId="3A738FE3" w:rsidR="00643CFD" w:rsidRDefault="00643CFD" w:rsidP="00643CFD">
            <w:pPr>
              <w:widowControl w:val="0"/>
              <w:spacing w:after="0" w:line="240" w:lineRule="auto"/>
              <w:rPr>
                <w:sz w:val="20"/>
                <w:szCs w:val="20"/>
                <w:lang w:eastAsia="zh-CN"/>
              </w:rPr>
            </w:pPr>
            <w:r>
              <w:rPr>
                <w:sz w:val="20"/>
                <w:szCs w:val="20"/>
                <w:lang w:eastAsia="zh-CN"/>
              </w:rPr>
              <w:t>NEC</w:t>
            </w:r>
          </w:p>
        </w:tc>
        <w:tc>
          <w:tcPr>
            <w:tcW w:w="1084" w:type="dxa"/>
          </w:tcPr>
          <w:p w14:paraId="22F5ECE7" w14:textId="7E63C563" w:rsidR="00643CFD" w:rsidRDefault="00643CFD" w:rsidP="00643CF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tcPr>
          <w:p w14:paraId="4F8E212D" w14:textId="77777777" w:rsidR="00643CFD" w:rsidRDefault="00643CFD" w:rsidP="00643CFD">
            <w:pPr>
              <w:widowControl w:val="0"/>
              <w:spacing w:after="0" w:line="240" w:lineRule="auto"/>
              <w:rPr>
                <w:rFonts w:ascii="Times New Roman" w:eastAsia="Batang" w:hAnsi="Times New Roman" w:cs="Times New Roman"/>
                <w:sz w:val="20"/>
                <w:szCs w:val="20"/>
                <w:lang w:val="en-GB" w:eastAsia="zh-CN"/>
              </w:rPr>
            </w:pPr>
          </w:p>
        </w:tc>
      </w:tr>
      <w:tr w:rsidR="00C34E72" w:rsidRPr="00C20FAA" w14:paraId="073AD8C7" w14:textId="77777777" w:rsidTr="00C76F47">
        <w:tc>
          <w:tcPr>
            <w:tcW w:w="1568" w:type="dxa"/>
            <w:vAlign w:val="center"/>
          </w:tcPr>
          <w:p w14:paraId="3A138F1F" w14:textId="1DBBD469"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B6673D4" w14:textId="2D50B1B5"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0BBE3B95"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We support Proposal 4-8-1 / Alt 1 as a simple solution. </w:t>
            </w:r>
          </w:p>
          <w:p w14:paraId="44763E25" w14:textId="1C0079E7" w:rsidR="00C34E72" w:rsidRDefault="00C34E72" w:rsidP="00C34E72">
            <w:pPr>
              <w:widowControl w:val="0"/>
              <w:spacing w:after="0" w:line="240" w:lineRule="auto"/>
              <w:rPr>
                <w:rFonts w:ascii="Times New Roman" w:eastAsia="Batang" w:hAnsi="Times New Roman" w:cs="Times New Roman"/>
                <w:sz w:val="20"/>
                <w:szCs w:val="20"/>
                <w:lang w:val="en-GB" w:eastAsia="zh-CN"/>
              </w:rPr>
            </w:pPr>
            <w:r>
              <w:rPr>
                <w:rFonts w:eastAsia="MS Mincho"/>
                <w:sz w:val="20"/>
                <w:szCs w:val="20"/>
                <w:lang w:eastAsia="ja-JP"/>
              </w:rPr>
              <w:t xml:space="preserve">We also support Proposal 4-8-2 / Alt 1 as a simple solution. For this case, we do not think Alt 3 is a default way to address the issue: We still need to define slot n in case of multiple PSFCH occasions. </w:t>
            </w:r>
          </w:p>
        </w:tc>
      </w:tr>
      <w:tr w:rsidR="00B314C8" w:rsidRPr="00C4473E" w14:paraId="7E3B1C05" w14:textId="77777777" w:rsidTr="00B314C8">
        <w:tc>
          <w:tcPr>
            <w:tcW w:w="1568" w:type="dxa"/>
          </w:tcPr>
          <w:p w14:paraId="1A05756E"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E76C2CB"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D1BCAAE" w14:textId="77777777" w:rsidR="00B314C8" w:rsidRPr="00C4473E" w:rsidRDefault="00B314C8" w:rsidP="00C76F47">
            <w:pPr>
              <w:widowControl w:val="0"/>
              <w:spacing w:after="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We prefer </w:t>
            </w:r>
            <w:r>
              <w:rPr>
                <w:rFonts w:ascii="Times New Roman" w:eastAsia="MS Mincho" w:hAnsi="Times New Roman" w:cs="Times New Roman" w:hint="eastAsia"/>
                <w:sz w:val="20"/>
                <w:szCs w:val="20"/>
                <w:lang w:val="en-GB" w:eastAsia="ja-JP"/>
              </w:rPr>
              <w:t>A</w:t>
            </w:r>
            <w:r>
              <w:rPr>
                <w:rFonts w:ascii="Times New Roman" w:eastAsia="MS Mincho" w:hAnsi="Times New Roman" w:cs="Times New Roman"/>
                <w:sz w:val="20"/>
                <w:szCs w:val="20"/>
                <w:lang w:val="en-GB" w:eastAsia="ja-JP"/>
              </w:rPr>
              <w:t xml:space="preserve">lt 1 in respective proposals. </w:t>
            </w:r>
          </w:p>
        </w:tc>
      </w:tr>
    </w:tbl>
    <w:p w14:paraId="4823C8F9" w14:textId="77777777" w:rsidR="00186BE0" w:rsidRPr="00B314C8" w:rsidRDefault="00186BE0">
      <w:pPr>
        <w:spacing w:after="0" w:line="240" w:lineRule="auto"/>
        <w:rPr>
          <w:lang w:val="en-GB" w:eastAsia="zh-CN"/>
        </w:rPr>
      </w:pPr>
    </w:p>
    <w:p w14:paraId="1FE1D96B" w14:textId="77777777" w:rsidR="00186BE0" w:rsidRDefault="00637C8D">
      <w:pPr>
        <w:pStyle w:val="Heading2"/>
        <w:numPr>
          <w:ilvl w:val="1"/>
          <w:numId w:val="3"/>
        </w:numPr>
        <w:spacing w:line="240" w:lineRule="auto"/>
        <w:rPr>
          <w:lang w:eastAsia="zh-CN"/>
        </w:rPr>
      </w:pPr>
      <w:r>
        <w:rPr>
          <w:rFonts w:eastAsiaTheme="majorEastAsia"/>
          <w:lang w:eastAsia="zh-CN"/>
        </w:rPr>
        <w:t>Issue#5: S-SSB and synchronization</w:t>
      </w:r>
    </w:p>
    <w:p w14:paraId="365E92FF" w14:textId="77777777" w:rsidR="00186BE0" w:rsidRDefault="00637C8D">
      <w:pPr>
        <w:pStyle w:val="Heading3"/>
        <w:numPr>
          <w:ilvl w:val="2"/>
          <w:numId w:val="3"/>
        </w:numPr>
        <w:spacing w:line="240" w:lineRule="auto"/>
        <w:rPr>
          <w:lang w:eastAsia="zh-CN"/>
        </w:rPr>
      </w:pPr>
      <w:r>
        <w:rPr>
          <w:rFonts w:eastAsiaTheme="majorEastAsia" w:hint="eastAsia"/>
          <w:lang w:val="en-GB" w:eastAsia="zh-CN"/>
        </w:rPr>
        <w:t>[</w:t>
      </w:r>
      <w:r>
        <w:rPr>
          <w:rFonts w:eastAsiaTheme="majorEastAsia"/>
          <w:lang w:val="en-GB" w:eastAsia="zh-CN"/>
        </w:rPr>
        <w:t xml:space="preserve">H] Issue#5-1: </w:t>
      </w:r>
      <w:r>
        <w:t>S-SSB repetition frequency locations within anchor RB set and non-anchor RB set</w:t>
      </w:r>
    </w:p>
    <w:p w14:paraId="653A122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FD77A5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87D7ECE"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Details of S-SSB repetition frequency locations within anchor RB set and non-anchor RB set are missing. This issue is analyzed by following companies:</w:t>
      </w:r>
    </w:p>
    <w:p w14:paraId="517649A0"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L</w:t>
      </w:r>
      <w:r>
        <w:rPr>
          <w:sz w:val="20"/>
          <w:szCs w:val="20"/>
          <w:lang w:eastAsia="zh-CN"/>
        </w:rPr>
        <w:t xml:space="preserve">GE, </w:t>
      </w:r>
      <w:r>
        <w:rPr>
          <w:sz w:val="20"/>
          <w:szCs w:val="20"/>
        </w:rPr>
        <w:t>Huawei/HiSilicon, MTK, SPRD, Samsung, LGE, ZTE, Nokia, Lenovo, Futurewei, OPPO, etc.</w:t>
      </w:r>
    </w:p>
    <w:p w14:paraId="41F3601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0B9E11E"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Two proposals are given to reflect the above.</w:t>
      </w:r>
    </w:p>
    <w:p w14:paraId="65FE0D6B"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35372A74" w14:textId="77777777">
        <w:tc>
          <w:tcPr>
            <w:tcW w:w="9304" w:type="dxa"/>
          </w:tcPr>
          <w:p w14:paraId="5E55B3B0" w14:textId="77777777" w:rsidR="00186BE0" w:rsidRDefault="00637C8D">
            <w:pPr>
              <w:spacing w:after="0" w:line="240" w:lineRule="auto"/>
              <w:rPr>
                <w:sz w:val="20"/>
                <w:szCs w:val="20"/>
                <w:lang w:eastAsia="zh-CN"/>
              </w:rPr>
            </w:pPr>
            <w:r>
              <w:rPr>
                <w:rFonts w:hint="eastAsia"/>
                <w:sz w:val="20"/>
                <w:szCs w:val="20"/>
                <w:lang w:eastAsia="zh-CN"/>
              </w:rPr>
              <w:t>(</w:t>
            </w:r>
            <w:r>
              <w:rPr>
                <w:sz w:val="20"/>
                <w:szCs w:val="20"/>
                <w:lang w:eastAsia="zh-CN"/>
              </w:rPr>
              <w:t>TS 38.213)</w:t>
            </w:r>
          </w:p>
          <w:p w14:paraId="18DB3D68" w14:textId="77777777" w:rsidR="00186BE0" w:rsidRDefault="00637C8D">
            <w:pPr>
              <w:spacing w:after="0" w:line="240" w:lineRule="auto"/>
              <w:rPr>
                <w:sz w:val="20"/>
                <w:szCs w:val="20"/>
                <w:lang w:eastAsia="zh-CN"/>
              </w:rPr>
            </w:pPr>
            <w:r>
              <w:rPr>
                <w:sz w:val="20"/>
                <w:szCs w:val="20"/>
                <w:lang w:eastAsia="zh-CN"/>
              </w:rPr>
              <w:t>…</w:t>
            </w:r>
          </w:p>
          <w:p w14:paraId="2DCF89C9" w14:textId="77777777" w:rsidR="00186BE0" w:rsidRDefault="00637C8D">
            <w:pPr>
              <w:keepNext/>
              <w:keepLines/>
              <w:spacing w:after="0" w:line="240" w:lineRule="auto"/>
              <w:outlineLvl w:val="1"/>
              <w:rPr>
                <w:rFonts w:ascii="Arial" w:hAnsi="Arial" w:cs="Times New Roman"/>
                <w:sz w:val="32"/>
                <w:szCs w:val="20"/>
                <w:lang w:val="en-GB" w:eastAsia="en-US"/>
                <w14:ligatures w14:val="none"/>
              </w:rPr>
            </w:pPr>
            <w:bookmarkStart w:id="61" w:name="_Toc45699231"/>
            <w:bookmarkStart w:id="62" w:name="_Toc146789806"/>
            <w:bookmarkStart w:id="63" w:name="_Toc36498203"/>
            <w:bookmarkStart w:id="64" w:name="_Toc29899175"/>
            <w:bookmarkStart w:id="65" w:name="_Toc29894876"/>
            <w:bookmarkStart w:id="66" w:name="_Toc29899593"/>
            <w:bookmarkStart w:id="67" w:name="_Toc29917329"/>
            <w:r>
              <w:rPr>
                <w:rFonts w:ascii="Arial" w:hAnsi="Arial" w:cs="Times New Roman"/>
                <w:sz w:val="32"/>
                <w:szCs w:val="20"/>
                <w:lang w:val="en-GB" w:eastAsia="en-US"/>
                <w14:ligatures w14:val="none"/>
              </w:rPr>
              <w:t>16.1</w:t>
            </w:r>
            <w:r>
              <w:rPr>
                <w:rFonts w:ascii="Arial" w:hAnsi="Arial" w:cs="Times New Roman"/>
                <w:sz w:val="32"/>
                <w:szCs w:val="20"/>
                <w:lang w:val="en-GB" w:eastAsia="en-US"/>
                <w14:ligatures w14:val="none"/>
              </w:rPr>
              <w:tab/>
              <w:t>Synchronization procedures</w:t>
            </w:r>
            <w:bookmarkEnd w:id="61"/>
            <w:bookmarkEnd w:id="62"/>
            <w:bookmarkEnd w:id="63"/>
            <w:bookmarkEnd w:id="64"/>
            <w:bookmarkEnd w:id="65"/>
            <w:bookmarkEnd w:id="66"/>
            <w:bookmarkEnd w:id="67"/>
          </w:p>
          <w:p w14:paraId="0DE5B70B"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receives the following SL synchronization signals in order to perform synchronization procedures based on S-SS/PSBCH blocks: SL primary synchronization signals (S-PSS) and SL secondary synchronization signals (S-SSS) [4, TS 38.211]. </w:t>
            </w:r>
          </w:p>
          <w:p w14:paraId="40ABDE5D"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assumes that reception occasions of a physical sidelink broadcast channel (PSBCH), S-PSS, and S-SSS are in consecutive symbols [4, TS 38.211] and form a S-SS/PSBCH block.</w:t>
            </w:r>
          </w:p>
          <w:p w14:paraId="1C7E668F"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reception of a S-SS/PSBCH block, </w:t>
            </w:r>
          </w:p>
          <w:p w14:paraId="38314E72"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t xml:space="preserve">for operation without shared spectrum channel access, or for operation with shared spectrum channel access and when </w:t>
            </w:r>
            <w:r>
              <w:rPr>
                <w:rFonts w:ascii="Times New Roman" w:hAnsi="Times New Roman" w:cs="Times New Roman"/>
                <w:i/>
                <w:sz w:val="20"/>
                <w:szCs w:val="20"/>
                <w:lang w:eastAsia="en-US"/>
                <w14:ligatures w14:val="none"/>
              </w:rPr>
              <w:t>sl-NumberRepeatedSSB</w:t>
            </w:r>
            <w:r>
              <w:rPr>
                <w:rFonts w:ascii="Times New Roman" w:hAnsi="Times New Roman" w:cs="Times New Roman"/>
                <w:sz w:val="20"/>
                <w:szCs w:val="20"/>
                <w:lang w:eastAsia="en-US"/>
                <w14:ligatures w14:val="none"/>
              </w:rPr>
              <w:t xml:space="preserve"> is not provided and for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 a UE assumes a frequency location corresponding to the subcarrier with index 66 in the S-SS/PSBCH block [4, TS 38.211], is provided by</w:t>
            </w:r>
          </w:p>
          <w:p w14:paraId="569B44BA"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sl-AbsoluteFrequencySSB</w:t>
            </w:r>
            <w:r>
              <w:rPr>
                <w:rFonts w:ascii="Times New Roman" w:hAnsi="Times New Roman" w:cs="Times New Roman"/>
                <w:iCs/>
                <w:sz w:val="20"/>
                <w:szCs w:val="20"/>
                <w:lang w:eastAsia="en-US"/>
                <w14:ligatures w14:val="none"/>
              </w:rPr>
              <w:t xml:space="preserve">, </w:t>
            </w:r>
            <w:r>
              <w:rPr>
                <w:rFonts w:ascii="Times New Roman" w:hAnsi="Times New Roman" w:cs="Times New Roman"/>
                <w:sz w:val="20"/>
                <w:szCs w:val="20"/>
                <w:lang w:eastAsia="ja-JP"/>
                <w14:ligatures w14:val="none"/>
              </w:rPr>
              <w:t xml:space="preserve">for operation without shared spectrum channel access or </w:t>
            </w:r>
            <w:r>
              <w:rPr>
                <w:rFonts w:ascii="Times New Roman" w:hAnsi="Times New Roman" w:cs="Times New Roman"/>
                <w:iCs/>
                <w:sz w:val="20"/>
                <w:szCs w:val="20"/>
                <w:lang w:eastAsia="en-US"/>
                <w14:ligatures w14:val="none"/>
              </w:rPr>
              <w:t>when</w:t>
            </w:r>
            <w:r>
              <w:rPr>
                <w:rFonts w:ascii="Times New Roman" w:hAnsi="Times New Roman" w:cs="Times New Roman"/>
                <w:sz w:val="20"/>
                <w:szCs w:val="20"/>
                <w:lang w:eastAsia="ja-JP"/>
                <w14:ligatures w14:val="none"/>
              </w:rPr>
              <w:t xml:space="preserve">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en-US"/>
                <w14:ligatures w14:val="none"/>
              </w:rPr>
              <w:t xml:space="preserve"> is the anchor RB-set that is the RB set that includes the S-SS/PSBCH block</w:t>
            </w:r>
          </w:p>
          <w:p w14:paraId="1DA88131"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ja-JP"/>
                <w14:ligatures w14:val="none"/>
              </w:rPr>
              <w:t xml:space="preserve">for operation with shared spectrum channel access when </w:t>
            </w:r>
            <w:r>
              <w:rPr>
                <w:rFonts w:ascii="Times New Roman" w:hAnsi="Times New Roman" w:cs="Times New Roman"/>
                <w:i/>
                <w:sz w:val="20"/>
                <w:szCs w:val="20"/>
                <w:lang w:eastAsia="en-US"/>
                <w14:ligatures w14:val="none"/>
              </w:rPr>
              <w:t xml:space="preserve">sl-NumberRepeatedSSB </w:t>
            </w:r>
            <w:r>
              <w:rPr>
                <w:rFonts w:ascii="Times New Roman" w:hAnsi="Times New Roman" w:cs="Times New Roman"/>
                <w:sz w:val="20"/>
                <w:szCs w:val="20"/>
                <w:lang w:eastAsia="en-US"/>
                <w14:ligatures w14:val="none"/>
              </w:rPr>
              <w:t>is provided</w:t>
            </w:r>
            <w:r>
              <w:rPr>
                <w:rFonts w:ascii="Times New Roman" w:hAnsi="Times New Roman" w:cs="Times New Roman"/>
                <w:sz w:val="20"/>
                <w:szCs w:val="20"/>
                <w:lang w:eastAsia="ja-JP"/>
                <w14:ligatures w14:val="none"/>
              </w:rPr>
              <w:t xml:space="preserve"> and in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ja-JP"/>
                <w14:ligatures w14:val="none"/>
              </w:rPr>
              <w:t xml:space="preserve">, </w:t>
            </w:r>
            <w:r>
              <w:rPr>
                <w:rFonts w:ascii="Times New Roman" w:hAnsi="Times New Roman" w:cs="Times New Roman"/>
                <w:sz w:val="20"/>
                <w:szCs w:val="20"/>
                <w:lang w:eastAsia="en-US"/>
                <w14:ligatures w14:val="none"/>
              </w:rPr>
              <w:t xml:space="preserve">a UE assumes a frequency location corresponding to the subcarrier with index 66 in the S-SS/PSBCH block [4, TS 38.211] is provided by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w:t>
            </w:r>
            <m:oMath>
              <m:r>
                <w:rPr>
                  <w:rFonts w:ascii="Cambria Math"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r>
                <w:rPr>
                  <w:rFonts w:ascii="Cambria Math" w:hAnsi="Cambria Math" w:cs="Times New Roman"/>
                  <w:sz w:val="20"/>
                  <w:szCs w:val="20"/>
                  <w:lang w:eastAsia="en-US"/>
                  <w14:ligatures w14:val="none"/>
                </w:rPr>
                <m:t>⋅</m:t>
              </m:r>
              <m:d>
                <m:dPr>
                  <m:ctrlPr>
                    <w:rPr>
                      <w:rFonts w:ascii="Cambria Math" w:hAnsi="Cambria Math" w:cs="Times New Roman"/>
                      <w:i/>
                      <w:sz w:val="20"/>
                      <w:szCs w:val="20"/>
                      <w:lang w:val="zh-CN" w:eastAsia="en-US"/>
                      <w14:ligatures w14:val="none"/>
                    </w:rPr>
                  </m:ctrlPr>
                </m:dPr>
                <m:e>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m:t>
                  </m:r>
                  <m:sSubSup>
                    <m:sSubSupPr>
                      <m:ctrlPr>
                        <w:rPr>
                          <w:rFonts w:ascii="Cambria Math"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e>
              </m:d>
              <m:r>
                <w:rPr>
                  <w:rFonts w:ascii="Cambria Math" w:hAnsi="Cambria Math" w:cs="Times New Roman"/>
                  <w:sz w:val="20"/>
                  <w:szCs w:val="20"/>
                  <w:lang w:eastAsia="en-US"/>
                  <w14:ligatures w14:val="none"/>
                </w:rPr>
                <m:t>⋅12⋅</m:t>
              </m:r>
              <m:sSup>
                <m:sSupPr>
                  <m:ctrlPr>
                    <w:rPr>
                      <w:rFonts w:ascii="Cambria Math" w:hAnsi="Cambria Math" w:cs="Times New Roman"/>
                      <w:sz w:val="20"/>
                      <w:szCs w:val="20"/>
                      <w:lang w:val="zh-CN" w:eastAsia="en-US"/>
                      <w14:ligatures w14:val="none"/>
                    </w:rPr>
                  </m:ctrlPr>
                </m:sSupPr>
                <m:e>
                  <m:r>
                    <m:rPr>
                      <m:sty m:val="p"/>
                    </m:rPr>
                    <w:rPr>
                      <w:rFonts w:ascii="Cambria Math" w:hAnsi="Cambria Math" w:cs="Times New Roman"/>
                      <w:sz w:val="20"/>
                      <w:szCs w:val="20"/>
                      <w:lang w:eastAsia="en-US"/>
                      <w14:ligatures w14:val="none"/>
                    </w:rPr>
                    <m:t>2</m:t>
                  </m:r>
                </m:e>
                <m:sup>
                  <m:r>
                    <w:rPr>
                      <w:rFonts w:ascii="Cambria Math" w:hAnsi="Cambria Math" w:cs="Times New Roman"/>
                      <w:sz w:val="20"/>
                      <w:szCs w:val="20"/>
                      <w:lang w:val="zh-CN" w:eastAsia="en-US"/>
                      <w14:ligatures w14:val="none"/>
                    </w:rPr>
                    <m:t>μ</m:t>
                  </m:r>
                </m:sup>
              </m:sSup>
              <m:r>
                <m:rPr>
                  <m:sty m:val="p"/>
                </m:rPr>
                <w:rPr>
                  <w:rFonts w:ascii="Cambria Math" w:hAnsi="Cambria Math" w:cs="Times New Roman"/>
                  <w:sz w:val="20"/>
                  <w:szCs w:val="20"/>
                  <w:lang w:eastAsia="en-US"/>
                  <w14:ligatures w14:val="none"/>
                </w:rPr>
                <m:t>∙15 kHz</m:t>
              </m:r>
            </m:oMath>
            <w:r>
              <w:rPr>
                <w:rFonts w:ascii="Times New Roman" w:hAnsi="Times New Roman" w:cs="Times New Roman"/>
                <w:sz w:val="20"/>
                <w:szCs w:val="20"/>
                <w:lang w:eastAsia="en-US"/>
                <w14:ligatures w14:val="none"/>
              </w:rPr>
              <w:t>, where</w:t>
            </w:r>
          </w:p>
          <w:p w14:paraId="647104AC" w14:textId="77777777" w:rsidR="00186BE0" w:rsidRDefault="00637C8D">
            <w:pPr>
              <w:spacing w:after="0" w:line="240" w:lineRule="auto"/>
              <w:ind w:left="851" w:hanging="284"/>
              <w:rPr>
                <w:rFonts w:ascii="Times New Roman" w:hAnsi="Times New Roman" w:cs="Times New Roman"/>
                <w:sz w:val="20"/>
                <w:szCs w:val="20"/>
                <w:lang w:eastAsia="ja-JP"/>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 xml:space="preserve">start, </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frequency location of a lowest S-SS/PSBCH block in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ja-JP"/>
                <w14:ligatures w14:val="none"/>
              </w:rPr>
              <w:t xml:space="preserve">, where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 xml:space="preserve">start, </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provided by</w:t>
            </w:r>
            <w:r>
              <w:rPr>
                <w:rFonts w:ascii="Times New Roman" w:hAnsi="Times New Roman" w:cs="Times New Roman"/>
                <w:sz w:val="20"/>
                <w:szCs w:val="20"/>
                <w:lang w:eastAsia="ja-JP"/>
                <w14:ligatures w14:val="none"/>
              </w:rPr>
              <w:t xml:space="preserve"> </w:t>
            </w:r>
          </w:p>
          <w:p w14:paraId="5ECD2C73"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w:r>
              <w:rPr>
                <w:rFonts w:ascii="Times New Roman" w:hAnsi="Times New Roman" w:cs="Times New Roman"/>
                <w:i/>
                <w:sz w:val="20"/>
                <w:szCs w:val="20"/>
                <w:lang w:eastAsia="en-US"/>
                <w14:ligatures w14:val="none"/>
              </w:rPr>
              <w:t xml:space="preserve">sl-AbsoluteFrequencySSB </w:t>
            </w:r>
            <w:r>
              <w:rPr>
                <w:rFonts w:ascii="Times New Roman" w:hAnsi="Times New Roman" w:cs="Times New Roman"/>
                <w:sz w:val="20"/>
                <w:szCs w:val="20"/>
                <w:lang w:eastAsia="en-US"/>
                <w14:ligatures w14:val="none"/>
              </w:rPr>
              <w:t>when RB-set</w:t>
            </w:r>
            <w:r>
              <w:rPr>
                <w:rFonts w:ascii="Times New Roman" w:hAnsi="Times New Roman" w:cs="Times New Roman"/>
                <w:i/>
                <w:sz w:val="20"/>
                <w:szCs w:val="20"/>
                <w:lang w:eastAsia="en-US"/>
                <w14:ligatures w14:val="none"/>
              </w:rPr>
              <w:t xml:space="preserve"> j </w:t>
            </w:r>
            <w:r>
              <w:rPr>
                <w:rFonts w:ascii="Times New Roman" w:hAnsi="Times New Roman" w:cs="Times New Roman"/>
                <w:sz w:val="20"/>
                <w:szCs w:val="20"/>
                <w:lang w:eastAsia="en-US"/>
                <w14:ligatures w14:val="none"/>
              </w:rPr>
              <w:t xml:space="preserve">is the anchor RB-set, </w:t>
            </w:r>
          </w:p>
          <w:p w14:paraId="002F1C2F"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oMath>
            <w:r>
              <w:rPr>
                <w:rFonts w:ascii="Times New Roman" w:hAnsi="Times New Roman" w:cs="Times New Roman"/>
                <w:sz w:val="20"/>
                <w:szCs w:val="20"/>
                <w:lang w:eastAsia="en-US"/>
                <w14:ligatures w14:val="none"/>
              </w:rPr>
              <w:t xml:space="preserve"> is an index of an S-SS/PSBCH block from repeated S-SS/PSBCH blocks in the frequency domain and within the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 xml:space="preserve">, where </w:t>
            </w:r>
            <m:oMath>
              <m:r>
                <w:rPr>
                  <w:rFonts w:ascii="Cambria Math" w:hAnsi="Cambria Math" w:cs="Times New Roman"/>
                  <w:sz w:val="20"/>
                  <w:szCs w:val="20"/>
                  <w:lang w:eastAsia="en-US"/>
                  <w14:ligatures w14:val="none"/>
                </w:rPr>
                <m:t>0≤</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repetition,</m:t>
                  </m:r>
                  <m:r>
                    <w:rPr>
                      <w:rFonts w:ascii="Cambria Math" w:hAnsi="Cambria Math" w:cs="Times New Roman"/>
                      <w:sz w:val="20"/>
                      <w:szCs w:val="20"/>
                      <w:lang w:val="zh-CN" w:eastAsia="en-US"/>
                      <w14:ligatures w14:val="none"/>
                    </w:rPr>
                    <m:t>j</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and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repetition,</m:t>
                  </m:r>
                  <m:r>
                    <w:rPr>
                      <w:rFonts w:ascii="Cambria Math" w:hAnsi="Cambria Math" w:cs="Times New Roman"/>
                      <w:sz w:val="20"/>
                      <w:szCs w:val="20"/>
                      <w:lang w:val="zh-CN" w:eastAsia="en-US"/>
                      <w14:ligatures w14:val="none"/>
                    </w:rPr>
                    <m:t>j</m:t>
                  </m: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provided by a value in </w:t>
            </w:r>
            <w:r>
              <w:rPr>
                <w:rFonts w:ascii="Times New Roman" w:hAnsi="Times New Roman" w:cs="Times New Roman"/>
                <w:i/>
                <w:sz w:val="20"/>
                <w:szCs w:val="20"/>
                <w:lang w:eastAsia="en-US"/>
                <w14:ligatures w14:val="none"/>
              </w:rPr>
              <w:t xml:space="preserve">sl-NumberRepeatedSSB </w:t>
            </w:r>
            <w:r>
              <w:rPr>
                <w:rFonts w:ascii="Times New Roman" w:hAnsi="Times New Roman" w:cs="Times New Roman"/>
                <w:sz w:val="20"/>
                <w:szCs w:val="20"/>
                <w:lang w:eastAsia="en-US"/>
                <w14:ligatures w14:val="none"/>
              </w:rPr>
              <w:t xml:space="preserve">corresponding to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w:t>
            </w:r>
          </w:p>
          <w:p w14:paraId="2A58F9D6"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number of resource blocks, provided by </w:t>
            </w:r>
            <w:r>
              <w:rPr>
                <w:rFonts w:ascii="Times New Roman" w:hAnsi="Times New Roman" w:cs="Times New Roman"/>
                <w:i/>
                <w:sz w:val="20"/>
                <w:szCs w:val="20"/>
                <w:lang w:eastAsia="en-US"/>
                <w14:ligatures w14:val="none"/>
              </w:rPr>
              <w:t>sl-GapRepeatedSSB</w:t>
            </w:r>
            <w:r>
              <w:rPr>
                <w:rFonts w:ascii="Times New Roman" w:hAnsi="Times New Roman" w:cs="Times New Roman"/>
                <w:sz w:val="20"/>
                <w:szCs w:val="20"/>
                <w:lang w:eastAsia="en-US"/>
                <w14:ligatures w14:val="none"/>
              </w:rPr>
              <w:t>, for a gap between two adjacent repeated S-SS/PSBCH blocks;</w:t>
            </w:r>
          </w:p>
          <w:p w14:paraId="32755A84"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hAnsi="Cambria Math" w:cs="Times New Roman"/>
                  <w:sz w:val="20"/>
                  <w:szCs w:val="20"/>
                  <w:lang w:val="zh-CN" w:eastAsia="en-US"/>
                  <w14:ligatures w14:val="none"/>
                </w:rPr>
                <m:t>μ</m:t>
              </m:r>
            </m:oMath>
            <w:r>
              <w:rPr>
                <w:rFonts w:ascii="Times New Roman" w:hAnsi="Times New Roman" w:cs="Times New Roman"/>
                <w:sz w:val="20"/>
                <w:szCs w:val="20"/>
                <w:lang w:eastAsia="en-US"/>
                <w14:ligatures w14:val="none"/>
              </w:rPr>
              <w:t>.</w:t>
            </w:r>
          </w:p>
          <w:p w14:paraId="5B1E3EA9"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 xml:space="preserve">operation with shared spectrum channel access, a UE attempts to transmit at least S-SS/PSBCH blocks in the slots including S-SS/PSBCH blocks in the anchor RB set. The UE applies CP extension to the first symbol of an S-SS/PSBCH block and within the first one or two symbols before the first symbol of the S-SS/PSBCH block according to an index [4, TS 38.211] provided by </w:t>
            </w:r>
            <w:r>
              <w:rPr>
                <w:rFonts w:ascii="Times New Roman" w:hAnsi="Times New Roman" w:cs="Times New Roman"/>
                <w:i/>
                <w:iCs/>
                <w:sz w:val="20"/>
                <w:szCs w:val="20"/>
                <w:lang w:val="en-GB" w:eastAsia="ja-JP"/>
                <w14:ligatures w14:val="none"/>
              </w:rPr>
              <w:t>sl-CP-Extension-SSB</w:t>
            </w:r>
            <w:r>
              <w:rPr>
                <w:rFonts w:ascii="Times New Roman" w:hAnsi="Times New Roman" w:cs="Times New Roman"/>
                <w:sz w:val="20"/>
                <w:szCs w:val="20"/>
                <w:lang w:val="en-GB" w:eastAsia="en-US"/>
                <w14:ligatures w14:val="none"/>
              </w:rPr>
              <w:t xml:space="preserve">. </w:t>
            </w:r>
          </w:p>
          <w:p w14:paraId="3256C8E4"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The UE assumes that a S-PSS symbol, a S-SSS symbol, and a PSBCH symbol have a same transmission power. The UE assumes a same numerology of the S-SS/PSBCH as for a SL BWP of the S-SS/PSBCH block reception, and that a bandwidth of the S-SS/PSBCH is within a bandwidth of the </w:t>
            </w:r>
            <w:r>
              <w:rPr>
                <w:rFonts w:ascii="Times New Roman" w:eastAsia="MS Mincho" w:hAnsi="Times New Roman" w:cs="Times New Roman"/>
                <w:sz w:val="20"/>
                <w:szCs w:val="20"/>
                <w:lang w:val="en-GB" w:eastAsia="en-US"/>
                <w14:ligatures w14:val="none"/>
              </w:rPr>
              <w:t xml:space="preserve">SL BWP. </w:t>
            </w:r>
            <w:r>
              <w:rPr>
                <w:rFonts w:ascii="Times New Roman" w:hAnsi="Times New Roman" w:cs="Times New Roman"/>
                <w:sz w:val="20"/>
                <w:szCs w:val="20"/>
                <w:lang w:val="en-GB" w:eastAsia="en-US"/>
                <w14:ligatures w14:val="none"/>
              </w:rPr>
              <w:t>The UE assumes</w:t>
            </w:r>
            <w:r>
              <w:rPr>
                <w:rFonts w:ascii="sans-serif-black" w:hAnsi="sans-serif-black" w:cs="Times New Roman"/>
                <w:sz w:val="20"/>
                <w:szCs w:val="20"/>
                <w:lang w:val="en-GB" w:eastAsia="en-US"/>
                <w14:ligatures w14:val="none"/>
              </w:rPr>
              <w:t xml:space="preserve"> the subcarrier with index 0 in the S-SS/PSBCH block is aligned with a subcarrier with index 0 in an RB of the SL BWP.</w:t>
            </w:r>
          </w:p>
          <w:p w14:paraId="46659118" w14:textId="77777777" w:rsidR="00186BE0" w:rsidRDefault="00637C8D">
            <w:pPr>
              <w:spacing w:after="0" w:line="240" w:lineRule="auto"/>
              <w:rPr>
                <w:rFonts w:ascii="Times New Roman" w:hAnsi="Times New Roman" w:cs="Times New Roman"/>
                <w:sz w:val="20"/>
                <w:szCs w:val="20"/>
                <w:lang w:val="en-GB" w:eastAsia="ja-JP"/>
                <w14:ligatures w14:val="none"/>
              </w:rPr>
            </w:pPr>
            <w:r>
              <w:rPr>
                <w:rFonts w:ascii="Times New Roman" w:hAnsi="Times New Roman" w:cs="Times New Roman"/>
                <w:sz w:val="20"/>
                <w:szCs w:val="20"/>
                <w:lang w:val="en-GB" w:eastAsia="en-US"/>
                <w14:ligatures w14:val="none"/>
              </w:rPr>
              <w:t xml:space="preserve">A UE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NumSSB-WithinPeriod</w:t>
            </w:r>
            <w:r>
              <w:rPr>
                <w:rFonts w:ascii="Times New Roman" w:hAnsi="Times New Roman" w:cs="Times New Roman"/>
                <w:sz w:val="20"/>
                <w:szCs w:val="20"/>
                <w:lang w:val="en-GB" w:eastAsia="en-US"/>
                <w14:ligatures w14:val="none"/>
              </w:rPr>
              <w:t xml:space="preserve">, a number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period</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val="en-GB" w:eastAsia="ja-JP"/>
                <w14:ligatures w14:val="none"/>
              </w:rPr>
              <w:t>where</w:t>
            </w:r>
          </w:p>
          <w:p w14:paraId="417C1D63"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ja-JP"/>
                <w14:ligatures w14:val="none"/>
              </w:rPr>
              <w:t xml:space="preserve">index 0 corresponds to a first slot in a frame with SFN of the serving cell satisfying </w:t>
            </w:r>
            <m:oMath>
              <m:r>
                <m:rPr>
                  <m:sty m:val="p"/>
                </m:rPr>
                <w:rPr>
                  <w:rFonts w:ascii="Cambria Math" w:hAnsi="Cambria Math" w:cs="Times New Roman"/>
                  <w:sz w:val="20"/>
                  <w:szCs w:val="20"/>
                  <w:lang w:eastAsia="ja-JP"/>
                  <w14:ligatures w14:val="none"/>
                </w:rPr>
                <m:t>(SFN mod 16)=0</m:t>
              </m:r>
            </m:oMath>
            <w:r>
              <w:rPr>
                <w:rFonts w:ascii="Times New Roman" w:hAnsi="Times New Roman" w:cs="Times New Roman"/>
                <w:sz w:val="20"/>
                <w:szCs w:val="20"/>
                <w:lang w:val="en-GB" w:eastAsia="ja-JP"/>
                <w14:ligatures w14:val="none"/>
              </w:rPr>
              <w:t xml:space="preserve"> </w:t>
            </w:r>
            <w:r>
              <w:rPr>
                <w:rFonts w:ascii="Times New Roman" w:hAnsi="Times New Roman" w:cs="Times New Roman"/>
                <w:sz w:val="20"/>
                <w:szCs w:val="20"/>
                <w:lang w:eastAsia="ko-KR"/>
                <w14:ligatures w14:val="none"/>
              </w:rPr>
              <w:t>or DFN satisfying (DFN mod 16) = 0</w:t>
            </w:r>
          </w:p>
          <w:p w14:paraId="5180265F"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eastAsia="en-US"/>
                <w14:ligatures w14:val="none"/>
              </w:rPr>
              <w:t xml:space="preserve"> is a S-SS/PSBCH block index within the number of S-SS/PSBCH blocks in the period, with </w:t>
            </w:r>
            <m:oMath>
              <m:r>
                <w:rPr>
                  <w:rFonts w:ascii="Cambria Math" w:hAnsi="Cambria Math" w:cs="Times New Roman"/>
                  <w:sz w:val="20"/>
                  <w:szCs w:val="20"/>
                  <w:lang w:eastAsia="en-US"/>
                  <w14:ligatures w14:val="none"/>
                </w:rPr>
                <m:t>0≤</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period</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p>
          <w:p w14:paraId="3C4CE853"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offset</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offset from a start of the period to the first slot including S-SS/PSBCH block, provided by </w:t>
            </w:r>
            <w:r>
              <w:rPr>
                <w:rFonts w:ascii="Times New Roman" w:hAnsi="Times New Roman" w:cs="Times New Roman"/>
                <w:i/>
                <w:iCs/>
                <w:sz w:val="20"/>
                <w:szCs w:val="20"/>
                <w:lang w:eastAsia="en-US"/>
                <w14:ligatures w14:val="none"/>
              </w:rPr>
              <w:t>sl-</w:t>
            </w:r>
            <w:proofErr w:type="gramStart"/>
            <w:r>
              <w:rPr>
                <w:rFonts w:ascii="Times New Roman" w:hAnsi="Times New Roman" w:cs="Times New Roman"/>
                <w:i/>
                <w:sz w:val="20"/>
                <w:szCs w:val="20"/>
                <w:lang w:eastAsia="en-US"/>
                <w14:ligatures w14:val="none"/>
              </w:rPr>
              <w:t>TimeOffsetSSB</w:t>
            </w:r>
            <w:proofErr w:type="gramEnd"/>
          </w:p>
          <w:p w14:paraId="6D797B83"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interval</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interval between S-SS/PSBCH blocks, provided by </w:t>
            </w:r>
            <w:r>
              <w:rPr>
                <w:rFonts w:ascii="Times New Roman" w:hAnsi="Times New Roman" w:cs="Times New Roman"/>
                <w:i/>
                <w:iCs/>
                <w:sz w:val="20"/>
                <w:szCs w:val="20"/>
                <w:lang w:eastAsia="en-US"/>
                <w14:ligatures w14:val="none"/>
              </w:rPr>
              <w:t>sl-</w:t>
            </w:r>
            <w:proofErr w:type="gramStart"/>
            <w:r>
              <w:rPr>
                <w:rFonts w:ascii="Times New Roman" w:hAnsi="Times New Roman" w:cs="Times New Roman"/>
                <w:i/>
                <w:sz w:val="20"/>
                <w:szCs w:val="20"/>
                <w:lang w:val="en-GB" w:eastAsia="en-US"/>
                <w14:ligatures w14:val="none"/>
              </w:rPr>
              <w:t>T</w:t>
            </w:r>
            <w:r>
              <w:rPr>
                <w:rFonts w:ascii="Times New Roman" w:hAnsi="Times New Roman" w:cs="Times New Roman"/>
                <w:i/>
                <w:sz w:val="20"/>
                <w:szCs w:val="20"/>
                <w:lang w:eastAsia="en-US"/>
                <w14:ligatures w14:val="none"/>
              </w:rPr>
              <w:t>imeInterval</w:t>
            </w:r>
            <w:proofErr w:type="gramEnd"/>
          </w:p>
          <w:p w14:paraId="688435BE"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 xml:space="preserve">operation with shared spectrum channel access and for each slot </w:t>
            </w:r>
            <w:r>
              <w:rPr>
                <w:rFonts w:ascii="Times New Roman" w:hAnsi="Times New Roman" w:cs="Times New Roman"/>
                <w:sz w:val="20"/>
                <w:szCs w:val="20"/>
                <w:lang w:val="en-GB" w:eastAsia="en-US"/>
                <w14:ligatures w14:val="none"/>
              </w:rPr>
              <w:t>that includes S-SS/PSBCH blocks, a</w:t>
            </w:r>
            <w:r>
              <w:rPr>
                <w:rFonts w:ascii="Times New Roman" w:hAnsi="Times New Roman" w:cs="Times New Roman"/>
                <w:sz w:val="20"/>
                <w:szCs w:val="20"/>
                <w:lang w:val="en-GB" w:eastAsia="ja-JP"/>
                <w14:ligatures w14:val="none"/>
              </w:rPr>
              <w:t xml:space="preserve"> UE is provided, by</w:t>
            </w:r>
            <w:r>
              <w:rPr>
                <w:rFonts w:ascii="Times New Roman" w:hAnsi="Times New Roman" w:cs="Times New Roman"/>
                <w:i/>
                <w:iCs/>
                <w:sz w:val="20"/>
                <w:szCs w:val="20"/>
                <w:lang w:val="en-GB" w:eastAsia="en-US"/>
                <w14:ligatures w14:val="none"/>
              </w:rPr>
              <w:t xml:space="preserve"> sl-</w:t>
            </w:r>
            <w:r>
              <w:rPr>
                <w:rFonts w:ascii="Times New Roman" w:hAnsi="Times New Roman" w:cs="Times New Roman"/>
                <w:i/>
                <w:sz w:val="20"/>
                <w:szCs w:val="20"/>
                <w:lang w:val="en-GB" w:eastAsia="en-US"/>
                <w14:ligatures w14:val="none"/>
              </w:rPr>
              <w:t>NumAdditionalOccasionPerSSB</w:t>
            </w:r>
            <w:r>
              <w:rPr>
                <w:rFonts w:ascii="Times New Roman" w:hAnsi="Times New Roman" w:cs="Times New Roman"/>
                <w:sz w:val="20"/>
                <w:szCs w:val="20"/>
                <w:lang w:val="en-GB" w:eastAsia="en-US"/>
                <w14:ligatures w14:val="none"/>
              </w:rPr>
              <w:t>, a number</w:t>
            </w:r>
            <w:r>
              <w:rPr>
                <w:rFonts w:ascii="Times New Roman" w:hAnsi="Times New Roman" w:cs="Times New Roman"/>
                <w:sz w:val="20"/>
                <w:szCs w:val="20"/>
                <w:lang w:val="en-GB" w:eastAsia="ja-JP"/>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additional candidate S-SS/PSBCH block transmission occasions. When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&gt;0</m:t>
              </m:r>
            </m:oMath>
            <w:r>
              <w:rPr>
                <w:rFonts w:ascii="Times New Roman" w:hAnsi="Times New Roman" w:cs="Times New Roman"/>
                <w:sz w:val="20"/>
                <w:szCs w:val="20"/>
                <w:lang w:val="en-GB" w:eastAsia="en-US"/>
                <w14:ligatures w14:val="none"/>
              </w:rPr>
              <w:t xml:space="preserve">, for S-SS/PSBCH block with index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val="en-GB" w:eastAsia="en-US"/>
                <w14:ligatures w14:val="none"/>
              </w:rPr>
              <w:t xml:space="preserve">, the UE determines indexes of slots that include the additional candidate S-SS/PSBCH block transmission occasions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 xml:space="preserve">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gap</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acc>
                    <m:accPr>
                      <m:chr m:val="̅"/>
                      <m:ctrlPr>
                        <w:rPr>
                          <w:rFonts w:ascii="Cambria Math" w:hAnsi="Cambria Math" w:cs="Times New Roman"/>
                          <w:i/>
                          <w:sz w:val="20"/>
                          <w:szCs w:val="20"/>
                          <w:lang w:val="en-GB" w:eastAsia="en-US"/>
                          <w14:ligatures w14:val="none"/>
                        </w:rPr>
                      </m:ctrlPr>
                    </m:accPr>
                    <m:e>
                      <m:r>
                        <w:rPr>
                          <w:rFonts w:ascii="Cambria Math" w:hAnsi="Cambria Math" w:cs="Times New Roman"/>
                          <w:sz w:val="20"/>
                          <w:szCs w:val="20"/>
                          <w:lang w:val="en-GB" w:eastAsia="en-US"/>
                          <w14:ligatures w14:val="none"/>
                        </w:rPr>
                        <m:t>i</m:t>
                      </m:r>
                    </m:e>
                  </m:acc>
                </m:e>
                <m:sub>
                  <m:r>
                    <m:rPr>
                      <m:sty m:val="p"/>
                    </m:rPr>
                    <w:rPr>
                      <w:rFonts w:ascii="Cambria Math" w:hAnsi="Cambria Math" w:cs="Times New Roman"/>
                      <w:sz w:val="20"/>
                      <w:szCs w:val="20"/>
                      <w:lang w:val="en-GB" w:eastAsia="en-US"/>
                      <w14:ligatures w14:val="none"/>
                    </w:rPr>
                    <m:t>S-SSB</m:t>
                  </m:r>
                </m:sub>
              </m:sSub>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where </w:t>
            </w:r>
          </w:p>
          <w:p w14:paraId="330E9C41" w14:textId="77777777" w:rsidR="00186BE0" w:rsidRDefault="00637C8D">
            <w:pPr>
              <w:spacing w:after="0" w:line="240" w:lineRule="auto"/>
              <w:ind w:left="568" w:hanging="284"/>
              <w:rPr>
                <w:rFonts w:ascii="Times New Roman" w:hAnsi="Times New Roman" w:cs="Times New Roman"/>
                <w:i/>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gap,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TimeGapAdditionalOccasion</w:t>
            </w:r>
            <w:r>
              <w:rPr>
                <w:rFonts w:ascii="Times New Roman" w:hAnsi="Times New Roman" w:cs="Times New Roman"/>
                <w:sz w:val="20"/>
                <w:szCs w:val="20"/>
                <w:lang w:eastAsia="en-US"/>
                <w14:ligatures w14:val="none"/>
              </w:rPr>
              <w:t xml:space="preserve">, for determining the additional candidate S-SS/PSBCH block transmission occasions, </w:t>
            </w:r>
            <w:proofErr w:type="gramStart"/>
            <w:r>
              <w:rPr>
                <w:rFonts w:ascii="Times New Roman" w:hAnsi="Times New Roman" w:cs="Times New Roman"/>
                <w:sz w:val="20"/>
                <w:szCs w:val="20"/>
                <w:lang w:eastAsia="en-US"/>
                <w14:ligatures w14:val="none"/>
              </w:rPr>
              <w:t>and</w:t>
            </w:r>
            <w:proofErr w:type="gramEnd"/>
          </w:p>
          <w:p w14:paraId="528D4879" w14:textId="77777777" w:rsidR="00186BE0" w:rsidRDefault="00637C8D">
            <w:pPr>
              <w:spacing w:after="0" w:line="240" w:lineRule="auto"/>
              <w:ind w:left="568" w:hanging="284"/>
              <w:rPr>
                <w:rFonts w:ascii="Times New Roman" w:hAnsi="Times New Roman" w:cs="Times New Roman"/>
                <w:i/>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eastAsia="en-US"/>
                <w14:ligatures w14:val="none"/>
              </w:rPr>
              <w:t xml:space="preserve"> is an index of the additional candidate S-SS/PSBCH block transmission occasions, with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eastAsia="en-US"/>
                      <w14:ligatures w14:val="none"/>
                    </w:rPr>
                    <m:t>0≤</m:t>
                  </m:r>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additional</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r>
              <w:rPr>
                <w:rFonts w:ascii="Times New Roman" w:hAnsi="Times New Roman" w:cs="Times New Roman"/>
                <w:sz w:val="20"/>
                <w:szCs w:val="20"/>
                <w:lang w:val="en-GB" w:eastAsia="en-US"/>
                <w14:ligatures w14:val="none"/>
              </w:rPr>
              <w:t>.</w:t>
            </w:r>
          </w:p>
          <w:p w14:paraId="11222227"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paired spectrum, an S-SS/PSBCH block can be transmitted/received only in a slot of an UL carrier. For unpaired spectrum, an S-SS/PSBCH block can be transmitted/received only in a slot of which all OFDM symbols are configured as UL </w:t>
            </w:r>
            <w:r>
              <w:rPr>
                <w:rFonts w:ascii="Times New Roman" w:hAnsi="Times New Roman" w:cs="Times New Roman"/>
                <w:sz w:val="20"/>
                <w:szCs w:val="20"/>
                <w:lang w:val="en-GB" w:eastAsia="ko-KR"/>
                <w14:ligatures w14:val="none"/>
              </w:rPr>
              <w:t xml:space="preserve">by </w:t>
            </w:r>
            <w:r>
              <w:rPr>
                <w:rFonts w:ascii="Times New Roman" w:hAnsi="Times New Roman" w:cs="Times New Roman"/>
                <w:i/>
                <w:iCs/>
                <w:sz w:val="20"/>
                <w:szCs w:val="20"/>
                <w:lang w:val="en-GB" w:eastAsia="ko-KR"/>
                <w14:ligatures w14:val="none"/>
              </w:rPr>
              <w:t>tdd-UL-DL-ConfigurationCommon</w:t>
            </w:r>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of the serving cell if provided</w:t>
            </w:r>
            <w:r>
              <w:rPr>
                <w:rFonts w:ascii="Times New Roman" w:hAnsi="Times New Roman" w:cs="Times New Roman"/>
                <w:i/>
                <w:iCs/>
                <w:sz w:val="20"/>
                <w:szCs w:val="20"/>
                <w:lang w:val="en-GB" w:eastAsia="ko-KR"/>
                <w14:ligatures w14:val="none"/>
              </w:rPr>
              <w:t xml:space="preserve"> </w:t>
            </w:r>
            <w:r>
              <w:rPr>
                <w:rFonts w:ascii="Times New Roman" w:hAnsi="Times New Roman" w:cs="Times New Roman"/>
                <w:sz w:val="20"/>
                <w:szCs w:val="20"/>
                <w:lang w:val="en-GB" w:eastAsia="ko-KR"/>
                <w14:ligatures w14:val="none"/>
              </w:rPr>
              <w:t>or</w:t>
            </w:r>
            <w:r>
              <w:rPr>
                <w:rFonts w:ascii="Times New Roman" w:hAnsi="Times New Roman" w:cs="Times New Roman"/>
                <w:i/>
                <w:iCs/>
                <w:sz w:val="20"/>
                <w:szCs w:val="20"/>
                <w:lang w:val="en-GB" w:eastAsia="ko-KR"/>
                <w14:ligatures w14:val="none"/>
              </w:rPr>
              <w:t xml:space="preserve"> sl-TDD-Configuration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if provided or </w:t>
            </w:r>
            <w:r>
              <w:rPr>
                <w:rFonts w:ascii="Times New Roman" w:hAnsi="Times New Roman" w:cs="Times New Roman"/>
                <w:i/>
                <w:iCs/>
                <w:sz w:val="20"/>
                <w:szCs w:val="20"/>
                <w:lang w:val="en-GB" w:eastAsia="en-US"/>
                <w14:ligatures w14:val="none"/>
              </w:rPr>
              <w:t>sl-TDD-Config</w:t>
            </w:r>
            <w:r>
              <w:rPr>
                <w:rFonts w:ascii="Times New Roman" w:hAnsi="Times New Roman" w:cs="Times New Roman"/>
                <w:sz w:val="20"/>
                <w:szCs w:val="20"/>
                <w:lang w:val="en-GB" w:eastAsia="en-US"/>
                <w14:ligatures w14:val="none"/>
              </w:rPr>
              <w:t xml:space="preserve"> of the received PSBCH if provided</w:t>
            </w:r>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 xml:space="preserve">If </w:t>
            </w:r>
            <w:r>
              <w:rPr>
                <w:rFonts w:ascii="Times New Roman" w:hAnsi="Times New Roman" w:cs="Times New Roman"/>
                <w:i/>
                <w:iCs/>
                <w:sz w:val="20"/>
                <w:szCs w:val="20"/>
                <w:lang w:val="en-GB" w:eastAsia="en-US"/>
                <w14:ligatures w14:val="none"/>
              </w:rPr>
              <w:t>tdd-UL-DL-ConfigurationCommon</w:t>
            </w:r>
            <w:r>
              <w:rPr>
                <w:rFonts w:ascii="Times New Roman" w:hAnsi="Times New Roman" w:cs="Times New Roman"/>
                <w:sz w:val="20"/>
                <w:szCs w:val="20"/>
                <w:lang w:val="en-GB" w:eastAsia="en-US"/>
                <w14:ligatures w14:val="none"/>
              </w:rPr>
              <w:t xml:space="preserve"> and </w:t>
            </w:r>
            <w:r>
              <w:rPr>
                <w:rFonts w:ascii="Times New Roman" w:hAnsi="Times New Roman" w:cs="Times New Roman"/>
                <w:i/>
                <w:iCs/>
                <w:sz w:val="20"/>
                <w:szCs w:val="20"/>
                <w:lang w:val="en-GB" w:eastAsia="en-US"/>
                <w14:ligatures w14:val="none"/>
              </w:rPr>
              <w:t>sl-TDD-Configuration</w:t>
            </w:r>
            <w:r>
              <w:rPr>
                <w:rFonts w:ascii="Times New Roman" w:hAnsi="Times New Roman" w:cs="Times New Roman"/>
                <w:sz w:val="20"/>
                <w:szCs w:val="20"/>
                <w:lang w:val="en-GB" w:eastAsia="en-US"/>
                <w14:ligatures w14:val="none"/>
              </w:rPr>
              <w:t xml:space="preserve"> are not provided for a spectrum indicated with only PC5 interface in Table 5.2E.1-1 in [TS 38.101-1], an S-SS/PSBCH block can be transmitted/received in any slot of the spectrum.</w:t>
            </w:r>
          </w:p>
          <w:p w14:paraId="6584DDA0" w14:textId="77777777" w:rsidR="00186BE0" w:rsidRDefault="00637C8D">
            <w:pPr>
              <w:spacing w:after="0" w:line="240" w:lineRule="auto"/>
              <w:rPr>
                <w:sz w:val="20"/>
                <w:szCs w:val="20"/>
                <w:lang w:eastAsia="zh-CN"/>
              </w:rPr>
            </w:pPr>
            <w:r>
              <w:rPr>
                <w:sz w:val="20"/>
                <w:szCs w:val="20"/>
                <w:lang w:eastAsia="zh-CN"/>
              </w:rPr>
              <w:t>…</w:t>
            </w:r>
          </w:p>
        </w:tc>
      </w:tr>
    </w:tbl>
    <w:p w14:paraId="20646A20" w14:textId="77777777" w:rsidR="00186BE0" w:rsidRDefault="00186BE0">
      <w:pPr>
        <w:spacing w:after="0" w:line="240" w:lineRule="auto"/>
        <w:rPr>
          <w:sz w:val="20"/>
          <w:szCs w:val="20"/>
          <w:lang w:eastAsia="zh-CN"/>
        </w:rPr>
      </w:pPr>
    </w:p>
    <w:p w14:paraId="47481A20" w14:textId="77777777" w:rsidR="00186BE0" w:rsidRDefault="00186BE0">
      <w:pPr>
        <w:spacing w:after="0" w:line="240" w:lineRule="auto"/>
        <w:rPr>
          <w:sz w:val="20"/>
          <w:szCs w:val="20"/>
          <w:lang w:eastAsia="zh-CN"/>
        </w:rPr>
      </w:pPr>
    </w:p>
    <w:p w14:paraId="341F28E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2A71C3C5"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697034D4"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w:t>
      </w:r>
      <w:proofErr w:type="gramStart"/>
      <w:r>
        <w:rPr>
          <w:rFonts w:ascii="Times New Roman" w:eastAsia="Batang" w:hAnsi="Times New Roman" w:cs="Times New Roman"/>
          <w:sz w:val="20"/>
          <w:szCs w:val="20"/>
          <w:lang w:val="en-GB" w:eastAsia="zh-CN"/>
        </w:rPr>
        <w:t>the</w:t>
      </w:r>
      <w:proofErr w:type="gramEnd"/>
      <w:r>
        <w:rPr>
          <w:rFonts w:ascii="Times New Roman" w:eastAsia="Batang" w:hAnsi="Times New Roman" w:cs="Times New Roman"/>
          <w:sz w:val="20"/>
          <w:szCs w:val="20"/>
          <w:lang w:val="en-GB" w:eastAsia="zh-CN"/>
        </w:rPr>
        <w:t xml:space="preserv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10A7A82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w:t>
      </w:r>
      <w:proofErr w:type="gramStart"/>
      <w:r>
        <w:rPr>
          <w:rFonts w:ascii="Times New Roman" w:eastAsia="Batang" w:hAnsi="Times New Roman" w:cs="Times New Roman"/>
          <w:sz w:val="20"/>
          <w:szCs w:val="20"/>
          <w:lang w:val="en-GB" w:eastAsia="zh-CN"/>
        </w:rPr>
        <w:t>the</w:t>
      </w:r>
      <w:proofErr w:type="gramEnd"/>
      <w:r>
        <w:rPr>
          <w:rFonts w:ascii="Times New Roman" w:eastAsia="Batang" w:hAnsi="Times New Roman" w:cs="Times New Roman"/>
          <w:sz w:val="20"/>
          <w:szCs w:val="20"/>
          <w:lang w:val="en-GB" w:eastAsia="zh-CN"/>
        </w:rPr>
        <w:t xml:space="preserv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0AEB5CD4" w14:textId="77777777" w:rsidR="00186BE0" w:rsidRDefault="00186BE0">
      <w:pPr>
        <w:spacing w:after="0" w:line="240" w:lineRule="auto"/>
        <w:rPr>
          <w:sz w:val="20"/>
          <w:szCs w:val="20"/>
          <w:lang w:val="en-GB" w:eastAsia="zh-CN"/>
        </w:rPr>
      </w:pPr>
    </w:p>
    <w:p w14:paraId="0254F761"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10A2E6DC"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547F3641"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2F512C2A"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U</w:t>
      </w:r>
      <w:r>
        <w:rPr>
          <w:rFonts w:ascii="Times New Roman" w:eastAsiaTheme="minorEastAsia" w:hAnsi="Times New Roman" w:cs="Times New Roman"/>
          <w:sz w:val="20"/>
          <w:szCs w:val="20"/>
          <w:lang w:val="en-GB" w:eastAsia="zh-CN"/>
        </w:rPr>
        <w:t>E expects the gap and N of S-SSB repetitions in each RB set are the same</w:t>
      </w:r>
    </w:p>
    <w:p w14:paraId="581804D9"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the lowest S-SSB’s frequency location relative to the first PRB in each non-anchor RB set is the same as that in anchor RB set </w:t>
      </w:r>
    </w:p>
    <w:p w14:paraId="2C7EDE8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1A2B0DBA"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3D80A4F4" w14:textId="77777777">
        <w:tc>
          <w:tcPr>
            <w:tcW w:w="1568" w:type="dxa"/>
            <w:vAlign w:val="center"/>
          </w:tcPr>
          <w:p w14:paraId="00BA4CA6"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061B390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D666D6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151C38F" w14:textId="77777777">
        <w:tc>
          <w:tcPr>
            <w:tcW w:w="1568" w:type="dxa"/>
            <w:vAlign w:val="center"/>
          </w:tcPr>
          <w:p w14:paraId="0B4501A1"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15C40E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B3389D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P5-1-1 Alt A for its simplicity. In NR-U, the sync rasters are defined at the edge of each RB-set. For Rel-16/17 SL, the S-SSB is at the lowest RBs of SL-BWP. Alt A aligns with the legacy designs.</w:t>
            </w:r>
          </w:p>
          <w:p w14:paraId="033C749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For P5-1-2, we support Alt 3 as it offers the most flexibility</w:t>
            </w:r>
          </w:p>
        </w:tc>
      </w:tr>
      <w:tr w:rsidR="00186BE0" w14:paraId="7091DAE2" w14:textId="77777777">
        <w:tc>
          <w:tcPr>
            <w:tcW w:w="1568" w:type="dxa"/>
            <w:vAlign w:val="center"/>
          </w:tcPr>
          <w:p w14:paraId="78C824B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313529D8"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5F930122"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5-1-1</w:t>
            </w:r>
          </w:p>
          <w:p w14:paraId="259F6200"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alt B, it still </w:t>
            </w:r>
            <w:proofErr w:type="gramStart"/>
            <w:r>
              <w:rPr>
                <w:rFonts w:ascii="Times New Roman" w:hAnsi="Times New Roman" w:cs="Times New Roman"/>
                <w:sz w:val="20"/>
                <w:szCs w:val="20"/>
                <w:lang w:eastAsia="zh-CN"/>
              </w:rPr>
              <w:t>need</w:t>
            </w:r>
            <w:proofErr w:type="gramEnd"/>
            <w:r>
              <w:rPr>
                <w:rFonts w:ascii="Times New Roman" w:hAnsi="Times New Roman" w:cs="Times New Roman"/>
                <w:sz w:val="20"/>
                <w:szCs w:val="20"/>
                <w:lang w:eastAsia="zh-CN"/>
              </w:rPr>
              <w:t xml:space="preserve"> to study how to divide such N S-SSB repetitions, i.e., how many S-SSB repetitions are located on top of </w:t>
            </w:r>
            <w:r>
              <w:rPr>
                <w:rFonts w:ascii="Times New Roman" w:eastAsia="Batang" w:hAnsi="Times New Roman" w:cs="Times New Roman"/>
                <w:i/>
                <w:sz w:val="20"/>
                <w:szCs w:val="20"/>
                <w:lang w:val="en-GB" w:eastAsia="zh-CN"/>
              </w:rPr>
              <w:t>sl-AbsoluteFrequencySSBNonAnchor</w:t>
            </w:r>
            <w:r>
              <w:rPr>
                <w:rFonts w:ascii="Times New Roman" w:hAnsi="Times New Roman" w:cs="Times New Roman"/>
                <w:sz w:val="20"/>
                <w:szCs w:val="20"/>
                <w:lang w:eastAsia="zh-CN"/>
              </w:rPr>
              <w:t xml:space="preserve"> and how many S-SSB repetitions are located under </w:t>
            </w:r>
            <w:r>
              <w:rPr>
                <w:rFonts w:ascii="Times New Roman" w:eastAsia="Batang" w:hAnsi="Times New Roman" w:cs="Times New Roman"/>
                <w:i/>
                <w:sz w:val="20"/>
                <w:szCs w:val="20"/>
                <w:lang w:val="en-GB" w:eastAsia="zh-CN"/>
              </w:rPr>
              <w:t xml:space="preserve">sl-AbsoluteFrequencySSBNonAnchor. </w:t>
            </w:r>
            <w:r>
              <w:rPr>
                <w:rFonts w:ascii="Times New Roman" w:hAnsi="Times New Roman" w:cs="Times New Roman"/>
                <w:sz w:val="20"/>
                <w:szCs w:val="20"/>
                <w:lang w:eastAsia="zh-CN"/>
              </w:rPr>
              <w:t>Alt A as the simplest way is preferred, which can reduce the complexity of the determination of S-SSB repetitions.</w:t>
            </w:r>
          </w:p>
          <w:p w14:paraId="6E7F5C02"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26F9B9E8"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5-1-2</w:t>
            </w:r>
          </w:p>
          <w:p w14:paraId="555DB273"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Alt 1 is preferred</w:t>
            </w:r>
          </w:p>
          <w:p w14:paraId="0693D653" w14:textId="77777777" w:rsidR="00186BE0" w:rsidRDefault="00186BE0">
            <w:pPr>
              <w:widowControl w:val="0"/>
              <w:spacing w:after="0" w:line="240" w:lineRule="auto"/>
              <w:rPr>
                <w:rFonts w:eastAsia="MS Mincho"/>
                <w:sz w:val="20"/>
                <w:szCs w:val="20"/>
                <w:lang w:eastAsia="ja-JP"/>
              </w:rPr>
            </w:pPr>
          </w:p>
        </w:tc>
      </w:tr>
      <w:tr w:rsidR="00186BE0" w14:paraId="7E968D79" w14:textId="77777777">
        <w:tc>
          <w:tcPr>
            <w:tcW w:w="1568" w:type="dxa"/>
            <w:vAlign w:val="center"/>
          </w:tcPr>
          <w:p w14:paraId="2686FACD"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3505720"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C2B397F" w14:textId="77777777" w:rsidR="00186BE0" w:rsidRDefault="00637C8D">
            <w:pPr>
              <w:widowControl w:val="0"/>
              <w:spacing w:after="0" w:line="240" w:lineRule="auto"/>
              <w:rPr>
                <w:sz w:val="20"/>
                <w:szCs w:val="20"/>
                <w:lang w:eastAsia="zh-CN"/>
              </w:rPr>
            </w:pPr>
            <w:r>
              <w:rPr>
                <w:rFonts w:hint="eastAsia"/>
                <w:sz w:val="20"/>
                <w:szCs w:val="20"/>
                <w:lang w:eastAsia="zh-CN"/>
              </w:rPr>
              <w:t>Proposal 5-1-1: Alt A for simplicity</w:t>
            </w:r>
          </w:p>
          <w:p w14:paraId="014992EF" w14:textId="77777777" w:rsidR="00186BE0" w:rsidRDefault="00637C8D">
            <w:pPr>
              <w:widowControl w:val="0"/>
              <w:spacing w:after="0" w:line="240" w:lineRule="auto"/>
              <w:rPr>
                <w:sz w:val="20"/>
                <w:szCs w:val="20"/>
                <w:lang w:eastAsia="zh-CN"/>
              </w:rPr>
            </w:pPr>
            <w:r>
              <w:rPr>
                <w:rFonts w:hint="eastAsia"/>
                <w:sz w:val="20"/>
                <w:szCs w:val="20"/>
                <w:lang w:eastAsia="zh-CN"/>
              </w:rPr>
              <w:t>Proposal 5-1-2: Alt 3 is preferred</w:t>
            </w:r>
          </w:p>
        </w:tc>
      </w:tr>
      <w:tr w:rsidR="00186BE0" w14:paraId="35AA57A4" w14:textId="77777777">
        <w:tc>
          <w:tcPr>
            <w:tcW w:w="1568" w:type="dxa"/>
            <w:vAlign w:val="center"/>
          </w:tcPr>
          <w:p w14:paraId="70BE5311"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50859F26"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13744E7"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Proposal 5-1-1: Alt A is preferred.</w:t>
            </w:r>
          </w:p>
          <w:p w14:paraId="305B326D"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Proposal 5-1-2: Alt 1 is preferred.</w:t>
            </w:r>
          </w:p>
        </w:tc>
      </w:tr>
      <w:tr w:rsidR="00186BE0" w14:paraId="4986DAD0" w14:textId="77777777">
        <w:tc>
          <w:tcPr>
            <w:tcW w:w="1568" w:type="dxa"/>
            <w:vAlign w:val="center"/>
          </w:tcPr>
          <w:p w14:paraId="62F0F276"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092886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2088F5EC"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5-1-1</w:t>
            </w:r>
          </w:p>
          <w:p w14:paraId="414F324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Both Alt A and B can work, and Alt B is preferred to reach more flexibility on the S-SSB’s indication within anchor RB set.</w:t>
            </w:r>
          </w:p>
          <w:p w14:paraId="1648BBF1" w14:textId="77777777" w:rsidR="00186BE0" w:rsidRDefault="00186BE0">
            <w:pPr>
              <w:widowControl w:val="0"/>
              <w:spacing w:after="0" w:line="240" w:lineRule="auto"/>
              <w:rPr>
                <w:rFonts w:eastAsiaTheme="minorEastAsia"/>
                <w:sz w:val="20"/>
                <w:szCs w:val="20"/>
                <w:lang w:eastAsia="zh-CN"/>
              </w:rPr>
            </w:pPr>
          </w:p>
          <w:p w14:paraId="7F5EC079"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5-1-2</w:t>
            </w:r>
          </w:p>
          <w:p w14:paraId="710ADD7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We support Alt 2.</w:t>
            </w:r>
          </w:p>
          <w:p w14:paraId="48DDF8B7"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In Alt 1, in some cases when the guard band is configured between two RB sets, same number of S-SSBs in anchor RB and non-anchor RB set cannot always be guaranteed, because of the different PRB number of the RB sets.</w:t>
            </w:r>
          </w:p>
          <w:p w14:paraId="069B550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For Alt 3,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used to locate one of the S-SSB in anchor RB set, and the lowest S-SSB can also be derived from the location of the anchor S-SSB’s location. Based on this method, Alt 2 can be applied without introducing extra RRC parameter.</w:t>
            </w:r>
          </w:p>
          <w:p w14:paraId="1019D180" w14:textId="77777777" w:rsidR="00186BE0" w:rsidRDefault="00186BE0">
            <w:pPr>
              <w:widowControl w:val="0"/>
              <w:spacing w:after="0" w:line="240" w:lineRule="auto"/>
              <w:rPr>
                <w:rFonts w:eastAsia="MS Mincho"/>
                <w:sz w:val="20"/>
                <w:szCs w:val="20"/>
                <w:lang w:eastAsia="ja-JP"/>
              </w:rPr>
            </w:pPr>
          </w:p>
        </w:tc>
      </w:tr>
      <w:tr w:rsidR="00186BE0" w14:paraId="4638357C" w14:textId="77777777">
        <w:tc>
          <w:tcPr>
            <w:tcW w:w="1568" w:type="dxa"/>
            <w:vAlign w:val="center"/>
          </w:tcPr>
          <w:p w14:paraId="55854A0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576FBE2"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70AA1684" w14:textId="77777777" w:rsidR="00186BE0" w:rsidRDefault="00637C8D">
            <w:pPr>
              <w:widowControl w:val="0"/>
              <w:spacing w:after="0" w:line="240" w:lineRule="auto"/>
              <w:rPr>
                <w:sz w:val="20"/>
                <w:szCs w:val="20"/>
                <w:lang w:eastAsia="zh-CN"/>
              </w:rPr>
            </w:pPr>
            <w:r>
              <w:rPr>
                <w:rFonts w:hint="eastAsia"/>
                <w:sz w:val="20"/>
                <w:szCs w:val="20"/>
                <w:lang w:eastAsia="zh-CN"/>
              </w:rPr>
              <w:t>For P5-1, support alt A</w:t>
            </w:r>
          </w:p>
          <w:p w14:paraId="482ECB40" w14:textId="77777777" w:rsidR="00186BE0" w:rsidRDefault="00637C8D">
            <w:pPr>
              <w:widowControl w:val="0"/>
              <w:spacing w:after="0" w:line="240" w:lineRule="auto"/>
              <w:rPr>
                <w:sz w:val="20"/>
                <w:szCs w:val="20"/>
                <w:lang w:eastAsia="zh-CN"/>
              </w:rPr>
            </w:pPr>
            <w:r>
              <w:rPr>
                <w:rFonts w:hint="eastAsia"/>
                <w:sz w:val="20"/>
                <w:szCs w:val="20"/>
                <w:lang w:eastAsia="zh-CN"/>
              </w:rPr>
              <w:t>For P5-2, support alt 3</w:t>
            </w:r>
          </w:p>
        </w:tc>
      </w:tr>
      <w:tr w:rsidR="00497B4C" w14:paraId="232C44EA" w14:textId="77777777" w:rsidTr="00C76F47">
        <w:tc>
          <w:tcPr>
            <w:tcW w:w="1568" w:type="dxa"/>
            <w:vAlign w:val="center"/>
          </w:tcPr>
          <w:p w14:paraId="7568AAB7"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B6A120F" w14:textId="77777777" w:rsidR="00497B4C" w:rsidRPr="00603C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F43B2B9" w14:textId="77777777" w:rsidR="00497B4C" w:rsidRDefault="00497B4C" w:rsidP="00C76F47">
            <w:pPr>
              <w:widowControl w:val="0"/>
              <w:spacing w:after="0" w:line="240" w:lineRule="auto"/>
              <w:rPr>
                <w:rFonts w:eastAsia="MS Mincho"/>
                <w:sz w:val="20"/>
                <w:szCs w:val="20"/>
                <w:lang w:eastAsia="ja-JP"/>
              </w:rPr>
            </w:pPr>
          </w:p>
        </w:tc>
      </w:tr>
      <w:tr w:rsidR="00473098" w14:paraId="23800EFC" w14:textId="77777777">
        <w:tc>
          <w:tcPr>
            <w:tcW w:w="1568" w:type="dxa"/>
            <w:vAlign w:val="center"/>
          </w:tcPr>
          <w:p w14:paraId="745C9973" w14:textId="03FFC208"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1F77C5D1" w14:textId="05C3500D" w:rsidR="00473098" w:rsidRDefault="00473098" w:rsidP="00473098">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50ECB246" w14:textId="32321468" w:rsidR="00473098" w:rsidRDefault="00473098" w:rsidP="00473098">
            <w:pPr>
              <w:widowControl w:val="0"/>
              <w:spacing w:after="0" w:line="240" w:lineRule="auto"/>
              <w:rPr>
                <w:rFonts w:eastAsia="MS Mincho"/>
                <w:sz w:val="20"/>
                <w:szCs w:val="20"/>
                <w:lang w:eastAsia="ja-JP"/>
              </w:rPr>
            </w:pPr>
            <w:r>
              <w:rPr>
                <w:rFonts w:eastAsia="MS Mincho"/>
                <w:sz w:val="20"/>
                <w:szCs w:val="20"/>
                <w:lang w:eastAsia="ja-JP"/>
              </w:rPr>
              <w:t>Alt A/ Alt 1</w:t>
            </w:r>
          </w:p>
        </w:tc>
      </w:tr>
      <w:tr w:rsidR="008C336F" w14:paraId="1C722690" w14:textId="77777777">
        <w:tc>
          <w:tcPr>
            <w:tcW w:w="1568" w:type="dxa"/>
            <w:vAlign w:val="center"/>
          </w:tcPr>
          <w:p w14:paraId="02CB8E13" w14:textId="6ADC6E4C"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56162F0A" w14:textId="2580473B" w:rsidR="008C336F" w:rsidRDefault="008C336F" w:rsidP="008C336F">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45397262" w14:textId="77777777"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On proposal 5-1-1: Alt A is preferred.</w:t>
            </w:r>
          </w:p>
          <w:p w14:paraId="47E5EC2C" w14:textId="77777777"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On proposal 5-1-2: alt 1 is preferred.</w:t>
            </w:r>
          </w:p>
          <w:p w14:paraId="2C177F0F" w14:textId="5AA23444"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 xml:space="preserve"> </w:t>
            </w:r>
          </w:p>
        </w:tc>
      </w:tr>
      <w:tr w:rsidR="00E07153" w14:paraId="5DB380BB" w14:textId="77777777">
        <w:tc>
          <w:tcPr>
            <w:tcW w:w="1568" w:type="dxa"/>
            <w:vAlign w:val="center"/>
          </w:tcPr>
          <w:p w14:paraId="5A7941D4" w14:textId="17B74EBB"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78DF4DD6" w14:textId="6E5420F1"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2C80A28E" w14:textId="77777777" w:rsidR="00E07153" w:rsidRDefault="00E07153" w:rsidP="00E07153">
            <w:pPr>
              <w:widowControl w:val="0"/>
              <w:spacing w:after="0" w:line="240" w:lineRule="auto"/>
              <w:rPr>
                <w:rFonts w:eastAsia="Malgun Gothic"/>
                <w:sz w:val="20"/>
                <w:szCs w:val="20"/>
                <w:lang w:eastAsia="ko-KR"/>
              </w:rPr>
            </w:pPr>
            <w:r>
              <w:rPr>
                <w:rFonts w:eastAsia="Malgun Gothic" w:hint="eastAsia"/>
                <w:sz w:val="20"/>
                <w:szCs w:val="20"/>
                <w:lang w:eastAsia="ko-KR"/>
              </w:rPr>
              <w:t>P5-1:</w:t>
            </w:r>
          </w:p>
          <w:p w14:paraId="5DE8F5BB"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 xml:space="preserve">We prefer Alt B. I’m afraid that some restriction as in Alt A would be OK in network or system management perspective. </w:t>
            </w:r>
          </w:p>
          <w:p w14:paraId="4D27E019"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P5-2:</w:t>
            </w:r>
          </w:p>
          <w:p w14:paraId="29B9F332" w14:textId="0DCCFEC5" w:rsidR="00E07153" w:rsidRDefault="00E07153" w:rsidP="00E07153">
            <w:pPr>
              <w:widowControl w:val="0"/>
              <w:spacing w:after="0" w:line="240" w:lineRule="auto"/>
              <w:rPr>
                <w:rFonts w:eastAsia="MS Mincho"/>
                <w:sz w:val="20"/>
                <w:szCs w:val="20"/>
                <w:lang w:eastAsia="ja-JP"/>
              </w:rPr>
            </w:pPr>
            <w:r>
              <w:rPr>
                <w:rFonts w:eastAsia="Malgun Gothic"/>
                <w:sz w:val="20"/>
                <w:szCs w:val="20"/>
                <w:lang w:eastAsia="ko-KR"/>
              </w:rPr>
              <w:t xml:space="preserve">We support Alt 3. </w:t>
            </w:r>
          </w:p>
        </w:tc>
      </w:tr>
      <w:tr w:rsidR="0023592B" w14:paraId="664F3980" w14:textId="77777777">
        <w:tc>
          <w:tcPr>
            <w:tcW w:w="1568" w:type="dxa"/>
            <w:vAlign w:val="center"/>
          </w:tcPr>
          <w:p w14:paraId="0DBF4426" w14:textId="0A2745B0" w:rsidR="0023592B" w:rsidRDefault="0023592B" w:rsidP="0023592B">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7DA6238B" w14:textId="1FA9252A" w:rsidR="0023592B" w:rsidRDefault="0023592B" w:rsidP="0023592B">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9AE7F1C" w14:textId="77777777" w:rsidR="0023592B" w:rsidRDefault="0023592B" w:rsidP="0023592B">
            <w:pPr>
              <w:widowControl w:val="0"/>
              <w:spacing w:after="0" w:line="240" w:lineRule="auto"/>
              <w:rPr>
                <w:rFonts w:eastAsia="Malgun Gothic"/>
                <w:sz w:val="20"/>
                <w:szCs w:val="20"/>
                <w:lang w:eastAsia="ko-KR"/>
              </w:rPr>
            </w:pPr>
          </w:p>
        </w:tc>
      </w:tr>
      <w:tr w:rsidR="00C34E72" w14:paraId="51C575BD" w14:textId="77777777">
        <w:tc>
          <w:tcPr>
            <w:tcW w:w="1568" w:type="dxa"/>
            <w:vAlign w:val="center"/>
          </w:tcPr>
          <w:p w14:paraId="78F28479" w14:textId="5970B710"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AD11663" w14:textId="2EF24016"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38AD413"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Proposal 5-1-1, we support Alt B for flexibility.</w:t>
            </w:r>
          </w:p>
          <w:p w14:paraId="1254942E" w14:textId="4FF689C9"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Proposal 5-1-2, we support Alt 1 for simplicity. </w:t>
            </w:r>
          </w:p>
        </w:tc>
      </w:tr>
      <w:tr w:rsidR="00B314C8" w14:paraId="440655E4" w14:textId="77777777">
        <w:tc>
          <w:tcPr>
            <w:tcW w:w="1568" w:type="dxa"/>
            <w:vAlign w:val="center"/>
          </w:tcPr>
          <w:p w14:paraId="465530D1" w14:textId="6B30CA2F" w:rsidR="00B314C8" w:rsidRDefault="00B314C8" w:rsidP="00B314C8">
            <w:pPr>
              <w:widowControl w:val="0"/>
              <w:spacing w:after="0" w:line="240" w:lineRule="auto"/>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1084" w:type="dxa"/>
            <w:vAlign w:val="center"/>
          </w:tcPr>
          <w:p w14:paraId="4D3EA129" w14:textId="49C968EE" w:rsidR="00B314C8" w:rsidRDefault="00B314C8" w:rsidP="00B314C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ECB560A" w14:textId="77777777" w:rsidR="00B314C8" w:rsidRDefault="00B314C8" w:rsidP="00B314C8">
            <w:pPr>
              <w:widowControl w:val="0"/>
              <w:spacing w:after="0" w:line="240" w:lineRule="auto"/>
              <w:rPr>
                <w:rFonts w:eastAsia="MS Mincho"/>
                <w:sz w:val="20"/>
                <w:szCs w:val="20"/>
                <w:lang w:eastAsia="ja-JP"/>
              </w:rPr>
            </w:pPr>
            <w:r>
              <w:rPr>
                <w:rFonts w:eastAsia="MS Mincho"/>
                <w:sz w:val="20"/>
                <w:szCs w:val="20"/>
                <w:lang w:eastAsia="ja-JP"/>
              </w:rPr>
              <w:t>For proposal 5-1-1, we prefer Alt A given it has been implemented in spec.</w:t>
            </w:r>
          </w:p>
          <w:p w14:paraId="76B9768F" w14:textId="69B0A6D4" w:rsidR="00B314C8" w:rsidRDefault="00B314C8" w:rsidP="00B314C8">
            <w:pPr>
              <w:widowControl w:val="0"/>
              <w:spacing w:after="0" w:line="240" w:lineRule="auto"/>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proposal 5-1-2, we prefer Alt.1.</w:t>
            </w:r>
          </w:p>
        </w:tc>
      </w:tr>
      <w:tr w:rsidR="00EC7F4B" w14:paraId="3AF79A9C" w14:textId="77777777">
        <w:tc>
          <w:tcPr>
            <w:tcW w:w="1568" w:type="dxa"/>
            <w:vAlign w:val="center"/>
          </w:tcPr>
          <w:p w14:paraId="44C6E6A3" w14:textId="2EAEE31B" w:rsidR="00EC7F4B" w:rsidRDefault="00EC7F4B" w:rsidP="00B314C8">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vAlign w:val="center"/>
          </w:tcPr>
          <w:p w14:paraId="1D8ACA44" w14:textId="2D9BC715" w:rsidR="00EC7F4B" w:rsidRDefault="00EC7F4B" w:rsidP="00B314C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3479383" w14:textId="77777777" w:rsidR="00EC7F4B" w:rsidRDefault="00EC7F4B" w:rsidP="00EC7F4B">
            <w:pPr>
              <w:widowControl w:val="0"/>
              <w:spacing w:after="0" w:line="240" w:lineRule="auto"/>
              <w:rPr>
                <w:sz w:val="20"/>
                <w:szCs w:val="20"/>
                <w:lang w:eastAsia="zh-CN"/>
              </w:rPr>
            </w:pPr>
            <w:r>
              <w:rPr>
                <w:rFonts w:hint="eastAsia"/>
                <w:sz w:val="20"/>
                <w:szCs w:val="20"/>
                <w:lang w:eastAsia="zh-CN"/>
              </w:rPr>
              <w:t>Proposal 5-1-1: Alt A for simplicity</w:t>
            </w:r>
          </w:p>
          <w:p w14:paraId="707E5E61" w14:textId="6D2BBDA9" w:rsidR="00EC7F4B" w:rsidRDefault="00EC7F4B" w:rsidP="00EC7F4B">
            <w:pPr>
              <w:widowControl w:val="0"/>
              <w:spacing w:after="0" w:line="240" w:lineRule="auto"/>
              <w:rPr>
                <w:rFonts w:eastAsia="MS Mincho"/>
                <w:sz w:val="20"/>
                <w:szCs w:val="20"/>
                <w:lang w:eastAsia="ja-JP"/>
              </w:rPr>
            </w:pPr>
            <w:r>
              <w:rPr>
                <w:rFonts w:hint="eastAsia"/>
                <w:sz w:val="20"/>
                <w:szCs w:val="20"/>
                <w:lang w:eastAsia="zh-CN"/>
              </w:rPr>
              <w:t>Proposal 5-1-2: Alt 3 is preferred</w:t>
            </w:r>
            <w:r>
              <w:rPr>
                <w:sz w:val="20"/>
                <w:szCs w:val="20"/>
                <w:lang w:eastAsia="zh-CN"/>
              </w:rPr>
              <w:t xml:space="preserve"> (Alt 1 is against current agreement)</w:t>
            </w:r>
          </w:p>
        </w:tc>
      </w:tr>
    </w:tbl>
    <w:p w14:paraId="623E1A0F" w14:textId="77777777" w:rsidR="00186BE0" w:rsidRDefault="00637C8D">
      <w:pPr>
        <w:pStyle w:val="Heading3"/>
        <w:numPr>
          <w:ilvl w:val="2"/>
          <w:numId w:val="3"/>
        </w:numPr>
        <w:spacing w:line="240" w:lineRule="auto"/>
        <w:rPr>
          <w:lang w:eastAsia="zh-CN"/>
        </w:rPr>
      </w:pPr>
      <w:r>
        <w:rPr>
          <w:rFonts w:eastAsiaTheme="majorEastAsia"/>
          <w:lang w:val="en-GB" w:eastAsia="zh-CN"/>
        </w:rPr>
        <w:t>[M] Issue#5-2: TP to capture S-SSB power subject to DL pathloss</w:t>
      </w:r>
    </w:p>
    <w:p w14:paraId="037A90B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00D5E3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lastRenderedPageBreak/>
        <w:t>Summary</w:t>
      </w:r>
    </w:p>
    <w:p w14:paraId="6BE5541A"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pple, ZTE provided TP to capture “</w:t>
      </w:r>
      <w:r>
        <w:rPr>
          <w:rFonts w:ascii="Times" w:eastAsia="微软雅黑" w:hAnsi="Times"/>
          <w:bCs/>
          <w:sz w:val="20"/>
          <w:szCs w:val="20"/>
          <w:highlight w:val="cyan"/>
          <w:lang w:val="en-GB" w:eastAsia="zh-CN"/>
        </w:rPr>
        <w:t>Note: for both anchor RB set and non-anchor RB set transmission, the same DL pathloss is taken into account</w:t>
      </w:r>
      <w:r>
        <w:rPr>
          <w:sz w:val="20"/>
          <w:szCs w:val="20"/>
          <w:lang w:eastAsia="zh-CN"/>
        </w:rPr>
        <w:t xml:space="preserve">” in agreement. </w:t>
      </w:r>
    </w:p>
    <w:p w14:paraId="57D852A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0E75EA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672811C6"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1367DA4F" w14:textId="77777777">
        <w:tc>
          <w:tcPr>
            <w:tcW w:w="9304" w:type="dxa"/>
          </w:tcPr>
          <w:p w14:paraId="073ECD99" w14:textId="77777777" w:rsidR="00186BE0" w:rsidRDefault="00637C8D">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F6212F1"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407D6F68"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2727CA0A"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C7EB2A1" w14:textId="77777777" w:rsidR="00186BE0" w:rsidRDefault="00F96D09">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 where i is slot index as in legacy</w:t>
            </w:r>
          </w:p>
          <w:p w14:paraId="6397B1E3"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Pr>
                <w:rFonts w:ascii="Times" w:eastAsia="微软雅黑" w:hAnsi="Times" w:cs="Times New Roman" w:hint="eastAsia"/>
                <w:sz w:val="20"/>
                <w:szCs w:val="20"/>
                <w:lang w:val="en-GB" w:eastAsia="zh-CN"/>
                <w14:ligatures w14:val="none"/>
              </w:rPr>
              <w:t>}</w:t>
            </w:r>
          </w:p>
          <w:p w14:paraId="4D9044C7"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32AB750A"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76B5C5F0"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36778911"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highlight w:val="cyan"/>
                <w:lang w:val="en-GB" w:eastAsia="zh-CN"/>
                <w14:ligatures w14:val="none"/>
              </w:rPr>
              <w:t xml:space="preserve">Note: for both anchor RB set and non-anchor RB set transmission, the same DL pathloss is </w:t>
            </w:r>
            <w:proofErr w:type="gramStart"/>
            <w:r>
              <w:rPr>
                <w:rFonts w:ascii="Times" w:eastAsia="微软雅黑" w:hAnsi="Times" w:cs="Times New Roman"/>
                <w:bCs/>
                <w:sz w:val="20"/>
                <w:szCs w:val="20"/>
                <w:highlight w:val="cyan"/>
                <w:lang w:val="en-GB" w:eastAsia="zh-CN"/>
                <w14:ligatures w14:val="none"/>
              </w:rPr>
              <w:t>taken into account</w:t>
            </w:r>
            <w:proofErr w:type="gramEnd"/>
          </w:p>
          <w:p w14:paraId="22D214D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7076306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012BD762"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09F276BD"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35C1E39D"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6A45D0CB" w14:textId="77777777" w:rsidR="00186BE0" w:rsidRDefault="00186BE0">
            <w:pPr>
              <w:spacing w:after="0" w:line="240" w:lineRule="auto"/>
              <w:rPr>
                <w:sz w:val="20"/>
                <w:szCs w:val="20"/>
                <w:lang w:eastAsia="zh-CN"/>
              </w:rPr>
            </w:pPr>
          </w:p>
        </w:tc>
      </w:tr>
    </w:tbl>
    <w:p w14:paraId="122EC505" w14:textId="77777777" w:rsidR="00186BE0" w:rsidRDefault="00186BE0">
      <w:pPr>
        <w:spacing w:after="0" w:line="240" w:lineRule="auto"/>
        <w:rPr>
          <w:sz w:val="20"/>
          <w:szCs w:val="20"/>
          <w:lang w:eastAsia="zh-CN"/>
        </w:rPr>
      </w:pPr>
    </w:p>
    <w:p w14:paraId="27490CC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87B544E"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TP#5-2 in </w:t>
      </w:r>
      <w:r>
        <w:rPr>
          <w:rFonts w:ascii="Times" w:eastAsia="Batang" w:hAnsi="Times"/>
          <w:bCs/>
          <w:sz w:val="20"/>
          <w:szCs w:val="20"/>
          <w:highlight w:val="yellow"/>
          <w:lang w:val="en-GB"/>
        </w:rPr>
        <w:t>Section 4.1.6 of R1-23xxxxx (to be FLS Tdoc#)</w:t>
      </w:r>
      <w:r>
        <w:rPr>
          <w:rFonts w:ascii="Times" w:eastAsia="Batang" w:hAnsi="Times"/>
          <w:bCs/>
          <w:sz w:val="20"/>
          <w:szCs w:val="20"/>
          <w:lang w:val="en-GB"/>
        </w:rPr>
        <w:t xml:space="preserve"> is endorsed for TS 38.213 clause 16.2.0.</w:t>
      </w:r>
    </w:p>
    <w:p w14:paraId="6E5E0867"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D79EEB" w14:textId="77777777">
        <w:tc>
          <w:tcPr>
            <w:tcW w:w="1568" w:type="dxa"/>
            <w:vAlign w:val="center"/>
          </w:tcPr>
          <w:p w14:paraId="28754FFB"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78A0DB3"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463C6AB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AF04873" w14:textId="77777777">
        <w:tc>
          <w:tcPr>
            <w:tcW w:w="1568" w:type="dxa"/>
            <w:vAlign w:val="center"/>
          </w:tcPr>
          <w:p w14:paraId="68F85112"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194B061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E3679EC" w14:textId="77777777" w:rsidR="00186BE0" w:rsidRDefault="00186BE0">
            <w:pPr>
              <w:widowControl w:val="0"/>
              <w:spacing w:after="0" w:line="240" w:lineRule="auto"/>
              <w:rPr>
                <w:rFonts w:eastAsia="MS Mincho"/>
                <w:sz w:val="20"/>
                <w:szCs w:val="20"/>
                <w:lang w:eastAsia="ja-JP"/>
              </w:rPr>
            </w:pPr>
          </w:p>
        </w:tc>
      </w:tr>
      <w:tr w:rsidR="00186BE0" w14:paraId="293D1D2E" w14:textId="77777777">
        <w:tc>
          <w:tcPr>
            <w:tcW w:w="1568" w:type="dxa"/>
            <w:vAlign w:val="center"/>
          </w:tcPr>
          <w:p w14:paraId="2F18250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C51D27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7A04E7CA" w14:textId="77777777" w:rsidR="00186BE0" w:rsidRDefault="00186BE0">
            <w:pPr>
              <w:widowControl w:val="0"/>
              <w:spacing w:after="0" w:line="240" w:lineRule="auto"/>
              <w:rPr>
                <w:rFonts w:eastAsia="MS Mincho"/>
                <w:sz w:val="20"/>
                <w:szCs w:val="20"/>
                <w:lang w:eastAsia="ja-JP"/>
              </w:rPr>
            </w:pPr>
          </w:p>
        </w:tc>
      </w:tr>
      <w:tr w:rsidR="00186BE0" w14:paraId="22DB6E98" w14:textId="77777777">
        <w:tc>
          <w:tcPr>
            <w:tcW w:w="1568" w:type="dxa"/>
            <w:vAlign w:val="center"/>
          </w:tcPr>
          <w:p w14:paraId="28953DA9"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06B4EF8"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2FC13A04" w14:textId="77777777" w:rsidR="00186BE0" w:rsidRDefault="00186BE0">
            <w:pPr>
              <w:widowControl w:val="0"/>
              <w:spacing w:after="0" w:line="240" w:lineRule="auto"/>
              <w:rPr>
                <w:rFonts w:eastAsia="MS Mincho"/>
                <w:sz w:val="20"/>
                <w:szCs w:val="20"/>
                <w:lang w:eastAsia="ja-JP"/>
              </w:rPr>
            </w:pPr>
          </w:p>
        </w:tc>
      </w:tr>
      <w:tr w:rsidR="00186BE0" w14:paraId="20EF0C50" w14:textId="77777777">
        <w:tc>
          <w:tcPr>
            <w:tcW w:w="1568" w:type="dxa"/>
            <w:vAlign w:val="center"/>
          </w:tcPr>
          <w:p w14:paraId="572E729B"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BEF7B0A"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D4FFECF" w14:textId="77777777" w:rsidR="00186BE0" w:rsidRDefault="00186BE0">
            <w:pPr>
              <w:widowControl w:val="0"/>
              <w:spacing w:after="0" w:line="240" w:lineRule="auto"/>
              <w:rPr>
                <w:rFonts w:eastAsia="MS Mincho"/>
                <w:sz w:val="20"/>
                <w:szCs w:val="20"/>
                <w:lang w:eastAsia="ja-JP"/>
              </w:rPr>
            </w:pPr>
          </w:p>
        </w:tc>
      </w:tr>
      <w:tr w:rsidR="00186BE0" w14:paraId="4662F23E" w14:textId="77777777">
        <w:tc>
          <w:tcPr>
            <w:tcW w:w="1568" w:type="dxa"/>
            <w:vAlign w:val="center"/>
          </w:tcPr>
          <w:p w14:paraId="0DB82CFC"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DA283C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EA761E3" w14:textId="77777777" w:rsidR="00186BE0" w:rsidRDefault="00186BE0">
            <w:pPr>
              <w:widowControl w:val="0"/>
              <w:spacing w:after="0" w:line="240" w:lineRule="auto"/>
              <w:rPr>
                <w:rFonts w:eastAsia="MS Mincho"/>
                <w:sz w:val="20"/>
                <w:szCs w:val="20"/>
                <w:lang w:eastAsia="ja-JP"/>
              </w:rPr>
            </w:pPr>
          </w:p>
        </w:tc>
      </w:tr>
      <w:tr w:rsidR="00186BE0" w14:paraId="5C9A0076" w14:textId="77777777">
        <w:tc>
          <w:tcPr>
            <w:tcW w:w="1568" w:type="dxa"/>
            <w:vAlign w:val="center"/>
          </w:tcPr>
          <w:p w14:paraId="5CF417E0"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B44E709" w14:textId="49502152" w:rsidR="00186BE0" w:rsidRDefault="00C34E72">
            <w:pPr>
              <w:widowControl w:val="0"/>
              <w:spacing w:after="0" w:line="240" w:lineRule="auto"/>
              <w:rPr>
                <w:sz w:val="20"/>
                <w:szCs w:val="20"/>
                <w:lang w:eastAsia="zh-CN"/>
              </w:rPr>
            </w:pPr>
            <w:r>
              <w:rPr>
                <w:sz w:val="20"/>
                <w:szCs w:val="20"/>
                <w:lang w:eastAsia="zh-CN"/>
              </w:rPr>
              <w:t>C</w:t>
            </w:r>
            <w:r w:rsidR="00637C8D">
              <w:rPr>
                <w:rFonts w:hint="eastAsia"/>
                <w:sz w:val="20"/>
                <w:szCs w:val="20"/>
                <w:lang w:eastAsia="zh-CN"/>
              </w:rPr>
              <w:t>mts</w:t>
            </w:r>
          </w:p>
        </w:tc>
        <w:tc>
          <w:tcPr>
            <w:tcW w:w="6652" w:type="dxa"/>
            <w:vAlign w:val="center"/>
          </w:tcPr>
          <w:p w14:paraId="3D600502" w14:textId="77777777" w:rsidR="00186BE0" w:rsidRDefault="00637C8D">
            <w:pPr>
              <w:widowControl w:val="0"/>
              <w:spacing w:after="0" w:line="240" w:lineRule="auto"/>
              <w:rPr>
                <w:rFonts w:ascii="Times" w:eastAsia="微软雅黑" w:hAnsi="Times" w:cs="Times New Roman"/>
                <w:bCs/>
                <w:sz w:val="20"/>
                <w:szCs w:val="20"/>
                <w:lang w:eastAsia="zh-CN"/>
                <w14:ligatures w14:val="none"/>
              </w:rPr>
            </w:pPr>
            <w:r>
              <w:rPr>
                <w:rFonts w:hint="eastAsia"/>
                <w:sz w:val="20"/>
                <w:szCs w:val="20"/>
                <w:lang w:eastAsia="zh-CN"/>
              </w:rPr>
              <w:t xml:space="preserve">The agreement states that for power of S-SSB on </w:t>
            </w:r>
            <w:proofErr w:type="gramStart"/>
            <w:r>
              <w:rPr>
                <w:rFonts w:hint="eastAsia"/>
                <w:sz w:val="20"/>
                <w:szCs w:val="20"/>
                <w:lang w:eastAsia="zh-CN"/>
              </w:rPr>
              <w:t>non anchor</w:t>
            </w:r>
            <w:proofErr w:type="gramEnd"/>
            <w:r>
              <w:rPr>
                <w:rFonts w:hint="eastAsia"/>
                <w:sz w:val="20"/>
                <w:szCs w:val="20"/>
                <w:lang w:eastAsia="zh-CN"/>
              </w:rPr>
              <w:t xml:space="preserve"> RB set, the </w:t>
            </w:r>
            <w:r>
              <w:rPr>
                <w:rFonts w:ascii="Times" w:eastAsia="微软雅黑" w:hAnsi="Times" w:cs="Times New Roman"/>
                <w:bCs/>
                <w:sz w:val="20"/>
                <w:szCs w:val="20"/>
                <w:lang w:val="en-GB" w:eastAsia="zh-CN"/>
                <w14:ligatures w14:val="none"/>
              </w:rPr>
              <w:t xml:space="preserve">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w:t>
            </w:r>
            <w:r>
              <w:rPr>
                <w:rFonts w:ascii="Times" w:eastAsia="微软雅黑" w:hAnsi="Times" w:cs="Times New Roman"/>
                <w:b/>
                <w:sz w:val="20"/>
                <w:szCs w:val="20"/>
                <w:lang w:val="en-GB" w:eastAsia="zh-CN"/>
                <w14:ligatures w14:val="none"/>
              </w:rPr>
              <w:t>all other used</w:t>
            </w:r>
            <w:r>
              <w:rPr>
                <w:rFonts w:ascii="Times" w:eastAsia="微软雅黑" w:hAnsi="Times" w:cs="Times New Roman"/>
                <w:bCs/>
                <w:color w:val="FF0000"/>
                <w:sz w:val="20"/>
                <w:szCs w:val="20"/>
                <w:lang w:val="en-GB" w:eastAsia="zh-CN"/>
                <w14:ligatures w14:val="none"/>
              </w:rPr>
              <w:t xml:space="preserve"> </w:t>
            </w:r>
            <w:r>
              <w:rPr>
                <w:rFonts w:ascii="Times" w:eastAsia="微软雅黑" w:hAnsi="Times" w:cs="Times New Roman"/>
                <w:bCs/>
                <w:sz w:val="20"/>
                <w:szCs w:val="20"/>
                <w:lang w:val="en-GB" w:eastAsia="zh-CN"/>
                <w14:ligatures w14:val="none"/>
              </w:rPr>
              <w:t>RB sets</w:t>
            </w:r>
            <w:r>
              <w:rPr>
                <w:rFonts w:ascii="Times" w:eastAsia="微软雅黑" w:hAnsi="Times" w:cs="Times New Roman" w:hint="eastAsia"/>
                <w:bCs/>
                <w:sz w:val="20"/>
                <w:szCs w:val="20"/>
                <w:lang w:eastAsia="zh-CN"/>
                <w14:ligatures w14:val="none"/>
              </w:rPr>
              <w:t>, not all other non anchor RB set in the pool or BWP, but this is not captured, a modification is suggested:</w:t>
            </w:r>
          </w:p>
          <w:p w14:paraId="27ACF52B" w14:textId="77777777" w:rsidR="00186BE0" w:rsidRPr="00497B4C" w:rsidRDefault="00637C8D">
            <w:pPr>
              <w:spacing w:after="0" w:line="240" w:lineRule="auto"/>
              <w:jc w:val="center"/>
              <w:rPr>
                <w:rFonts w:ascii="Times New Roman" w:hAnsi="Times New Roman" w:cs="Times New Roman"/>
                <w:color w:val="FF0000"/>
                <w:sz w:val="24"/>
                <w:szCs w:val="24"/>
                <w:lang w:eastAsia="zh-CN"/>
              </w:rPr>
            </w:pPr>
            <w:r w:rsidRPr="00497B4C">
              <w:rPr>
                <w:rFonts w:ascii="Times New Roman" w:eastAsia="MS Mincho" w:hAnsi="Times New Roman" w:cs="Times New Roman"/>
                <w:color w:val="FF0000"/>
                <w:sz w:val="24"/>
                <w:szCs w:val="24"/>
                <w:lang w:eastAsia="zh-CN"/>
              </w:rPr>
              <w:t>&lt; Unchanged parts are omitted &gt;</w:t>
            </w:r>
          </w:p>
          <w:p w14:paraId="31464B7D"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p w14:paraId="70CABE38"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68"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xml:space="preserve">, if any, for transmission of each S-SS/PSBCH block in </w:t>
            </w:r>
            <w:r>
              <w:rPr>
                <w:rFonts w:ascii="Times" w:eastAsia="微软雅黑" w:hAnsi="Times" w:cs="Times New Roman"/>
                <w:b/>
                <w:color w:val="FF0000"/>
                <w:sz w:val="20"/>
                <w:szCs w:val="20"/>
                <w:lang w:val="en-GB" w:eastAsia="zh-CN"/>
                <w14:ligatures w14:val="none"/>
              </w:rPr>
              <w:t>all other used</w:t>
            </w:r>
            <w:r>
              <w:rPr>
                <w:rFonts w:ascii="Times" w:eastAsia="微软雅黑" w:hAnsi="Times" w:cs="Times New Roman" w:hint="eastAsia"/>
                <w:bCs/>
                <w:sz w:val="20"/>
                <w:szCs w:val="20"/>
                <w:lang w:eastAsia="zh-CN"/>
                <w14:ligatures w14:val="none"/>
              </w:rPr>
              <w:t xml:space="preserve"> </w:t>
            </w:r>
            <w:r>
              <w:rPr>
                <w:rFonts w:ascii="Times New Roman" w:hAnsi="Times New Roman" w:cs="Times New Roman"/>
                <w:sz w:val="20"/>
                <w:szCs w:val="20"/>
                <w:lang w:val="en-GB" w:eastAsia="en-US"/>
                <w14:ligatures w14:val="none"/>
              </w:rPr>
              <w:t>non-anchor RB-sets.</w:t>
            </w:r>
          </w:p>
          <w:p w14:paraId="2CF052F2"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p w14:paraId="1AAAD745" w14:textId="77777777" w:rsidR="00186BE0" w:rsidRDefault="00637C8D">
            <w:pPr>
              <w:spacing w:after="0" w:line="240" w:lineRule="auto"/>
              <w:jc w:val="center"/>
              <w:rPr>
                <w:rFonts w:ascii="Times New Roman" w:hAnsi="Times New Roman" w:cs="Times New Roman"/>
                <w:color w:val="FF0000"/>
                <w:sz w:val="24"/>
                <w:szCs w:val="24"/>
                <w:lang w:val="zh-CN" w:eastAsia="zh-CN"/>
              </w:rPr>
            </w:pPr>
            <w:r>
              <w:rPr>
                <w:rFonts w:ascii="Times New Roman" w:eastAsia="MS Mincho" w:hAnsi="Times New Roman" w:cs="Times New Roman"/>
                <w:color w:val="FF0000"/>
                <w:sz w:val="24"/>
                <w:szCs w:val="24"/>
                <w:lang w:val="zh-CN" w:eastAsia="zh-CN"/>
              </w:rPr>
              <w:t>&lt; Unchanged parts are omitted &gt;</w:t>
            </w:r>
          </w:p>
          <w:p w14:paraId="2711453D"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tc>
      </w:tr>
      <w:tr w:rsidR="00497B4C" w14:paraId="1040581E" w14:textId="77777777" w:rsidTr="00C76F47">
        <w:tc>
          <w:tcPr>
            <w:tcW w:w="1568" w:type="dxa"/>
            <w:vAlign w:val="center"/>
          </w:tcPr>
          <w:p w14:paraId="1B109DC3"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67811515" w14:textId="05B6F28D" w:rsidR="00497B4C" w:rsidRPr="00603C0A"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Y</w:t>
            </w:r>
            <w:r w:rsidR="00497B4C">
              <w:rPr>
                <w:rFonts w:eastAsiaTheme="minorEastAsia"/>
                <w:sz w:val="20"/>
                <w:szCs w:val="20"/>
                <w:lang w:eastAsia="zh-CN"/>
              </w:rPr>
              <w:t>es</w:t>
            </w:r>
          </w:p>
        </w:tc>
        <w:tc>
          <w:tcPr>
            <w:tcW w:w="6652" w:type="dxa"/>
            <w:vAlign w:val="center"/>
          </w:tcPr>
          <w:p w14:paraId="5E12BF43" w14:textId="77777777" w:rsidR="00497B4C" w:rsidRDefault="00497B4C" w:rsidP="00C76F47">
            <w:pPr>
              <w:widowControl w:val="0"/>
              <w:spacing w:after="0" w:line="240" w:lineRule="auto"/>
              <w:rPr>
                <w:rFonts w:eastAsia="MS Mincho"/>
                <w:sz w:val="20"/>
                <w:szCs w:val="20"/>
                <w:lang w:eastAsia="ja-JP"/>
              </w:rPr>
            </w:pPr>
          </w:p>
        </w:tc>
      </w:tr>
      <w:tr w:rsidR="00473098" w14:paraId="68300EA5" w14:textId="77777777">
        <w:tc>
          <w:tcPr>
            <w:tcW w:w="1568" w:type="dxa"/>
            <w:vAlign w:val="center"/>
          </w:tcPr>
          <w:p w14:paraId="0F812429" w14:textId="025854FF" w:rsidR="00473098" w:rsidRDefault="00473098" w:rsidP="00473098">
            <w:pPr>
              <w:widowControl w:val="0"/>
              <w:spacing w:after="0" w:line="240" w:lineRule="auto"/>
              <w:rPr>
                <w:sz w:val="20"/>
                <w:szCs w:val="20"/>
                <w:lang w:eastAsia="zh-CN"/>
              </w:rPr>
            </w:pPr>
            <w:r>
              <w:rPr>
                <w:sz w:val="20"/>
                <w:szCs w:val="20"/>
                <w:lang w:eastAsia="zh-CN"/>
              </w:rPr>
              <w:lastRenderedPageBreak/>
              <w:t>Futurewei</w:t>
            </w:r>
          </w:p>
        </w:tc>
        <w:tc>
          <w:tcPr>
            <w:tcW w:w="1084" w:type="dxa"/>
            <w:vAlign w:val="center"/>
          </w:tcPr>
          <w:p w14:paraId="6854E147" w14:textId="11C173F6"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1B535D54" w14:textId="77777777" w:rsidR="00473098" w:rsidRDefault="00473098" w:rsidP="00473098">
            <w:pPr>
              <w:widowControl w:val="0"/>
              <w:spacing w:after="0" w:line="240" w:lineRule="auto"/>
              <w:rPr>
                <w:sz w:val="20"/>
                <w:szCs w:val="20"/>
                <w:lang w:eastAsia="zh-CN"/>
              </w:rPr>
            </w:pPr>
          </w:p>
        </w:tc>
      </w:tr>
      <w:tr w:rsidR="008C336F" w14:paraId="358736AA" w14:textId="77777777">
        <w:tc>
          <w:tcPr>
            <w:tcW w:w="1568" w:type="dxa"/>
            <w:vAlign w:val="center"/>
          </w:tcPr>
          <w:p w14:paraId="16AEB373" w14:textId="17ABAD97"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4726FEA5" w14:textId="302F45E9" w:rsidR="008C336F" w:rsidRDefault="008C336F" w:rsidP="008C336F">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E03DECD" w14:textId="77777777" w:rsidR="008C336F" w:rsidRDefault="008C336F" w:rsidP="008C336F">
            <w:pPr>
              <w:widowControl w:val="0"/>
              <w:spacing w:after="0" w:line="240" w:lineRule="auto"/>
              <w:rPr>
                <w:rFonts w:eastAsia="MS Mincho"/>
                <w:sz w:val="20"/>
                <w:szCs w:val="20"/>
                <w:lang w:eastAsia="ja-JP"/>
              </w:rPr>
            </w:pPr>
          </w:p>
        </w:tc>
      </w:tr>
      <w:tr w:rsidR="00E07153" w:rsidRPr="008F744F" w14:paraId="1289AA2D" w14:textId="77777777" w:rsidTr="00E07153">
        <w:tc>
          <w:tcPr>
            <w:tcW w:w="1568" w:type="dxa"/>
          </w:tcPr>
          <w:p w14:paraId="4E9556FE"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2372710"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OK with minor </w:t>
            </w:r>
            <w:r>
              <w:rPr>
                <w:rFonts w:eastAsia="Malgun Gothic"/>
                <w:sz w:val="20"/>
                <w:szCs w:val="20"/>
                <w:lang w:eastAsia="ko-KR"/>
              </w:rPr>
              <w:t>comment</w:t>
            </w:r>
            <w:r>
              <w:rPr>
                <w:rFonts w:eastAsia="Malgun Gothic" w:hint="eastAsia"/>
                <w:sz w:val="20"/>
                <w:szCs w:val="20"/>
                <w:lang w:eastAsia="ko-KR"/>
              </w:rPr>
              <w:t>.</w:t>
            </w:r>
          </w:p>
        </w:tc>
        <w:tc>
          <w:tcPr>
            <w:tcW w:w="6652" w:type="dxa"/>
          </w:tcPr>
          <w:p w14:paraId="28E27405"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We</w:t>
            </w:r>
            <w:r>
              <w:rPr>
                <w:rFonts w:eastAsia="Malgun Gothic"/>
                <w:sz w:val="20"/>
                <w:szCs w:val="20"/>
                <w:lang w:eastAsia="ko-KR"/>
              </w:rPr>
              <w:t xml:space="preserve"> need to add “if any” after the added wording since the formula would be correct when the relevant parameters (nominal power and/or alpha) are provided. </w:t>
            </w:r>
          </w:p>
        </w:tc>
      </w:tr>
      <w:tr w:rsidR="00A26AA7" w:rsidRPr="008F744F" w14:paraId="1F8D6DC6" w14:textId="77777777" w:rsidTr="00C76F47">
        <w:tc>
          <w:tcPr>
            <w:tcW w:w="1568" w:type="dxa"/>
            <w:vAlign w:val="center"/>
          </w:tcPr>
          <w:p w14:paraId="4BCABDA6" w14:textId="4B466585" w:rsidR="00A26AA7" w:rsidRDefault="00A26AA7" w:rsidP="00A26AA7">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3BDA65FE" w14:textId="1900B624" w:rsidR="00A26AA7" w:rsidRDefault="00C34E72" w:rsidP="00A26AA7">
            <w:pPr>
              <w:widowControl w:val="0"/>
              <w:spacing w:after="0" w:line="240" w:lineRule="auto"/>
              <w:rPr>
                <w:rFonts w:eastAsia="Malgun Gothic"/>
                <w:sz w:val="20"/>
                <w:szCs w:val="20"/>
                <w:lang w:eastAsia="ko-KR"/>
              </w:rPr>
            </w:pPr>
            <w:r>
              <w:rPr>
                <w:rFonts w:eastAsiaTheme="minorEastAsia"/>
                <w:sz w:val="20"/>
                <w:szCs w:val="20"/>
                <w:lang w:eastAsia="zh-CN"/>
              </w:rPr>
              <w:t>Y</w:t>
            </w:r>
            <w:r w:rsidR="00A26AA7">
              <w:rPr>
                <w:rFonts w:eastAsiaTheme="minorEastAsia"/>
                <w:sz w:val="20"/>
                <w:szCs w:val="20"/>
                <w:lang w:eastAsia="zh-CN"/>
              </w:rPr>
              <w:t>es</w:t>
            </w:r>
          </w:p>
        </w:tc>
        <w:tc>
          <w:tcPr>
            <w:tcW w:w="6652" w:type="dxa"/>
            <w:vAlign w:val="center"/>
          </w:tcPr>
          <w:p w14:paraId="44878F33" w14:textId="77777777" w:rsidR="00A26AA7" w:rsidRDefault="00A26AA7" w:rsidP="00A26AA7">
            <w:pPr>
              <w:widowControl w:val="0"/>
              <w:spacing w:after="0" w:line="240" w:lineRule="auto"/>
              <w:rPr>
                <w:rFonts w:eastAsia="Malgun Gothic"/>
                <w:sz w:val="20"/>
                <w:szCs w:val="20"/>
                <w:lang w:eastAsia="ko-KR"/>
              </w:rPr>
            </w:pPr>
          </w:p>
        </w:tc>
      </w:tr>
      <w:tr w:rsidR="00C34E72" w:rsidRPr="008F744F" w14:paraId="1ABA74DB" w14:textId="77777777" w:rsidTr="00C76F47">
        <w:tc>
          <w:tcPr>
            <w:tcW w:w="1568" w:type="dxa"/>
            <w:vAlign w:val="center"/>
          </w:tcPr>
          <w:p w14:paraId="3D8C82D8" w14:textId="78DECF8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2847049" w14:textId="68ADFC46"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3DD475DD" w14:textId="75B403DC"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The Tx power of S-SSB on non-anchor RB set should not exceed the nominal power limit based on DL pathloss. </w:t>
            </w:r>
          </w:p>
        </w:tc>
      </w:tr>
      <w:tr w:rsidR="00B314C8" w14:paraId="683DE037" w14:textId="77777777" w:rsidTr="00B314C8">
        <w:tc>
          <w:tcPr>
            <w:tcW w:w="1568" w:type="dxa"/>
          </w:tcPr>
          <w:p w14:paraId="269F02BA"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D386A91"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385D2414" w14:textId="77777777" w:rsidR="00B314C8" w:rsidRDefault="00B314C8" w:rsidP="00C76F47">
            <w:pPr>
              <w:widowControl w:val="0"/>
              <w:spacing w:after="0" w:line="240" w:lineRule="auto"/>
              <w:rPr>
                <w:rFonts w:eastAsia="MS Mincho"/>
                <w:sz w:val="20"/>
                <w:szCs w:val="20"/>
                <w:lang w:eastAsia="ja-JP"/>
              </w:rPr>
            </w:pPr>
          </w:p>
        </w:tc>
      </w:tr>
      <w:tr w:rsidR="00EC7F4B" w14:paraId="1C85918C" w14:textId="77777777" w:rsidTr="00B314C8">
        <w:tc>
          <w:tcPr>
            <w:tcW w:w="1568" w:type="dxa"/>
          </w:tcPr>
          <w:p w14:paraId="1DA8D626" w14:textId="2A588BB3"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712C43A6" w14:textId="16FDA2D4"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tcPr>
          <w:p w14:paraId="4A2C31F6" w14:textId="02AE181F"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 note should not be captured in the spec. </w:t>
            </w:r>
          </w:p>
        </w:tc>
      </w:tr>
    </w:tbl>
    <w:p w14:paraId="1F48E995" w14:textId="77777777" w:rsidR="00186BE0" w:rsidRPr="00E07153" w:rsidRDefault="00186BE0">
      <w:pPr>
        <w:spacing w:after="0" w:line="240" w:lineRule="auto"/>
        <w:rPr>
          <w:lang w:eastAsia="zh-CN"/>
        </w:rPr>
      </w:pPr>
    </w:p>
    <w:p w14:paraId="4B35BA17" w14:textId="77777777" w:rsidR="00186BE0" w:rsidRDefault="00637C8D">
      <w:pPr>
        <w:pStyle w:val="Heading3"/>
        <w:numPr>
          <w:ilvl w:val="2"/>
          <w:numId w:val="3"/>
        </w:numPr>
        <w:spacing w:line="240" w:lineRule="auto"/>
        <w:rPr>
          <w:lang w:eastAsia="zh-CN"/>
        </w:rPr>
      </w:pPr>
      <w:r>
        <w:rPr>
          <w:rFonts w:eastAsiaTheme="majorEastAsia"/>
          <w:lang w:val="en-GB" w:eastAsia="zh-CN"/>
        </w:rPr>
        <w:t>[L] Issue#5-3: S-SSB PAPR reduction</w:t>
      </w:r>
    </w:p>
    <w:p w14:paraId="6730F0B3"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B8EF5E4"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67C172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S-SSB PAPR reduction was proposed by following companies:</w:t>
      </w:r>
    </w:p>
    <w:p w14:paraId="319004A9"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Q</w:t>
      </w:r>
      <w:r>
        <w:rPr>
          <w:sz w:val="20"/>
          <w:szCs w:val="20"/>
          <w:lang w:eastAsia="zh-CN"/>
        </w:rPr>
        <w:t xml:space="preserve">ualcomm, OPPO, MTK, </w:t>
      </w:r>
      <w:r>
        <w:rPr>
          <w:rFonts w:hint="eastAsia"/>
          <w:sz w:val="20"/>
          <w:szCs w:val="20"/>
          <w:lang w:eastAsia="zh-CN"/>
        </w:rPr>
        <w:t>vivo</w:t>
      </w:r>
      <w:r>
        <w:rPr>
          <w:sz w:val="20"/>
          <w:szCs w:val="20"/>
          <w:lang w:eastAsia="zh-CN"/>
        </w:rPr>
        <w:t>, etc.</w:t>
      </w:r>
    </w:p>
    <w:p w14:paraId="7D0F9FA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5B6CEF2F"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7D20C15A" w14:textId="77777777" w:rsidR="00186BE0" w:rsidRDefault="00186BE0">
      <w:pPr>
        <w:spacing w:after="0" w:line="240" w:lineRule="auto"/>
        <w:rPr>
          <w:sz w:val="20"/>
          <w:szCs w:val="20"/>
          <w:lang w:eastAsia="zh-CN"/>
        </w:rPr>
      </w:pPr>
    </w:p>
    <w:p w14:paraId="6CA68D62"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4C8AD3D3" w14:textId="77777777" w:rsidR="00186BE0" w:rsidRDefault="00637C8D">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04ED1CCC"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17767B1B"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375D68BE"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158801C4"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DB86D49" w14:textId="77777777" w:rsidR="00186BE0" w:rsidRDefault="00F96D09">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47453C05"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461C75F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4CE75382"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617B91F1" w14:textId="77777777" w:rsidR="00186BE0" w:rsidRDefault="00637C8D">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5C9AC415"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8614B4C" w14:textId="77777777" w:rsidR="00186BE0" w:rsidRDefault="00F96D09">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37C8D">
        <w:rPr>
          <w:sz w:val="20"/>
          <w:szCs w:val="20"/>
        </w:rPr>
        <w:t xml:space="preserve"> is the number of RB sets for S-SSB transmission</w:t>
      </w:r>
    </w:p>
    <w:p w14:paraId="07926B25" w14:textId="77777777" w:rsidR="00186BE0" w:rsidRDefault="00637C8D">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17251754"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04FC9D6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A302301"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53BBD758"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8414014" w14:textId="77777777" w:rsidR="00186BE0" w:rsidRDefault="00F96D09">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2A443BCC"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16B6D69B"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5D26E88D" w14:textId="77777777">
        <w:tc>
          <w:tcPr>
            <w:tcW w:w="1568" w:type="dxa"/>
            <w:vAlign w:val="center"/>
          </w:tcPr>
          <w:p w14:paraId="7F53B57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964DF0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3DCC2EA9"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E9CB1F5" w14:textId="77777777">
        <w:tc>
          <w:tcPr>
            <w:tcW w:w="1568" w:type="dxa"/>
            <w:vAlign w:val="center"/>
          </w:tcPr>
          <w:p w14:paraId="38B45D4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A6BA13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0E14CA2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option 1</w:t>
            </w:r>
          </w:p>
        </w:tc>
      </w:tr>
      <w:tr w:rsidR="00186BE0" w14:paraId="5F7DC00B" w14:textId="77777777">
        <w:tc>
          <w:tcPr>
            <w:tcW w:w="1568" w:type="dxa"/>
            <w:vAlign w:val="center"/>
          </w:tcPr>
          <w:p w14:paraId="6C63D1C7"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C73ADF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0CE59B2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Option 3 is preferred.</w:t>
            </w:r>
          </w:p>
        </w:tc>
      </w:tr>
      <w:tr w:rsidR="00186BE0" w14:paraId="27274A28" w14:textId="77777777">
        <w:tc>
          <w:tcPr>
            <w:tcW w:w="1568" w:type="dxa"/>
            <w:vAlign w:val="center"/>
          </w:tcPr>
          <w:p w14:paraId="763D4B85"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887323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59F30FD" w14:textId="77777777" w:rsidR="00186BE0" w:rsidRDefault="00637C8D">
            <w:pPr>
              <w:widowControl w:val="0"/>
              <w:spacing w:after="0" w:line="240" w:lineRule="auto"/>
              <w:rPr>
                <w:sz w:val="20"/>
                <w:szCs w:val="20"/>
                <w:lang w:eastAsia="zh-CN"/>
              </w:rPr>
            </w:pPr>
            <w:r>
              <w:rPr>
                <w:rFonts w:hint="eastAsia"/>
                <w:sz w:val="20"/>
                <w:szCs w:val="20"/>
                <w:lang w:eastAsia="zh-CN"/>
              </w:rPr>
              <w:t>Option 3 is preferred.</w:t>
            </w:r>
          </w:p>
        </w:tc>
      </w:tr>
      <w:tr w:rsidR="00186BE0" w14:paraId="730359C6" w14:textId="77777777">
        <w:tc>
          <w:tcPr>
            <w:tcW w:w="1568" w:type="dxa"/>
            <w:vAlign w:val="center"/>
          </w:tcPr>
          <w:p w14:paraId="295497C1"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D4E9BEF"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BC0EAFA"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 3 is preferred.</w:t>
            </w:r>
          </w:p>
        </w:tc>
      </w:tr>
      <w:tr w:rsidR="00186BE0" w14:paraId="41E31F9E" w14:textId="77777777">
        <w:tc>
          <w:tcPr>
            <w:tcW w:w="1568" w:type="dxa"/>
            <w:vAlign w:val="center"/>
          </w:tcPr>
          <w:p w14:paraId="629802C7"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CAF8440" w14:textId="77777777" w:rsidR="00186BE0" w:rsidRDefault="00637C8D">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4718408" w14:textId="77777777" w:rsidR="00186BE0" w:rsidRDefault="00637C8D">
            <w:pPr>
              <w:widowControl w:val="0"/>
              <w:spacing w:after="0" w:line="240" w:lineRule="auto"/>
              <w:rPr>
                <w:rFonts w:eastAsia="MS Mincho"/>
                <w:sz w:val="20"/>
                <w:szCs w:val="20"/>
                <w:lang w:eastAsia="ja-JP"/>
              </w:rPr>
            </w:pPr>
            <w:r>
              <w:rPr>
                <w:rFonts w:eastAsiaTheme="minorEastAsia"/>
                <w:sz w:val="20"/>
                <w:szCs w:val="20"/>
                <w:lang w:eastAsia="zh-CN"/>
              </w:rPr>
              <w:t>We are OK with Option 2, and it is also acceptable to have no optimization for PAPR of S-SSB.</w:t>
            </w:r>
          </w:p>
        </w:tc>
      </w:tr>
      <w:tr w:rsidR="00497B4C" w14:paraId="4D7BAFEF" w14:textId="77777777" w:rsidTr="00497B4C">
        <w:tc>
          <w:tcPr>
            <w:tcW w:w="1568" w:type="dxa"/>
          </w:tcPr>
          <w:p w14:paraId="4140BBDA"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6B7370A9" w14:textId="77777777" w:rsidR="00497B4C" w:rsidRPr="002221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6B5F4C3" w14:textId="77777777" w:rsidR="00497B4C" w:rsidRPr="0022210A" w:rsidRDefault="00497B4C" w:rsidP="00C76F47">
            <w:pPr>
              <w:spacing w:after="0" w:line="240" w:lineRule="auto"/>
              <w:ind w:left="100" w:hangingChars="50" w:hanging="100"/>
              <w:jc w:val="both"/>
              <w:rPr>
                <w:rFonts w:eastAsiaTheme="minorEastAsia"/>
                <w:sz w:val="20"/>
                <w:szCs w:val="20"/>
                <w:lang w:eastAsia="zh-CN"/>
              </w:rPr>
            </w:pPr>
            <w:r>
              <w:rPr>
                <w:rFonts w:ascii="Times New Roman" w:hAnsi="Times New Roman" w:cs="Times New Roman"/>
                <w:sz w:val="20"/>
                <w:szCs w:val="20"/>
                <w:lang w:eastAsia="zh-CN"/>
              </w:rPr>
              <w:t xml:space="preserve">We perfer the </w:t>
            </w:r>
            <w:r>
              <w:rPr>
                <w:rFonts w:ascii="Times New Roman" w:hAnsi="Times New Roman" w:cs="Times New Roman" w:hint="eastAsia"/>
                <w:sz w:val="20"/>
                <w:szCs w:val="20"/>
                <w:lang w:eastAsia="zh-CN"/>
              </w:rPr>
              <w:t>option</w:t>
            </w:r>
            <w:r>
              <w:rPr>
                <w:rFonts w:ascii="Times New Roman" w:hAnsi="Times New Roman" w:cs="Times New Roman"/>
                <w:sz w:val="20"/>
                <w:szCs w:val="20"/>
                <w:lang w:eastAsia="zh-CN"/>
              </w:rPr>
              <w:t xml:space="preserve"> </w:t>
            </w:r>
            <w:r w:rsidRPr="0022210A">
              <w:rPr>
                <w:rFonts w:ascii="Times New Roman" w:hAnsi="Times New Roman" w:cs="Times New Roman"/>
                <w:sz w:val="20"/>
                <w:szCs w:val="20"/>
                <w:lang w:eastAsia="zh-CN"/>
              </w:rPr>
              <w:t>3</w:t>
            </w:r>
            <w:r>
              <w:rPr>
                <w:rFonts w:ascii="Times New Roman" w:hAnsi="Times New Roman" w:cs="Times New Roman"/>
                <w:sz w:val="20"/>
                <w:szCs w:val="20"/>
                <w:lang w:eastAsia="zh-CN"/>
              </w:rPr>
              <w:t>. we think t</w:t>
            </w:r>
            <w:r w:rsidRPr="0022210A">
              <w:rPr>
                <w:rFonts w:ascii="Times New Roman" w:hAnsi="Times New Roman" w:cs="Times New Roman" w:hint="eastAsia"/>
                <w:sz w:val="20"/>
                <w:szCs w:val="20"/>
                <w:lang w:eastAsia="zh-CN"/>
              </w:rPr>
              <w:t>he</w:t>
            </w:r>
            <w:r w:rsidRPr="0022210A">
              <w:rPr>
                <w:rFonts w:ascii="Times New Roman" w:hAnsi="Times New Roman" w:cs="Times New Roman"/>
                <w:sz w:val="20"/>
                <w:szCs w:val="20"/>
                <w:lang w:eastAsia="zh-CN"/>
              </w:rPr>
              <w:t xml:space="preserve"> PAPR </w:t>
            </w:r>
            <w:r w:rsidRPr="0022210A">
              <w:rPr>
                <w:rFonts w:ascii="Times New Roman" w:hAnsi="Times New Roman" w:cs="Times New Roman" w:hint="eastAsia"/>
                <w:sz w:val="20"/>
                <w:szCs w:val="20"/>
                <w:lang w:eastAsia="zh-CN"/>
              </w:rPr>
              <w:t>problem</w:t>
            </w:r>
            <w:r w:rsidRPr="0022210A">
              <w:rPr>
                <w:rFonts w:ascii="Times New Roman" w:hAnsi="Times New Roman" w:cs="Times New Roman"/>
                <w:sz w:val="20"/>
                <w:szCs w:val="20"/>
                <w:lang w:eastAsia="zh-CN"/>
              </w:rPr>
              <w:t xml:space="preserve"> </w:t>
            </w:r>
            <w:r w:rsidRPr="0022210A">
              <w:rPr>
                <w:rFonts w:ascii="Times New Roman" w:hAnsi="Times New Roman" w:cs="Times New Roman" w:hint="eastAsia"/>
                <w:sz w:val="20"/>
                <w:szCs w:val="20"/>
                <w:lang w:eastAsia="zh-CN"/>
              </w:rPr>
              <w:t>is</w:t>
            </w:r>
            <w:r w:rsidRPr="0022210A">
              <w:rPr>
                <w:rFonts w:ascii="Times New Roman" w:hAnsi="Times New Roman" w:cs="Times New Roman"/>
                <w:sz w:val="20"/>
                <w:szCs w:val="20"/>
                <w:lang w:eastAsia="zh-CN"/>
              </w:rPr>
              <w:t xml:space="preserve"> </w:t>
            </w:r>
            <w:r w:rsidRPr="0022210A">
              <w:rPr>
                <w:rFonts w:ascii="Times New Roman" w:hAnsi="Times New Roman" w:cs="Times New Roman" w:hint="eastAsia"/>
                <w:sz w:val="20"/>
                <w:szCs w:val="20"/>
                <w:lang w:eastAsia="zh-CN"/>
              </w:rPr>
              <w:t>not</w:t>
            </w:r>
            <w:r w:rsidRPr="0022210A">
              <w:rPr>
                <w:rFonts w:ascii="Times New Roman" w:hAnsi="Times New Roman" w:cs="Times New Roman"/>
                <w:sz w:val="20"/>
                <w:szCs w:val="20"/>
                <w:lang w:eastAsia="zh-CN"/>
              </w:rPr>
              <w:t xml:space="preserve"> very critical</w:t>
            </w:r>
            <w:r>
              <w:rPr>
                <w:rFonts w:ascii="Times New Roman" w:hAnsi="Times New Roman" w:cs="Times New Roman"/>
                <w:sz w:val="20"/>
                <w:szCs w:val="20"/>
                <w:lang w:eastAsia="zh-CN"/>
              </w:rPr>
              <w:t>.</w:t>
            </w:r>
            <w:r w:rsidRPr="0022210A">
              <w:rPr>
                <w:rFonts w:ascii="Times New Roman" w:hAnsi="Times New Roman" w:cs="Times New Roman"/>
                <w:sz w:val="20"/>
                <w:szCs w:val="20"/>
                <w:lang w:eastAsia="zh-CN"/>
              </w:rPr>
              <w:t xml:space="preserve"> </w:t>
            </w:r>
            <w:r>
              <w:rPr>
                <w:rFonts w:ascii="Times New Roman" w:eastAsia="微软雅黑" w:hAnsi="Times New Roman" w:cs="Times New Roman"/>
                <w:b/>
                <w:bCs/>
                <w:sz w:val="20"/>
                <w:szCs w:val="20"/>
                <w:lang w:val="en-GB" w:eastAsia="zh-CN"/>
              </w:rPr>
              <w:t xml:space="preserve"> </w:t>
            </w:r>
          </w:p>
        </w:tc>
      </w:tr>
      <w:tr w:rsidR="00473098" w14:paraId="401F7A97" w14:textId="77777777" w:rsidTr="00473098">
        <w:tc>
          <w:tcPr>
            <w:tcW w:w="1568" w:type="dxa"/>
          </w:tcPr>
          <w:p w14:paraId="458A561F" w14:textId="77777777" w:rsidR="00473098" w:rsidRPr="00BF3A77" w:rsidRDefault="00473098" w:rsidP="00C76F47">
            <w:pPr>
              <w:widowControl w:val="0"/>
              <w:spacing w:after="0" w:line="240" w:lineRule="auto"/>
              <w:rPr>
                <w:sz w:val="20"/>
                <w:szCs w:val="20"/>
                <w:lang w:eastAsia="zh-CN"/>
              </w:rPr>
            </w:pPr>
            <w:r>
              <w:rPr>
                <w:sz w:val="20"/>
                <w:szCs w:val="20"/>
                <w:lang w:eastAsia="zh-CN"/>
              </w:rPr>
              <w:lastRenderedPageBreak/>
              <w:t>Futurewei</w:t>
            </w:r>
          </w:p>
        </w:tc>
        <w:tc>
          <w:tcPr>
            <w:tcW w:w="1084" w:type="dxa"/>
          </w:tcPr>
          <w:p w14:paraId="6716C51E"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F94F247" w14:textId="5BA4A884" w:rsidR="00473098" w:rsidRDefault="00473098" w:rsidP="00C76F47">
            <w:pPr>
              <w:widowControl w:val="0"/>
              <w:spacing w:after="0" w:line="240" w:lineRule="auto"/>
              <w:rPr>
                <w:rFonts w:eastAsia="MS Mincho"/>
                <w:sz w:val="20"/>
                <w:szCs w:val="20"/>
                <w:lang w:eastAsia="ja-JP"/>
              </w:rPr>
            </w:pPr>
            <w:r>
              <w:rPr>
                <w:rFonts w:eastAsia="MS Mincho"/>
                <w:sz w:val="20"/>
                <w:szCs w:val="20"/>
                <w:lang w:eastAsia="ja-JP"/>
              </w:rPr>
              <w:t>Option 3</w:t>
            </w:r>
          </w:p>
        </w:tc>
      </w:tr>
      <w:tr w:rsidR="008C336F" w14:paraId="5061AF28" w14:textId="77777777" w:rsidTr="00C76F47">
        <w:tc>
          <w:tcPr>
            <w:tcW w:w="1568" w:type="dxa"/>
            <w:vAlign w:val="center"/>
          </w:tcPr>
          <w:p w14:paraId="3D497520" w14:textId="2EA29213"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461F1202" w14:textId="03C26044" w:rsidR="008C336F" w:rsidRDefault="008C336F" w:rsidP="008C336F">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102B836" w14:textId="6B325ED9" w:rsidR="008C336F" w:rsidRDefault="008C336F" w:rsidP="008C336F">
            <w:pPr>
              <w:widowControl w:val="0"/>
              <w:spacing w:after="0" w:line="240" w:lineRule="auto"/>
              <w:rPr>
                <w:rFonts w:eastAsia="MS Mincho"/>
                <w:sz w:val="20"/>
                <w:szCs w:val="20"/>
                <w:lang w:eastAsia="ja-JP"/>
              </w:rPr>
            </w:pPr>
            <w:r>
              <w:rPr>
                <w:rFonts w:eastAsiaTheme="minorEastAsia"/>
                <w:sz w:val="20"/>
                <w:szCs w:val="20"/>
                <w:lang w:eastAsia="zh-CN"/>
              </w:rPr>
              <w:t>We support option 3.</w:t>
            </w:r>
          </w:p>
        </w:tc>
      </w:tr>
      <w:tr w:rsidR="00E07153" w14:paraId="31702814" w14:textId="77777777" w:rsidTr="00E07153">
        <w:tc>
          <w:tcPr>
            <w:tcW w:w="1568" w:type="dxa"/>
          </w:tcPr>
          <w:p w14:paraId="67B6B4BE" w14:textId="77777777" w:rsidR="00E07153" w:rsidRDefault="00E07153" w:rsidP="00C76F47">
            <w:pPr>
              <w:widowControl w:val="0"/>
              <w:spacing w:after="0" w:line="240" w:lineRule="auto"/>
              <w:rPr>
                <w:sz w:val="20"/>
                <w:szCs w:val="20"/>
                <w:lang w:eastAsia="zh-CN"/>
              </w:rPr>
            </w:pPr>
            <w:r>
              <w:rPr>
                <w:sz w:val="20"/>
                <w:szCs w:val="20"/>
                <w:lang w:eastAsia="zh-CN"/>
              </w:rPr>
              <w:t>LGE</w:t>
            </w:r>
          </w:p>
        </w:tc>
        <w:tc>
          <w:tcPr>
            <w:tcW w:w="1084" w:type="dxa"/>
          </w:tcPr>
          <w:p w14:paraId="6740C15A" w14:textId="5494D71E" w:rsidR="00E07153" w:rsidRDefault="00E07153" w:rsidP="00C76F47">
            <w:pPr>
              <w:widowControl w:val="0"/>
              <w:spacing w:after="0" w:line="240" w:lineRule="auto"/>
              <w:rPr>
                <w:rFonts w:eastAsia="MS Mincho"/>
                <w:sz w:val="20"/>
                <w:szCs w:val="20"/>
                <w:lang w:eastAsia="ja-JP"/>
              </w:rPr>
            </w:pPr>
            <w:r>
              <w:rPr>
                <w:rFonts w:eastAsiaTheme="minorEastAsia"/>
                <w:sz w:val="20"/>
                <w:szCs w:val="20"/>
                <w:lang w:eastAsia="zh-CN"/>
              </w:rPr>
              <w:t>No (Option 3)</w:t>
            </w:r>
          </w:p>
        </w:tc>
        <w:tc>
          <w:tcPr>
            <w:tcW w:w="6652" w:type="dxa"/>
          </w:tcPr>
          <w:p w14:paraId="3A467BDA" w14:textId="77777777" w:rsidR="00E07153" w:rsidRDefault="00E07153"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In our understanding, it is optimization issue. Meanwhile, now we have so many </w:t>
            </w:r>
            <w:proofErr w:type="gramStart"/>
            <w:r>
              <w:rPr>
                <w:rFonts w:eastAsiaTheme="minorEastAsia"/>
                <w:sz w:val="20"/>
                <w:szCs w:val="20"/>
                <w:lang w:eastAsia="zh-CN"/>
              </w:rPr>
              <w:t>combination</w:t>
            </w:r>
            <w:proofErr w:type="gramEnd"/>
            <w:r>
              <w:rPr>
                <w:rFonts w:eastAsiaTheme="minorEastAsia"/>
                <w:sz w:val="20"/>
                <w:szCs w:val="20"/>
                <w:lang w:eastAsia="zh-CN"/>
              </w:rPr>
              <w:t xml:space="preserve"> of N and gap, and so many combinations of RB sets for S-SSB repetitions. This kind of approach would consider very limited scenario. </w:t>
            </w:r>
          </w:p>
          <w:p w14:paraId="3D0A3216" w14:textId="77777777" w:rsidR="00E07153" w:rsidRDefault="00E07153" w:rsidP="00C76F47">
            <w:pPr>
              <w:widowControl w:val="0"/>
              <w:spacing w:after="0" w:line="240" w:lineRule="auto"/>
              <w:rPr>
                <w:rFonts w:eastAsiaTheme="minorEastAsia"/>
                <w:sz w:val="20"/>
                <w:szCs w:val="20"/>
                <w:lang w:eastAsia="zh-CN"/>
              </w:rPr>
            </w:pPr>
          </w:p>
          <w:p w14:paraId="4B30524E" w14:textId="121F4488" w:rsidR="00E07153" w:rsidRDefault="00E07153"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Meanwhile, it seems that Option 4 violate the following agreement since it tries to use different random seed, c_init. </w:t>
            </w:r>
          </w:p>
          <w:p w14:paraId="17D24BC9" w14:textId="77777777" w:rsidR="00E07153" w:rsidRDefault="00E07153" w:rsidP="00C76F47">
            <w:pPr>
              <w:widowControl w:val="0"/>
              <w:spacing w:after="0" w:line="240" w:lineRule="auto"/>
              <w:rPr>
                <w:rFonts w:eastAsia="MS Mincho"/>
                <w:sz w:val="20"/>
                <w:szCs w:val="20"/>
                <w:lang w:eastAsia="ja-JP"/>
              </w:rPr>
            </w:pPr>
          </w:p>
          <w:p w14:paraId="79B22280" w14:textId="77777777" w:rsidR="00E07153" w:rsidRDefault="00E07153" w:rsidP="00C76F47">
            <w:pPr>
              <w:jc w:val="both"/>
              <w:rPr>
                <w:b/>
                <w:highlight w:val="green"/>
                <w:lang w:eastAsia="zh-CN"/>
              </w:rPr>
            </w:pPr>
            <w:r w:rsidRPr="00345699">
              <w:rPr>
                <w:b/>
                <w:highlight w:val="green"/>
                <w:lang w:eastAsia="zh-CN"/>
              </w:rPr>
              <w:t>Agreement</w:t>
            </w:r>
          </w:p>
          <w:p w14:paraId="41E28974" w14:textId="77777777" w:rsidR="00E07153" w:rsidRPr="00BE371C" w:rsidRDefault="00E07153" w:rsidP="00C76F47">
            <w:pPr>
              <w:jc w:val="both"/>
              <w:rPr>
                <w:lang w:eastAsia="zh-CN"/>
              </w:rPr>
            </w:pPr>
            <w:r w:rsidRPr="00BE371C">
              <w:rPr>
                <w:lang w:eastAsia="zh-CN"/>
              </w:rPr>
              <w:t xml:space="preserve">For S-SSB and synchronization in SL-U: </w:t>
            </w:r>
          </w:p>
          <w:p w14:paraId="2ABFF1D9" w14:textId="77777777" w:rsidR="00E07153" w:rsidRPr="00BE371C" w:rsidRDefault="00E07153" w:rsidP="00C76F47">
            <w:pPr>
              <w:pStyle w:val="ListParagraph"/>
              <w:numPr>
                <w:ilvl w:val="0"/>
                <w:numId w:val="26"/>
              </w:numPr>
              <w:suppressAutoHyphens w:val="0"/>
              <w:autoSpaceDE w:val="0"/>
              <w:autoSpaceDN w:val="0"/>
              <w:adjustRightInd w:val="0"/>
              <w:spacing w:after="0" w:line="240" w:lineRule="auto"/>
              <w:contextualSpacing/>
              <w:rPr>
                <w:lang w:eastAsia="zh-CN"/>
              </w:rPr>
            </w:pPr>
            <w:r w:rsidRPr="00BE371C">
              <w:rPr>
                <w:lang w:eastAsia="zh-CN"/>
              </w:rPr>
              <w:t>No changes on R16 NR SL S-PSS/S-SSS sequence generation</w:t>
            </w:r>
          </w:p>
          <w:p w14:paraId="20ADC8FB" w14:textId="77777777" w:rsidR="00E07153" w:rsidRPr="00BE371C" w:rsidRDefault="00E07153" w:rsidP="00C76F47">
            <w:pPr>
              <w:pStyle w:val="ListParagraph"/>
              <w:numPr>
                <w:ilvl w:val="0"/>
                <w:numId w:val="26"/>
              </w:numPr>
              <w:suppressAutoHyphens w:val="0"/>
              <w:autoSpaceDE w:val="0"/>
              <w:autoSpaceDN w:val="0"/>
              <w:adjustRightInd w:val="0"/>
              <w:spacing w:after="0" w:line="240" w:lineRule="auto"/>
              <w:contextualSpacing/>
              <w:rPr>
                <w:lang w:eastAsia="zh-CN"/>
              </w:rPr>
            </w:pPr>
            <w:r w:rsidRPr="00BE371C">
              <w:rPr>
                <w:lang w:eastAsia="zh-CN"/>
              </w:rPr>
              <w:t xml:space="preserve">Continue studying </w:t>
            </w:r>
            <w:r>
              <w:rPr>
                <w:lang w:eastAsia="zh-CN"/>
              </w:rPr>
              <w:t xml:space="preserve">the 4 options from the previous agreement and </w:t>
            </w:r>
            <w:r w:rsidRPr="00BE371C">
              <w:rPr>
                <w:lang w:eastAsia="zh-CN"/>
              </w:rPr>
              <w:t>whether/how temporary exemption of OCB requirement is applicable for S-SSB transmission, e.g., how to meet the minimum of 2 MHz requirement under 15 kHz SCS</w:t>
            </w:r>
          </w:p>
          <w:p w14:paraId="46041309" w14:textId="77777777" w:rsidR="00E07153" w:rsidRPr="00186BCE" w:rsidRDefault="00E07153" w:rsidP="00C76F47">
            <w:pPr>
              <w:widowControl w:val="0"/>
              <w:spacing w:after="0" w:line="240" w:lineRule="auto"/>
              <w:rPr>
                <w:rFonts w:eastAsia="MS Mincho"/>
                <w:sz w:val="20"/>
                <w:szCs w:val="20"/>
                <w:lang w:eastAsia="ja-JP"/>
              </w:rPr>
            </w:pPr>
          </w:p>
          <w:p w14:paraId="255B0F8C" w14:textId="77777777" w:rsidR="00E07153" w:rsidRDefault="00E07153" w:rsidP="00C76F47">
            <w:pPr>
              <w:widowControl w:val="0"/>
              <w:spacing w:after="0" w:line="240" w:lineRule="auto"/>
              <w:rPr>
                <w:rFonts w:eastAsia="MS Mincho"/>
                <w:sz w:val="20"/>
                <w:szCs w:val="20"/>
                <w:lang w:eastAsia="ja-JP"/>
              </w:rPr>
            </w:pPr>
          </w:p>
        </w:tc>
      </w:tr>
      <w:tr w:rsidR="002D35ED" w14:paraId="59DF76F8" w14:textId="77777777" w:rsidTr="00E07153">
        <w:tc>
          <w:tcPr>
            <w:tcW w:w="1568" w:type="dxa"/>
          </w:tcPr>
          <w:p w14:paraId="3ED9C96C" w14:textId="48910CF3" w:rsidR="002D35ED" w:rsidRDefault="002D35ED" w:rsidP="002D35ED">
            <w:pPr>
              <w:widowControl w:val="0"/>
              <w:spacing w:after="0" w:line="240" w:lineRule="auto"/>
              <w:rPr>
                <w:sz w:val="20"/>
                <w:szCs w:val="20"/>
                <w:lang w:eastAsia="zh-CN"/>
              </w:rPr>
            </w:pPr>
            <w:r>
              <w:rPr>
                <w:sz w:val="20"/>
                <w:szCs w:val="20"/>
                <w:lang w:eastAsia="zh-CN"/>
              </w:rPr>
              <w:t>NEC</w:t>
            </w:r>
          </w:p>
        </w:tc>
        <w:tc>
          <w:tcPr>
            <w:tcW w:w="1084" w:type="dxa"/>
          </w:tcPr>
          <w:p w14:paraId="4410F965" w14:textId="7FAAA06A" w:rsidR="002D35ED" w:rsidRDefault="002D35ED" w:rsidP="002D35E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tcPr>
          <w:p w14:paraId="5A3C6444" w14:textId="4FD8F00D" w:rsidR="002D35ED" w:rsidRDefault="002D35ED" w:rsidP="002D35ED">
            <w:pPr>
              <w:widowControl w:val="0"/>
              <w:spacing w:after="0" w:line="240" w:lineRule="auto"/>
              <w:rPr>
                <w:rFonts w:eastAsiaTheme="minorEastAsia"/>
                <w:sz w:val="20"/>
                <w:szCs w:val="20"/>
                <w:lang w:eastAsia="zh-CN"/>
              </w:rPr>
            </w:pPr>
            <w:r>
              <w:rPr>
                <w:rFonts w:eastAsiaTheme="minorEastAsia"/>
                <w:sz w:val="20"/>
                <w:szCs w:val="20"/>
                <w:lang w:eastAsia="zh-CN"/>
              </w:rPr>
              <w:t>Option 3</w:t>
            </w:r>
          </w:p>
        </w:tc>
      </w:tr>
      <w:tr w:rsidR="00C34E72" w14:paraId="085D359A" w14:textId="77777777" w:rsidTr="00C76F47">
        <w:tc>
          <w:tcPr>
            <w:tcW w:w="1568" w:type="dxa"/>
            <w:vAlign w:val="center"/>
          </w:tcPr>
          <w:p w14:paraId="4D55FC6F" w14:textId="2D4FDBC5"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76C20863" w14:textId="34D99021"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Option 3</w:t>
            </w:r>
          </w:p>
        </w:tc>
        <w:tc>
          <w:tcPr>
            <w:tcW w:w="6652" w:type="dxa"/>
          </w:tcPr>
          <w:p w14:paraId="0CC8A48C" w14:textId="77777777" w:rsidR="00C34E72" w:rsidRDefault="00C34E72" w:rsidP="00C34E72">
            <w:pPr>
              <w:widowControl w:val="0"/>
              <w:spacing w:after="0" w:line="240" w:lineRule="auto"/>
              <w:rPr>
                <w:rFonts w:eastAsiaTheme="minorEastAsia"/>
                <w:sz w:val="20"/>
                <w:szCs w:val="20"/>
                <w:lang w:eastAsia="zh-CN"/>
              </w:rPr>
            </w:pPr>
          </w:p>
        </w:tc>
      </w:tr>
      <w:tr w:rsidR="00B314C8" w:rsidRPr="00C4473E" w14:paraId="098581BE" w14:textId="77777777" w:rsidTr="00B314C8">
        <w:tc>
          <w:tcPr>
            <w:tcW w:w="1568" w:type="dxa"/>
          </w:tcPr>
          <w:p w14:paraId="1CE944A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BFB538B"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33C0E10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3 is preferred.</w:t>
            </w:r>
          </w:p>
        </w:tc>
      </w:tr>
      <w:tr w:rsidR="00EC7F4B" w:rsidRPr="00C4473E" w14:paraId="31286F12" w14:textId="77777777" w:rsidTr="00B314C8">
        <w:tc>
          <w:tcPr>
            <w:tcW w:w="1568" w:type="dxa"/>
          </w:tcPr>
          <w:p w14:paraId="5FB40DEC" w14:textId="28D2FBB6"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19870807" w14:textId="35814BAD"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Option 3</w:t>
            </w:r>
          </w:p>
        </w:tc>
        <w:tc>
          <w:tcPr>
            <w:tcW w:w="6652" w:type="dxa"/>
          </w:tcPr>
          <w:p w14:paraId="6C4BC098" w14:textId="41D2CEA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We already </w:t>
            </w:r>
            <w:proofErr w:type="gramStart"/>
            <w:r>
              <w:rPr>
                <w:rFonts w:eastAsia="MS Mincho"/>
                <w:sz w:val="20"/>
                <w:szCs w:val="20"/>
                <w:lang w:eastAsia="ja-JP"/>
              </w:rPr>
              <w:t>has</w:t>
            </w:r>
            <w:proofErr w:type="gramEnd"/>
            <w:r>
              <w:rPr>
                <w:rFonts w:eastAsia="MS Mincho"/>
                <w:sz w:val="20"/>
                <w:szCs w:val="20"/>
                <w:lang w:eastAsia="ja-JP"/>
              </w:rPr>
              <w:t xml:space="preserve"> agreement that no change to S-PSS/SSS sequence generation. </w:t>
            </w:r>
          </w:p>
        </w:tc>
      </w:tr>
    </w:tbl>
    <w:p w14:paraId="1D194E86" w14:textId="77777777" w:rsidR="00186BE0" w:rsidRPr="00E07153" w:rsidRDefault="00186BE0">
      <w:pPr>
        <w:spacing w:after="0" w:line="240" w:lineRule="auto"/>
        <w:rPr>
          <w:lang w:eastAsia="zh-CN"/>
        </w:rPr>
      </w:pPr>
    </w:p>
    <w:p w14:paraId="6EE63754" w14:textId="77777777" w:rsidR="00186BE0" w:rsidRDefault="00637C8D">
      <w:pPr>
        <w:pStyle w:val="Heading2"/>
        <w:numPr>
          <w:ilvl w:val="1"/>
          <w:numId w:val="3"/>
        </w:numPr>
        <w:spacing w:line="240" w:lineRule="auto"/>
        <w:rPr>
          <w:lang w:eastAsia="zh-CN"/>
        </w:rPr>
      </w:pPr>
      <w:r>
        <w:rPr>
          <w:rFonts w:eastAsiaTheme="majorEastAsia"/>
          <w:lang w:eastAsia="zh-CN"/>
        </w:rPr>
        <w:t>Issue#6: Others</w:t>
      </w:r>
    </w:p>
    <w:p w14:paraId="10E58AC1"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 xml:space="preserve">H] </w:t>
      </w:r>
      <w:r>
        <w:rPr>
          <w:rFonts w:eastAsiaTheme="majorEastAsia" w:hint="eastAsia"/>
          <w:lang w:eastAsia="zh-CN"/>
        </w:rPr>
        <w:t>Issue</w:t>
      </w:r>
      <w:r>
        <w:rPr>
          <w:rFonts w:eastAsiaTheme="majorEastAsia"/>
          <w:lang w:eastAsia="zh-CN"/>
        </w:rPr>
        <w:t xml:space="preserve">#6-1: </w:t>
      </w:r>
      <w:r>
        <w:rPr>
          <w:rFonts w:eastAsiaTheme="majorEastAsia" w:hint="eastAsia"/>
          <w:lang w:eastAsia="zh-CN"/>
        </w:rPr>
        <w:t>Higher</w:t>
      </w:r>
      <w:r>
        <w:rPr>
          <w:rFonts w:eastAsiaTheme="majorEastAsia"/>
          <w:lang w:eastAsia="zh-CN"/>
        </w:rPr>
        <w:t xml:space="preserve"> </w:t>
      </w:r>
      <w:r>
        <w:rPr>
          <w:rFonts w:eastAsiaTheme="majorEastAsia" w:hint="eastAsia"/>
          <w:lang w:eastAsia="zh-CN"/>
        </w:rPr>
        <w:t>layer</w:t>
      </w:r>
      <w:r>
        <w:rPr>
          <w:rFonts w:eastAsiaTheme="majorEastAsia"/>
          <w:lang w:eastAsia="zh-CN"/>
        </w:rPr>
        <w:t xml:space="preserve"> signaling</w:t>
      </w:r>
    </w:p>
    <w:p w14:paraId="5108BDB1"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762164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68FC851E"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F</w:t>
      </w:r>
      <w:r>
        <w:rPr>
          <w:sz w:val="20"/>
          <w:szCs w:val="20"/>
          <w:lang w:eastAsia="zh-CN"/>
        </w:rPr>
        <w:t xml:space="preserve">L gave following proposal based on following Tdoc with some necessary updates. </w:t>
      </w:r>
    </w:p>
    <w:p w14:paraId="3A8BB102"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“R1-2309586</w:t>
      </w:r>
      <w:r>
        <w:rPr>
          <w:sz w:val="20"/>
          <w:szCs w:val="20"/>
          <w:lang w:eastAsia="zh-CN"/>
        </w:rPr>
        <w:tab/>
        <w:t>Higher layer parameters list for Rel-18 NR sidelink evolution WI</w:t>
      </w:r>
      <w:r>
        <w:rPr>
          <w:sz w:val="20"/>
          <w:szCs w:val="20"/>
          <w:lang w:eastAsia="zh-CN"/>
        </w:rPr>
        <w:tab/>
        <w:t>OPPO, Huawei, HiSilicon, LG Electronics”</w:t>
      </w:r>
    </w:p>
    <w:p w14:paraId="1C125CCA"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Once the proposal is endorsed, FL will implement it in the excel for higher layer signaling.</w:t>
      </w:r>
    </w:p>
    <w:p w14:paraId="077E7AAB" w14:textId="77777777" w:rsidR="00186BE0" w:rsidRDefault="00186BE0">
      <w:pPr>
        <w:spacing w:after="0" w:line="240" w:lineRule="auto"/>
        <w:rPr>
          <w:sz w:val="20"/>
          <w:szCs w:val="20"/>
          <w:lang w:eastAsia="zh-CN"/>
        </w:rPr>
      </w:pPr>
    </w:p>
    <w:p w14:paraId="1A3497F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6EB687CA"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563"/>
        <w:gridCol w:w="1559"/>
        <w:gridCol w:w="3402"/>
        <w:gridCol w:w="1559"/>
        <w:gridCol w:w="850"/>
        <w:gridCol w:w="1371"/>
      </w:tblGrid>
      <w:tr w:rsidR="00186BE0" w14:paraId="6B0CBCB7" w14:textId="77777777">
        <w:trPr>
          <w:trHeight w:val="40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B843EE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6DFAC2" w14:textId="77777777" w:rsidR="00186BE0" w:rsidRDefault="00637C8D">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539D265" w14:textId="77777777" w:rsidR="00186BE0" w:rsidRDefault="00637C8D">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6495871"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6D2A22B"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39A4318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186BE0" w14:paraId="6120EEE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2B0AC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EE697B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5F56902F"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16E632F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0..</w:t>
            </w:r>
            <w:proofErr w:type="gramEnd"/>
            <w:r>
              <w:rPr>
                <w:rFonts w:ascii="Times New Roman" w:eastAsia="等线" w:hAnsi="Times New Roman" w:cs="Times New Roman"/>
                <w:sz w:val="20"/>
                <w:szCs w:val="20"/>
                <w:lang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183E0A0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F14197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7B0212A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779C82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559" w:type="dxa"/>
            <w:tcBorders>
              <w:top w:val="nil"/>
              <w:left w:val="single" w:sz="4" w:space="0" w:color="auto"/>
              <w:bottom w:val="single" w:sz="4" w:space="0" w:color="auto"/>
              <w:right w:val="single" w:sz="4" w:space="0" w:color="auto"/>
            </w:tcBorders>
            <w:shd w:val="clear" w:color="auto" w:fill="auto"/>
            <w:vAlign w:val="center"/>
          </w:tcPr>
          <w:p w14:paraId="25FFFE1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68C2CF14"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number of interlaces per sub-channel wihitn a resource pool, i.e. 1 sub-channel =K interlace(s</w:t>
            </w:r>
            <w:proofErr w:type="gramStart"/>
            <w:r>
              <w:rPr>
                <w:rFonts w:ascii="Times New Roman" w:eastAsia="等线" w:hAnsi="Times New Roman" w:cs="Times New Roman"/>
                <w:sz w:val="20"/>
                <w:szCs w:val="20"/>
                <w:lang w:eastAsia="zh-CN"/>
                <w14:ligatures w14:val="none"/>
              </w:rPr>
              <w:t>).The</w:t>
            </w:r>
            <w:proofErr w:type="gramEnd"/>
            <w:r>
              <w:rPr>
                <w:rFonts w:ascii="Times New Roman" w:eastAsia="等线" w:hAnsi="Times New Roman" w:cs="Times New Roman"/>
                <w:sz w:val="20"/>
                <w:szCs w:val="20"/>
                <w:lang w:eastAsia="zh-CN"/>
                <w14:ligatures w14:val="none"/>
              </w:rPr>
              <w:t xml:space="preserv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148F2A9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536224D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2C569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26F26779"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992750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559" w:type="dxa"/>
            <w:tcBorders>
              <w:top w:val="nil"/>
              <w:left w:val="single" w:sz="4" w:space="0" w:color="auto"/>
              <w:bottom w:val="single" w:sz="4" w:space="0" w:color="auto"/>
              <w:right w:val="single" w:sz="4" w:space="0" w:color="auto"/>
            </w:tcBorders>
            <w:shd w:val="clear" w:color="auto" w:fill="auto"/>
            <w:vAlign w:val="center"/>
          </w:tcPr>
          <w:p w14:paraId="229F3CDF"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51EEEF8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5667266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4E39A8B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50975A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DF586E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C78597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4</w:t>
            </w:r>
          </w:p>
        </w:tc>
        <w:tc>
          <w:tcPr>
            <w:tcW w:w="1559" w:type="dxa"/>
            <w:tcBorders>
              <w:top w:val="nil"/>
              <w:left w:val="single" w:sz="4" w:space="0" w:color="auto"/>
              <w:bottom w:val="single" w:sz="4" w:space="0" w:color="auto"/>
              <w:right w:val="single" w:sz="4" w:space="0" w:color="auto"/>
            </w:tcBorders>
            <w:shd w:val="clear" w:color="auto" w:fill="auto"/>
            <w:vAlign w:val="center"/>
          </w:tcPr>
          <w:p w14:paraId="700CC8C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35803E8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13EAD99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33A96F6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0624D4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EFD53D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5F442B3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559" w:type="dxa"/>
            <w:tcBorders>
              <w:top w:val="nil"/>
              <w:left w:val="single" w:sz="4" w:space="0" w:color="auto"/>
              <w:bottom w:val="single" w:sz="4" w:space="0" w:color="auto"/>
              <w:right w:val="single" w:sz="4" w:space="0" w:color="auto"/>
            </w:tcBorders>
            <w:shd w:val="clear" w:color="auto" w:fill="auto"/>
            <w:vAlign w:val="center"/>
          </w:tcPr>
          <w:p w14:paraId="553A059D"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DF639D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A14E25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6E3BEE2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C2C6A7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083055C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7786153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559" w:type="dxa"/>
            <w:tcBorders>
              <w:top w:val="nil"/>
              <w:left w:val="single" w:sz="4" w:space="0" w:color="auto"/>
              <w:bottom w:val="single" w:sz="4" w:space="0" w:color="auto"/>
              <w:right w:val="single" w:sz="4" w:space="0" w:color="auto"/>
            </w:tcBorders>
            <w:shd w:val="clear" w:color="auto" w:fill="auto"/>
            <w:vAlign w:val="center"/>
          </w:tcPr>
          <w:p w14:paraId="6DE84B4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039C9F1D"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2A90D7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11AA290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F474C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A308EA3"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1576D3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559" w:type="dxa"/>
            <w:tcBorders>
              <w:top w:val="nil"/>
              <w:left w:val="single" w:sz="4" w:space="0" w:color="auto"/>
              <w:bottom w:val="single" w:sz="4" w:space="0" w:color="auto"/>
              <w:right w:val="single" w:sz="4" w:space="0" w:color="auto"/>
            </w:tcBorders>
            <w:shd w:val="clear" w:color="auto" w:fill="auto"/>
            <w:vAlign w:val="center"/>
          </w:tcPr>
          <w:p w14:paraId="52059A1E"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3BF64126"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712E16E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1030D2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BFF3F6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BF4F4B9"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3DCE7D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559" w:type="dxa"/>
            <w:tcBorders>
              <w:top w:val="nil"/>
              <w:left w:val="single" w:sz="4" w:space="0" w:color="auto"/>
              <w:bottom w:val="single" w:sz="4" w:space="0" w:color="auto"/>
              <w:right w:val="single" w:sz="4" w:space="0" w:color="auto"/>
            </w:tcBorders>
            <w:shd w:val="clear" w:color="auto" w:fill="auto"/>
            <w:vAlign w:val="center"/>
          </w:tcPr>
          <w:p w14:paraId="0CB7212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687F031F"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BA79A1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17CE8E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A34859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24FF6E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7F5D50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559" w:type="dxa"/>
            <w:tcBorders>
              <w:top w:val="nil"/>
              <w:left w:val="single" w:sz="4" w:space="0" w:color="auto"/>
              <w:bottom w:val="single" w:sz="4" w:space="0" w:color="auto"/>
              <w:right w:val="single" w:sz="4" w:space="0" w:color="auto"/>
            </w:tcBorders>
            <w:shd w:val="clear" w:color="auto" w:fill="auto"/>
            <w:vAlign w:val="center"/>
          </w:tcPr>
          <w:p w14:paraId="39E12D65"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0E97504A"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w:t>
            </w:r>
            <w:proofErr w:type="gramStart"/>
            <w:r>
              <w:rPr>
                <w:rFonts w:ascii="Times New Roman" w:eastAsia="等线" w:hAnsi="Times New Roman" w:cs="Times New Roman"/>
                <w:sz w:val="20"/>
                <w:szCs w:val="20"/>
                <w:lang w:eastAsia="zh-CN"/>
                <w14:ligatures w14:val="none"/>
              </w:rPr>
              <w:t>SSB  are</w:t>
            </w:r>
            <w:proofErr w:type="gramEnd"/>
            <w:r>
              <w:rPr>
                <w:rFonts w:ascii="Times New Roman" w:eastAsia="等线" w:hAnsi="Times New Roman" w:cs="Times New Roman"/>
                <w:sz w:val="20"/>
                <w:szCs w:val="20"/>
                <w:lang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5DEFDD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5603284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22E391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5550BE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0BFB87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559" w:type="dxa"/>
            <w:tcBorders>
              <w:top w:val="nil"/>
              <w:left w:val="single" w:sz="4" w:space="0" w:color="auto"/>
              <w:bottom w:val="single" w:sz="4" w:space="0" w:color="auto"/>
              <w:right w:val="single" w:sz="4" w:space="0" w:color="auto"/>
            </w:tcBorders>
            <w:shd w:val="clear" w:color="auto" w:fill="auto"/>
            <w:vAlign w:val="center"/>
          </w:tcPr>
          <w:p w14:paraId="361457B7"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4575E0F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5643791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7589EEC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9B213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3CE8308A"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AB5574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9E1526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4421E6B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39D035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r>
              <w:rPr>
                <w:rFonts w:ascii="Times New Roman" w:eastAsia="等线" w:hAnsi="Times New Roman" w:cs="Times New Roman"/>
                <w:sz w:val="20"/>
                <w:szCs w:val="20"/>
                <w:lang w:eastAsia="zh-CN"/>
                <w14:ligatures w14:val="none"/>
              </w:rPr>
              <w:t>1,2,3,…, 84) PRBs</w:t>
            </w:r>
          </w:p>
        </w:tc>
        <w:tc>
          <w:tcPr>
            <w:tcW w:w="850" w:type="dxa"/>
            <w:tcBorders>
              <w:top w:val="nil"/>
              <w:left w:val="nil"/>
              <w:bottom w:val="single" w:sz="4" w:space="0" w:color="auto"/>
              <w:right w:val="single" w:sz="4" w:space="0" w:color="auto"/>
            </w:tcBorders>
            <w:shd w:val="clear" w:color="auto" w:fill="auto"/>
            <w:vAlign w:val="center"/>
          </w:tcPr>
          <w:p w14:paraId="19974E3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CA18E9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172DE8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29AF76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559" w:type="dxa"/>
            <w:tcBorders>
              <w:top w:val="nil"/>
              <w:left w:val="single" w:sz="4" w:space="0" w:color="auto"/>
              <w:bottom w:val="single" w:sz="4" w:space="0" w:color="auto"/>
              <w:right w:val="single" w:sz="4" w:space="0" w:color="auto"/>
            </w:tcBorders>
            <w:shd w:val="clear" w:color="auto" w:fill="auto"/>
            <w:vAlign w:val="center"/>
          </w:tcPr>
          <w:p w14:paraId="7E10DE2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6827C54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58C719E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693A14E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440B52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C3F4E7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5ECFCBF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559" w:type="dxa"/>
            <w:tcBorders>
              <w:top w:val="nil"/>
              <w:left w:val="single" w:sz="4" w:space="0" w:color="auto"/>
              <w:bottom w:val="single" w:sz="4" w:space="0" w:color="auto"/>
              <w:right w:val="single" w:sz="4" w:space="0" w:color="auto"/>
            </w:tcBorders>
            <w:shd w:val="clear" w:color="auto" w:fill="auto"/>
            <w:vAlign w:val="center"/>
          </w:tcPr>
          <w:p w14:paraId="64D0A45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333E514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78C04A2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03E8EF8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A3A5E4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108A011"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3B1029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559" w:type="dxa"/>
            <w:tcBorders>
              <w:top w:val="nil"/>
              <w:left w:val="single" w:sz="4" w:space="0" w:color="auto"/>
              <w:bottom w:val="single" w:sz="4" w:space="0" w:color="auto"/>
              <w:right w:val="single" w:sz="4" w:space="0" w:color="auto"/>
            </w:tcBorders>
            <w:shd w:val="clear" w:color="auto" w:fill="auto"/>
            <w:vAlign w:val="center"/>
          </w:tcPr>
          <w:p w14:paraId="28BC536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5BD7C73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000289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7C5E415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6FE337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51CADAD4"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2F1651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559" w:type="dxa"/>
            <w:tcBorders>
              <w:top w:val="nil"/>
              <w:left w:val="single" w:sz="4" w:space="0" w:color="auto"/>
              <w:bottom w:val="single" w:sz="4" w:space="0" w:color="auto"/>
              <w:right w:val="single" w:sz="4" w:space="0" w:color="auto"/>
            </w:tcBorders>
            <w:shd w:val="clear" w:color="auto" w:fill="auto"/>
            <w:vAlign w:val="center"/>
          </w:tcPr>
          <w:p w14:paraId="61C131E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4BA4240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730670A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591D00F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8BB3AC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6FB1F9BE"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E39DE7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16</w:t>
            </w:r>
          </w:p>
        </w:tc>
        <w:tc>
          <w:tcPr>
            <w:tcW w:w="1559" w:type="dxa"/>
            <w:tcBorders>
              <w:top w:val="nil"/>
              <w:left w:val="single" w:sz="4" w:space="0" w:color="auto"/>
              <w:bottom w:val="single" w:sz="4" w:space="0" w:color="auto"/>
              <w:right w:val="single" w:sz="4" w:space="0" w:color="auto"/>
            </w:tcBorders>
            <w:shd w:val="clear" w:color="auto" w:fill="auto"/>
            <w:vAlign w:val="center"/>
          </w:tcPr>
          <w:p w14:paraId="3D195BB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10DF7FED"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693B6CC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27C90BA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66D0B4B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065F9CD8"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9C6D46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559" w:type="dxa"/>
            <w:tcBorders>
              <w:top w:val="nil"/>
              <w:left w:val="single" w:sz="4" w:space="0" w:color="auto"/>
              <w:bottom w:val="single" w:sz="4" w:space="0" w:color="auto"/>
              <w:right w:val="single" w:sz="4" w:space="0" w:color="auto"/>
            </w:tcBorders>
            <w:shd w:val="clear" w:color="auto" w:fill="auto"/>
            <w:vAlign w:val="center"/>
          </w:tcPr>
          <w:p w14:paraId="7BCE458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334D75E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3DAFF0B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21B243E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EE3707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68B43EC3"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D10C2B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559" w:type="dxa"/>
            <w:tcBorders>
              <w:top w:val="nil"/>
              <w:left w:val="single" w:sz="4" w:space="0" w:color="auto"/>
              <w:bottom w:val="single" w:sz="4" w:space="0" w:color="auto"/>
              <w:right w:val="single" w:sz="4" w:space="0" w:color="auto"/>
            </w:tcBorders>
            <w:shd w:val="clear" w:color="auto" w:fill="auto"/>
            <w:vAlign w:val="center"/>
          </w:tcPr>
          <w:p w14:paraId="270BB65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075DD2E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35700E4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26E196E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766400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65D8AB56" w14:textId="77777777" w:rsidR="00186BE0" w:rsidRDefault="00186BE0">
      <w:pPr>
        <w:spacing w:after="0" w:line="240" w:lineRule="auto"/>
        <w:rPr>
          <w:sz w:val="20"/>
          <w:szCs w:val="20"/>
          <w:lang w:eastAsia="zh-CN"/>
        </w:rPr>
      </w:pPr>
    </w:p>
    <w:p w14:paraId="4431DCA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BC29CC" w14:textId="77777777">
        <w:tc>
          <w:tcPr>
            <w:tcW w:w="1568" w:type="dxa"/>
            <w:vAlign w:val="center"/>
          </w:tcPr>
          <w:p w14:paraId="47EBE244"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F54297D"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AC871A3"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44C1404" w14:textId="77777777">
        <w:tc>
          <w:tcPr>
            <w:tcW w:w="1568" w:type="dxa"/>
            <w:vAlign w:val="center"/>
          </w:tcPr>
          <w:p w14:paraId="4B9C37B2"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311978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14EF1D84" w14:textId="77777777" w:rsidR="00186BE0" w:rsidRDefault="00186BE0">
            <w:pPr>
              <w:widowControl w:val="0"/>
              <w:spacing w:after="0" w:line="240" w:lineRule="auto"/>
              <w:rPr>
                <w:rFonts w:eastAsia="MS Mincho"/>
                <w:sz w:val="20"/>
                <w:szCs w:val="20"/>
                <w:lang w:eastAsia="ja-JP"/>
              </w:rPr>
            </w:pPr>
          </w:p>
        </w:tc>
      </w:tr>
      <w:tr w:rsidR="00186BE0" w14:paraId="219A8036" w14:textId="77777777">
        <w:tc>
          <w:tcPr>
            <w:tcW w:w="1568" w:type="dxa"/>
            <w:vAlign w:val="center"/>
          </w:tcPr>
          <w:p w14:paraId="65A8A6B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211468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Partially yes</w:t>
            </w:r>
          </w:p>
        </w:tc>
        <w:tc>
          <w:tcPr>
            <w:tcW w:w="6652" w:type="dxa"/>
            <w:vAlign w:val="center"/>
          </w:tcPr>
          <w:p w14:paraId="3BCA6BED" w14:textId="77777777" w:rsidR="00186BE0" w:rsidRDefault="00637C8D">
            <w:pPr>
              <w:pStyle w:val="ListParagraph"/>
              <w:widowControl w:val="0"/>
              <w:numPr>
                <w:ilvl w:val="0"/>
                <w:numId w:val="17"/>
              </w:numPr>
              <w:spacing w:after="0" w:line="240" w:lineRule="auto"/>
              <w:rPr>
                <w:b/>
                <w:sz w:val="20"/>
                <w:szCs w:val="20"/>
                <w:lang w:eastAsia="zh-CN"/>
              </w:rPr>
            </w:pPr>
            <w:r>
              <w:rPr>
                <w:rFonts w:eastAsia="等线"/>
                <w:b/>
                <w:sz w:val="20"/>
                <w:szCs w:val="20"/>
                <w:lang w:eastAsia="zh-CN"/>
              </w:rPr>
              <w:t>numInterlacePerSubchannel (Row 2)</w:t>
            </w:r>
          </w:p>
          <w:p w14:paraId="5F9B2B41"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Based on previous agreements, one sub-channel is defined within one RB set and equals to K contiguous interlace(s). Thus, the description should be updated as follows:</w:t>
            </w:r>
          </w:p>
          <w:tbl>
            <w:tblPr>
              <w:tblStyle w:val="TableGrid"/>
              <w:tblW w:w="6426" w:type="dxa"/>
              <w:tblLayout w:type="fixed"/>
              <w:tblLook w:val="04A0" w:firstRow="1" w:lastRow="0" w:firstColumn="1" w:lastColumn="0" w:noHBand="0" w:noVBand="1"/>
            </w:tblPr>
            <w:tblGrid>
              <w:gridCol w:w="6426"/>
            </w:tblGrid>
            <w:tr w:rsidR="00186BE0" w14:paraId="00DAF71E" w14:textId="77777777">
              <w:tc>
                <w:tcPr>
                  <w:tcW w:w="6426" w:type="dxa"/>
                  <w:tcBorders>
                    <w:top w:val="single" w:sz="4" w:space="0" w:color="auto"/>
                    <w:left w:val="single" w:sz="4" w:space="0" w:color="auto"/>
                    <w:bottom w:val="single" w:sz="4" w:space="0" w:color="auto"/>
                    <w:right w:val="single" w:sz="4" w:space="0" w:color="auto"/>
                  </w:tcBorders>
                </w:tcPr>
                <w:p w14:paraId="5ED73361"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eastAsia="等线" w:hAnsi="Times New Roman" w:cs="Times New Roman"/>
                      <w:sz w:val="20"/>
                      <w:szCs w:val="20"/>
                      <w:lang w:eastAsia="zh-CN"/>
                      <w14:ligatures w14:val="none"/>
                    </w:rPr>
                    <w:t xml:space="preserve">Indicates the number of interlaces per sub-channel </w:t>
                  </w:r>
                  <w:del w:id="69" w:author="CATT, CICTCI" w:date="2023-10-08T15:30:00Z">
                    <w:r>
                      <w:rPr>
                        <w:rFonts w:ascii="Times New Roman" w:eastAsia="等线" w:hAnsi="Times New Roman" w:cs="Times New Roman"/>
                        <w:sz w:val="20"/>
                        <w:szCs w:val="20"/>
                        <w:lang w:eastAsia="zh-CN"/>
                        <w14:ligatures w14:val="none"/>
                      </w:rPr>
                      <w:delText>wihitn</w:delText>
                    </w:r>
                  </w:del>
                  <w:ins w:id="70" w:author="CATT, CICTCI" w:date="2023-10-08T15:30:00Z">
                    <w:r>
                      <w:rPr>
                        <w:rFonts w:ascii="Times New Roman" w:eastAsia="等线" w:hAnsi="Times New Roman" w:cs="Times New Roman"/>
                        <w:sz w:val="20"/>
                        <w:szCs w:val="20"/>
                        <w:lang w:eastAsia="zh-CN"/>
                        <w14:ligatures w14:val="none"/>
                      </w:rPr>
                      <w:t>within</w:t>
                    </w:r>
                  </w:ins>
                  <w:ins w:id="71" w:author="CATT, CICTCI" w:date="2023-10-08T15:31:00Z">
                    <w:r>
                      <w:rPr>
                        <w:rFonts w:ascii="Times New Roman" w:eastAsia="等线" w:hAnsi="Times New Roman" w:cs="Times New Roman"/>
                        <w:sz w:val="20"/>
                        <w:szCs w:val="20"/>
                        <w:lang w:eastAsia="zh-CN"/>
                        <w14:ligatures w14:val="none"/>
                      </w:rPr>
                      <w:t xml:space="preserve"> one RB set of</w:t>
                    </w:r>
                  </w:ins>
                  <w:r>
                    <w:rPr>
                      <w:rFonts w:ascii="Times New Roman" w:eastAsia="等线" w:hAnsi="Times New Roman" w:cs="Times New Roman"/>
                      <w:sz w:val="20"/>
                      <w:szCs w:val="20"/>
                      <w:lang w:eastAsia="zh-CN"/>
                      <w14:ligatures w14:val="none"/>
                    </w:rPr>
                    <w:t xml:space="preserve"> a resource pool, i.e. 1 sub-channel =K </w:t>
                  </w:r>
                  <w:ins w:id="72" w:author="CATT, CICTCI" w:date="2023-10-08T15:31:00Z">
                    <w:r>
                      <w:rPr>
                        <w:rFonts w:ascii="Times New Roman" w:eastAsia="等线" w:hAnsi="Times New Roman" w:cs="Times New Roman"/>
                        <w:sz w:val="20"/>
                        <w:szCs w:val="20"/>
                        <w:lang w:eastAsia="zh-CN"/>
                        <w14:ligatures w14:val="none"/>
                      </w:rPr>
                      <w:t xml:space="preserve">contiguous </w:t>
                    </w:r>
                  </w:ins>
                  <w:r>
                    <w:rPr>
                      <w:rFonts w:ascii="Times New Roman" w:eastAsia="等线" w:hAnsi="Times New Roman" w:cs="Times New Roman"/>
                      <w:sz w:val="20"/>
                      <w:szCs w:val="20"/>
                      <w:lang w:eastAsia="zh-CN"/>
                      <w14:ligatures w14:val="none"/>
                    </w:rPr>
                    <w:t>interlace(s</w:t>
                  </w:r>
                  <w:proofErr w:type="gramStart"/>
                  <w:r>
                    <w:rPr>
                      <w:rFonts w:ascii="Times New Roman" w:eastAsia="等线" w:hAnsi="Times New Roman" w:cs="Times New Roman"/>
                      <w:sz w:val="20"/>
                      <w:szCs w:val="20"/>
                      <w:lang w:eastAsia="zh-CN"/>
                      <w14:ligatures w14:val="none"/>
                    </w:rPr>
                    <w:t>).The</w:t>
                  </w:r>
                  <w:proofErr w:type="gramEnd"/>
                  <w:r>
                    <w:rPr>
                      <w:rFonts w:ascii="Times New Roman" w:eastAsia="等线" w:hAnsi="Times New Roman" w:cs="Times New Roman"/>
                      <w:sz w:val="20"/>
                      <w:szCs w:val="20"/>
                      <w:lang w:eastAsia="zh-CN"/>
                      <w14:ligatures w14:val="none"/>
                    </w:rPr>
                    <w:t xml:space="preserv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r>
          </w:tbl>
          <w:p w14:paraId="6B46FC6F" w14:textId="77777777" w:rsidR="00186BE0" w:rsidRDefault="00186BE0">
            <w:pPr>
              <w:widowControl w:val="0"/>
              <w:spacing w:after="0" w:line="240" w:lineRule="auto"/>
              <w:rPr>
                <w:rFonts w:ascii="Times New Roman" w:hAnsi="Times New Roman" w:cs="Times New Roman"/>
                <w:sz w:val="20"/>
                <w:szCs w:val="20"/>
                <w:lang w:eastAsia="zh-CN"/>
              </w:rPr>
            </w:pPr>
          </w:p>
          <w:p w14:paraId="1D4F138E" w14:textId="77777777" w:rsidR="00186BE0" w:rsidRDefault="00637C8D">
            <w:pPr>
              <w:spacing w:after="120" w:line="276"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green"/>
                <w:lang w:val="en-GB" w:eastAsia="zh-CN"/>
              </w:rPr>
              <w:t>Agreement</w:t>
            </w:r>
          </w:p>
          <w:p w14:paraId="7DADFCE2" w14:textId="77777777" w:rsidR="00186BE0" w:rsidRDefault="00637C8D">
            <w:pPr>
              <w:spacing w:after="120" w:line="276"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For interlace RB-based PSCCH/PSSCH transmission in SL-U:</w:t>
            </w:r>
          </w:p>
          <w:p w14:paraId="16CB6330" w14:textId="77777777" w:rsidR="00186BE0" w:rsidRDefault="00637C8D">
            <w:pPr>
              <w:numPr>
                <w:ilvl w:val="0"/>
                <w:numId w:val="18"/>
              </w:numPr>
              <w:autoSpaceDE w:val="0"/>
              <w:autoSpaceDN w:val="0"/>
              <w:spacing w:after="0" w:line="276" w:lineRule="auto"/>
              <w:rPr>
                <w:rFonts w:ascii="Times New Roman" w:eastAsiaTheme="minorEastAsia" w:hAnsi="Times New Roman" w:cs="Times New Roman"/>
                <w:sz w:val="20"/>
                <w:szCs w:val="20"/>
                <w:lang w:eastAsia="zh-CN"/>
              </w:rPr>
            </w:pPr>
            <w:r>
              <w:rPr>
                <w:rFonts w:ascii="Times New Roman" w:eastAsia="Batang" w:hAnsi="Times New Roman" w:cs="Times New Roman"/>
                <w:sz w:val="20"/>
                <w:szCs w:val="20"/>
                <w:lang w:val="en-GB" w:eastAsia="zh-CN"/>
              </w:rPr>
              <w:t xml:space="preserve">Regarding mapping between sub-channel and interlace, </w:t>
            </w:r>
            <w:r>
              <w:rPr>
                <w:rFonts w:ascii="Times New Roman" w:eastAsia="Batang" w:hAnsi="Times New Roman" w:cs="Times New Roman"/>
                <w:sz w:val="20"/>
                <w:szCs w:val="20"/>
                <w:highlight w:val="yellow"/>
                <w:lang w:val="en-GB" w:eastAsia="zh-CN"/>
              </w:rPr>
              <w:t>1 sub-channel is defined and indexed within 1 RB set</w:t>
            </w:r>
            <w:r>
              <w:rPr>
                <w:rFonts w:ascii="Times New Roman" w:eastAsia="Batang" w:hAnsi="Times New Roman" w:cs="Times New Roman"/>
                <w:sz w:val="20"/>
                <w:szCs w:val="20"/>
                <w:lang w:val="en-GB" w:eastAsia="zh-CN"/>
              </w:rPr>
              <w:t>, and is periodically indexed across different RB sets within the resource pool</w:t>
            </w:r>
          </w:p>
          <w:p w14:paraId="13A8F04C" w14:textId="77777777" w:rsidR="00186BE0" w:rsidRDefault="00637C8D">
            <w:pPr>
              <w:spacing w:after="120" w:line="276" w:lineRule="auto"/>
              <w:rPr>
                <w:rFonts w:ascii="Times New Roman" w:eastAsia="Batang" w:hAnsi="Times New Roman" w:cs="Times New Roman"/>
                <w:b/>
                <w:sz w:val="20"/>
                <w:szCs w:val="20"/>
                <w:shd w:val="clear" w:color="auto" w:fill="CCCC00"/>
                <w:lang w:val="en-GB" w:eastAsia="zh-CN"/>
              </w:rPr>
            </w:pPr>
            <w:r>
              <w:rPr>
                <w:rFonts w:ascii="Times New Roman" w:eastAsia="Batang" w:hAnsi="Times New Roman" w:cs="Times New Roman"/>
                <w:b/>
                <w:sz w:val="20"/>
                <w:szCs w:val="20"/>
                <w:highlight w:val="green"/>
                <w:shd w:val="clear" w:color="auto" w:fill="CCCC00"/>
                <w:lang w:val="en-GB" w:eastAsia="zh-CN"/>
              </w:rPr>
              <w:t>Agreement</w:t>
            </w:r>
          </w:p>
          <w:p w14:paraId="53174E81" w14:textId="77777777" w:rsidR="00186BE0" w:rsidRDefault="00637C8D">
            <w:pPr>
              <w:tabs>
                <w:tab w:val="left" w:pos="0"/>
              </w:tabs>
              <w:spacing w:after="120" w:line="276"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interlace RB-based PSCCH/PSSCH transmission in SL-U</w:t>
            </w:r>
            <w:r>
              <w:rPr>
                <w:rFonts w:ascii="Times New Roman" w:eastAsia="Batang" w:hAnsi="Times New Roman" w:cs="Times New Roman"/>
                <w:sz w:val="20"/>
                <w:szCs w:val="20"/>
                <w:lang w:val="en-GB" w:eastAsia="zh-CN"/>
              </w:rPr>
              <w:t>, regarding details of mapping between sub-channel and interlace:</w:t>
            </w:r>
          </w:p>
          <w:p w14:paraId="402B7BD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a resource pool with multiple RB sets, sub-channel with the same index is mapped to K interlace(s) with the same index(s) in different RB sets.</w:t>
            </w:r>
          </w:p>
          <w:p w14:paraId="5F3B8E52"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a resource pool, support the following</w:t>
            </w:r>
          </w:p>
          <w:p w14:paraId="0ACFD31B"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At least </w:t>
            </w:r>
            <w:r>
              <w:rPr>
                <w:rFonts w:ascii="Times New Roman" w:eastAsia="Batang" w:hAnsi="Times New Roman" w:cs="Times New Roman"/>
                <w:sz w:val="20"/>
                <w:szCs w:val="20"/>
                <w:u w:val="single"/>
                <w:lang w:val="en-GB" w:eastAsia="zh-CN"/>
              </w:rPr>
              <w:t>for the agreed case</w:t>
            </w:r>
            <w:r>
              <w:rPr>
                <w:rFonts w:ascii="Times New Roman" w:eastAsia="Batang" w:hAnsi="Times New Roman" w:cs="Times New Roman"/>
                <w:sz w:val="20"/>
                <w:szCs w:val="20"/>
                <w:lang w:val="en-GB" w:eastAsia="zh-CN"/>
              </w:rPr>
              <w:t xml:space="preserve"> where one SL resource pool </w:t>
            </w:r>
            <w:r>
              <w:rPr>
                <w:rFonts w:ascii="Times New Roman" w:hAnsi="Times New Roman" w:cs="Times New Roman"/>
                <w:sz w:val="20"/>
                <w:szCs w:val="20"/>
                <w:lang w:val="en-GB"/>
              </w:rPr>
              <w:t>can be (pre-)configured</w:t>
            </w:r>
            <w:r>
              <w:rPr>
                <w:rFonts w:ascii="Times New Roman" w:eastAsia="Batang" w:hAnsi="Times New Roman" w:cs="Times New Roman"/>
                <w:sz w:val="20"/>
                <w:szCs w:val="20"/>
                <w:lang w:val="en-GB" w:eastAsia="zh-CN"/>
              </w:rPr>
              <w:t xml:space="preserve"> to include integer number of RB sets</w:t>
            </w:r>
          </w:p>
          <w:p w14:paraId="61E27B30" w14:textId="77777777" w:rsidR="00186BE0" w:rsidRDefault="00637C8D">
            <w:pPr>
              <w:numPr>
                <w:ilvl w:val="2"/>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highlight w:val="yellow"/>
                <w:lang w:val="en-GB" w:eastAsia="zh-CN"/>
              </w:rPr>
              <w:t>Option 2: sub-channel#0 is mapped to</w:t>
            </w:r>
            <w:r>
              <w:rPr>
                <w:rFonts w:ascii="Times New Roman" w:eastAsia="Batang" w:hAnsi="Times New Roman" w:cs="Times New Roman"/>
                <w:i/>
                <w:iCs/>
                <w:sz w:val="20"/>
                <w:szCs w:val="20"/>
                <w:highlight w:val="yellow"/>
                <w:lang w:val="en-GB" w:eastAsia="zh-CN"/>
              </w:rPr>
              <w:t xml:space="preserve"> </w:t>
            </w:r>
            <w:r>
              <w:rPr>
                <w:rFonts w:ascii="Times New Roman" w:eastAsia="Batang" w:hAnsi="Times New Roman" w:cs="Times New Roman"/>
                <w:iCs/>
                <w:sz w:val="20"/>
                <w:szCs w:val="20"/>
                <w:highlight w:val="yellow"/>
                <w:lang w:val="en-GB" w:eastAsia="zh-CN"/>
              </w:rPr>
              <w:t>K</w:t>
            </w:r>
            <w:r>
              <w:rPr>
                <w:rFonts w:ascii="Times New Roman" w:eastAsia="Batang" w:hAnsi="Times New Roman" w:cs="Times New Roman"/>
                <w:sz w:val="20"/>
                <w:szCs w:val="20"/>
                <w:highlight w:val="yellow"/>
                <w:lang w:val="en-GB" w:eastAsia="zh-CN"/>
              </w:rPr>
              <w:t xml:space="preserve"> interlace(s) starting from interlace#0</w:t>
            </w:r>
          </w:p>
          <w:p w14:paraId="489CCC1C" w14:textId="77777777" w:rsidR="00186BE0" w:rsidRDefault="00637C8D">
            <w:pPr>
              <w:numPr>
                <w:ilvl w:val="3"/>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highlight w:val="yellow"/>
                <w:lang w:val="en-GB" w:eastAsia="zh-CN"/>
              </w:rPr>
              <w:t>sub-channel#1 is mapped to</w:t>
            </w:r>
            <w:r>
              <w:rPr>
                <w:rFonts w:ascii="Times New Roman" w:eastAsia="Batang" w:hAnsi="Times New Roman" w:cs="Times New Roman"/>
                <w:i/>
                <w:iCs/>
                <w:sz w:val="20"/>
                <w:szCs w:val="20"/>
                <w:highlight w:val="yellow"/>
                <w:lang w:val="en-GB" w:eastAsia="zh-CN"/>
              </w:rPr>
              <w:t xml:space="preserve"> </w:t>
            </w:r>
            <w:r>
              <w:rPr>
                <w:rFonts w:ascii="Times New Roman" w:eastAsia="Batang" w:hAnsi="Times New Roman" w:cs="Times New Roman"/>
                <w:iCs/>
                <w:sz w:val="20"/>
                <w:szCs w:val="20"/>
                <w:highlight w:val="yellow"/>
                <w:lang w:val="en-GB" w:eastAsia="zh-CN"/>
              </w:rPr>
              <w:t>K</w:t>
            </w:r>
            <w:r>
              <w:rPr>
                <w:rFonts w:ascii="Times New Roman" w:eastAsia="Batang" w:hAnsi="Times New Roman" w:cs="Times New Roman"/>
                <w:sz w:val="20"/>
                <w:szCs w:val="20"/>
                <w:highlight w:val="yellow"/>
                <w:lang w:val="en-GB" w:eastAsia="zh-CN"/>
              </w:rPr>
              <w:t xml:space="preserve"> interlace(s) starting from interlace#K, and so on</w:t>
            </w:r>
          </w:p>
          <w:p w14:paraId="424F28AF" w14:textId="77777777" w:rsidR="00186BE0" w:rsidRDefault="00637C8D">
            <w:pPr>
              <w:numPr>
                <w:ilvl w:val="3"/>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At least support that the above </w:t>
            </w:r>
            <w:r>
              <w:rPr>
                <w:rFonts w:ascii="Times New Roman" w:eastAsia="Batang" w:hAnsi="Times New Roman" w:cs="Times New Roman"/>
                <w:iCs/>
                <w:sz w:val="20"/>
                <w:szCs w:val="20"/>
                <w:lang w:val="en-GB" w:eastAsia="zh-CN"/>
              </w:rPr>
              <w:t>K</w:t>
            </w:r>
            <w:r>
              <w:rPr>
                <w:rFonts w:ascii="Times New Roman" w:eastAsia="Batang" w:hAnsi="Times New Roman" w:cs="Times New Roman"/>
                <w:sz w:val="20"/>
                <w:szCs w:val="20"/>
                <w:lang w:val="en-GB" w:eastAsia="zh-CN"/>
              </w:rPr>
              <w:t xml:space="preserve"> interlace(s) are contiguous</w:t>
            </w:r>
          </w:p>
          <w:p w14:paraId="71D8AB98" w14:textId="77777777" w:rsidR="00186BE0" w:rsidRDefault="00637C8D">
            <w:pPr>
              <w:numPr>
                <w:ilvl w:val="4"/>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whether/how to support the above </w:t>
            </w:r>
            <w:r>
              <w:rPr>
                <w:rFonts w:ascii="Times New Roman" w:eastAsia="Batang" w:hAnsi="Times New Roman" w:cs="Times New Roman"/>
                <w:iCs/>
                <w:sz w:val="20"/>
                <w:szCs w:val="20"/>
                <w:lang w:val="en-GB" w:eastAsia="zh-CN"/>
              </w:rPr>
              <w:t>K</w:t>
            </w:r>
            <w:r>
              <w:rPr>
                <w:rFonts w:ascii="Times New Roman" w:eastAsia="Batang" w:hAnsi="Times New Roman" w:cs="Times New Roman"/>
                <w:sz w:val="20"/>
                <w:szCs w:val="20"/>
                <w:lang w:val="en-GB" w:eastAsia="zh-CN"/>
              </w:rPr>
              <w:t xml:space="preserve"> interlace(s) are non-contiguous</w:t>
            </w:r>
          </w:p>
          <w:p w14:paraId="203BE73F"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t>
            </w:r>
            <w:r>
              <w:rPr>
                <w:rFonts w:ascii="Times New Roman" w:eastAsia="Batang" w:hAnsi="Times New Roman" w:cs="Times New Roman"/>
                <w:sz w:val="20"/>
                <w:szCs w:val="20"/>
                <w:u w:val="single"/>
                <w:lang w:val="en-GB" w:eastAsia="zh-CN"/>
              </w:rPr>
              <w:t>if RAN1 agrees</w:t>
            </w:r>
            <w:r>
              <w:rPr>
                <w:rFonts w:ascii="Times New Roman" w:eastAsia="Batang" w:hAnsi="Times New Roman" w:cs="Times New Roman"/>
                <w:sz w:val="20"/>
                <w:szCs w:val="20"/>
                <w:lang w:val="en-GB" w:eastAsia="zh-CN"/>
              </w:rPr>
              <w:t xml:space="preserve"> to support that one SL resource pool can </w:t>
            </w:r>
            <w:r>
              <w:rPr>
                <w:rFonts w:ascii="Times New Roman" w:hAnsi="Times New Roman" w:cs="Times New Roman"/>
                <w:sz w:val="20"/>
                <w:szCs w:val="20"/>
                <w:lang w:val="en-GB"/>
              </w:rPr>
              <w:t>be (pre-)configured</w:t>
            </w:r>
            <w:r>
              <w:rPr>
                <w:rFonts w:ascii="Times New Roman" w:eastAsia="Batang" w:hAnsi="Times New Roman" w:cs="Times New Roman"/>
                <w:sz w:val="20"/>
                <w:szCs w:val="20"/>
                <w:lang w:val="en-GB" w:eastAsia="zh-CN"/>
              </w:rPr>
              <w:t xml:space="preserve"> to include sub-set of PRBs of one RB set, </w:t>
            </w:r>
            <w:r>
              <w:rPr>
                <w:rFonts w:ascii="Times New Roman" w:eastAsia="Batang" w:hAnsi="Times New Roman" w:cs="Times New Roman"/>
                <w:sz w:val="20"/>
                <w:szCs w:val="20"/>
                <w:lang w:val="en-GB" w:eastAsia="zh-CN"/>
              </w:rPr>
              <w:lastRenderedPageBreak/>
              <w:t>the mapping between sub-channel and interlace for this case will be further discussed</w:t>
            </w:r>
          </w:p>
          <w:p w14:paraId="35232DA2" w14:textId="77777777" w:rsidR="00186BE0" w:rsidRDefault="00637C8D">
            <w:pPr>
              <w:widowControl w:val="0"/>
              <w:spacing w:after="0" w:line="240" w:lineRule="auto"/>
              <w:rPr>
                <w:rFonts w:eastAsia="MS Mincho"/>
                <w:sz w:val="20"/>
                <w:szCs w:val="20"/>
                <w:lang w:eastAsia="ja-JP"/>
              </w:rPr>
            </w:pPr>
            <w:r>
              <w:rPr>
                <w:rFonts w:ascii="Times New Roman" w:eastAsia="Batang" w:hAnsi="Times New Roman" w:cs="Times New Roman"/>
                <w:sz w:val="20"/>
                <w:szCs w:val="20"/>
                <w:lang w:val="en-GB" w:eastAsia="zh-CN"/>
              </w:rPr>
              <w:t>Interlace is indexed as per NR-U</w:t>
            </w:r>
          </w:p>
        </w:tc>
      </w:tr>
      <w:tr w:rsidR="00186BE0" w14:paraId="1DB11062" w14:textId="77777777">
        <w:tc>
          <w:tcPr>
            <w:tcW w:w="1568" w:type="dxa"/>
            <w:vAlign w:val="center"/>
          </w:tcPr>
          <w:p w14:paraId="3F3561B9"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Transsion</w:t>
            </w:r>
          </w:p>
        </w:tc>
        <w:tc>
          <w:tcPr>
            <w:tcW w:w="1084" w:type="dxa"/>
            <w:vAlign w:val="center"/>
          </w:tcPr>
          <w:p w14:paraId="7DF2C25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51625B2" w14:textId="77777777" w:rsidR="00186BE0" w:rsidRDefault="00186BE0">
            <w:pPr>
              <w:widowControl w:val="0"/>
              <w:spacing w:after="0" w:line="240" w:lineRule="auto"/>
              <w:rPr>
                <w:rFonts w:eastAsia="MS Mincho"/>
                <w:sz w:val="20"/>
                <w:szCs w:val="20"/>
                <w:lang w:eastAsia="ja-JP"/>
              </w:rPr>
            </w:pPr>
          </w:p>
        </w:tc>
      </w:tr>
      <w:tr w:rsidR="00497B4C" w14:paraId="15F2D639" w14:textId="77777777" w:rsidTr="00C76F47">
        <w:tc>
          <w:tcPr>
            <w:tcW w:w="1568" w:type="dxa"/>
            <w:vAlign w:val="center"/>
          </w:tcPr>
          <w:p w14:paraId="2CCE369A"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7E1171DB" w14:textId="77777777" w:rsidR="00497B4C" w:rsidRPr="0022210A" w:rsidRDefault="00497B4C" w:rsidP="00C76F47">
            <w:pPr>
              <w:widowControl w:val="0"/>
              <w:spacing w:after="0" w:line="240" w:lineRule="auto"/>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 xml:space="preserve">Yes </w:t>
            </w:r>
          </w:p>
        </w:tc>
        <w:tc>
          <w:tcPr>
            <w:tcW w:w="6652" w:type="dxa"/>
            <w:vAlign w:val="center"/>
          </w:tcPr>
          <w:p w14:paraId="7E49DC6F" w14:textId="77777777" w:rsidR="00497B4C" w:rsidRPr="0022210A" w:rsidRDefault="00497B4C" w:rsidP="00C76F47">
            <w:pPr>
              <w:spacing w:beforeLines="50" w:before="120" w:afterLines="50" w:after="12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The following higher layer parameters shall</w:t>
            </w:r>
            <w:r>
              <w:rPr>
                <w:rFonts w:ascii="Times New Roman" w:eastAsia="等线" w:hAnsi="Times New Roman" w:cs="Times New Roman"/>
                <w:sz w:val="20"/>
                <w:szCs w:val="20"/>
                <w:lang w:eastAsia="zh-CN"/>
                <w14:ligatures w14:val="none"/>
              </w:rPr>
              <w:t xml:space="preserve"> also</w:t>
            </w:r>
            <w:r w:rsidRPr="0022210A">
              <w:rPr>
                <w:rFonts w:ascii="Times New Roman" w:eastAsia="等线" w:hAnsi="Times New Roman" w:cs="Times New Roman"/>
                <w:sz w:val="20"/>
                <w:szCs w:val="20"/>
                <w:lang w:eastAsia="zh-CN"/>
                <w14:ligatures w14:val="none"/>
              </w:rPr>
              <w:t xml:space="preserve"> be supported:</w:t>
            </w:r>
          </w:p>
          <w:p w14:paraId="729A9485" w14:textId="77777777" w:rsidR="00497B4C" w:rsidRPr="0022210A" w:rsidRDefault="00497B4C" w:rsidP="00497B4C">
            <w:pPr>
              <w:widowControl w:val="0"/>
              <w:numPr>
                <w:ilvl w:val="0"/>
                <w:numId w:val="23"/>
              </w:numPr>
              <w:autoSpaceDE w:val="0"/>
              <w:autoSpaceDN w:val="0"/>
              <w:adjustRightInd w:val="0"/>
              <w:spacing w:before="50" w:after="50" w:line="240" w:lineRule="auto"/>
              <w:ind w:leftChars="100" w:left="58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IntraCellGuardBandsSL-List</w:t>
            </w:r>
          </w:p>
          <w:p w14:paraId="2F409872" w14:textId="77777777" w:rsidR="00497B4C" w:rsidRPr="0022210A" w:rsidRDefault="00497B4C" w:rsidP="00497B4C">
            <w:pPr>
              <w:widowControl w:val="0"/>
              <w:numPr>
                <w:ilvl w:val="0"/>
                <w:numId w:val="23"/>
              </w:numPr>
              <w:autoSpaceDE w:val="0"/>
              <w:autoSpaceDN w:val="0"/>
              <w:adjustRightInd w:val="0"/>
              <w:spacing w:before="50" w:after="50" w:line="240" w:lineRule="auto"/>
              <w:ind w:leftChars="100" w:left="58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Sl-PSFCH-</w:t>
            </w:r>
            <w:proofErr w:type="gramStart"/>
            <w:r w:rsidRPr="0022210A">
              <w:rPr>
                <w:rFonts w:ascii="Times New Roman" w:eastAsia="等线" w:hAnsi="Times New Roman" w:cs="Times New Roman"/>
                <w:sz w:val="20"/>
                <w:szCs w:val="20"/>
                <w:lang w:eastAsia="zh-CN"/>
                <w14:ligatures w14:val="none"/>
              </w:rPr>
              <w:t>CandidateResourceType :</w:t>
            </w:r>
            <w:proofErr w:type="gramEnd"/>
            <w:r w:rsidRPr="0022210A">
              <w:rPr>
                <w:rFonts w:ascii="Times New Roman" w:eastAsia="等线" w:hAnsi="Times New Roman" w:cs="Times New Roman"/>
                <w:sz w:val="20"/>
                <w:szCs w:val="20"/>
                <w:lang w:eastAsia="zh-CN"/>
                <w14:ligatures w14:val="none"/>
              </w:rPr>
              <w:t xml:space="preserve"> indicate the PSFCH resource can be determined by the lowest sub-channel index of lowest RB set of the corresponding PSSCH or the total number of all allocated sub-channels on all allocated RB sets of the corresponding PSSCH</w:t>
            </w:r>
          </w:p>
          <w:p w14:paraId="5C251711" w14:textId="77777777" w:rsidR="00497B4C" w:rsidRPr="0022210A" w:rsidRDefault="00497B4C" w:rsidP="00C76F47">
            <w:pPr>
              <w:widowControl w:val="0"/>
              <w:autoSpaceDE w:val="0"/>
              <w:autoSpaceDN w:val="0"/>
              <w:adjustRightInd w:val="0"/>
              <w:spacing w:before="50" w:after="50" w:line="240" w:lineRule="auto"/>
              <w:jc w:val="both"/>
              <w:rPr>
                <w:rFonts w:ascii="Times New Roman" w:eastAsia="等线" w:hAnsi="Times New Roman" w:cs="Times New Roman"/>
                <w:sz w:val="20"/>
                <w:szCs w:val="20"/>
                <w:lang w:eastAsia="zh-CN"/>
                <w14:ligatures w14:val="none"/>
              </w:rPr>
            </w:pPr>
          </w:p>
        </w:tc>
      </w:tr>
      <w:tr w:rsidR="00473098" w14:paraId="0D7A9465" w14:textId="77777777" w:rsidTr="00C76F47">
        <w:tc>
          <w:tcPr>
            <w:tcW w:w="1568" w:type="dxa"/>
            <w:vAlign w:val="center"/>
          </w:tcPr>
          <w:p w14:paraId="20110387" w14:textId="533C4DA6"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47C11C12" w14:textId="4B7BB6BD" w:rsidR="00473098" w:rsidRPr="0022210A"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65ECA0F" w14:textId="77777777" w:rsidR="00473098" w:rsidRDefault="00473098" w:rsidP="00473098">
            <w:pPr>
              <w:widowControl w:val="0"/>
              <w:spacing w:after="0" w:line="240" w:lineRule="auto"/>
              <w:rPr>
                <w:rFonts w:eastAsia="MS Mincho"/>
                <w:sz w:val="20"/>
                <w:szCs w:val="20"/>
                <w:lang w:eastAsia="ja-JP"/>
              </w:rPr>
            </w:pPr>
          </w:p>
        </w:tc>
      </w:tr>
      <w:tr w:rsidR="008C46FC" w14:paraId="2348C8FC" w14:textId="77777777" w:rsidTr="00C76F47">
        <w:tc>
          <w:tcPr>
            <w:tcW w:w="1568" w:type="dxa"/>
            <w:vAlign w:val="center"/>
          </w:tcPr>
          <w:p w14:paraId="5CAED341" w14:textId="3B928FB4" w:rsidR="008C46FC" w:rsidRDefault="008C46FC" w:rsidP="008C46FC">
            <w:pPr>
              <w:widowControl w:val="0"/>
              <w:spacing w:after="0" w:line="240" w:lineRule="auto"/>
              <w:rPr>
                <w:sz w:val="20"/>
                <w:szCs w:val="20"/>
                <w:lang w:eastAsia="zh-CN"/>
              </w:rPr>
            </w:pPr>
            <w:r>
              <w:rPr>
                <w:sz w:val="20"/>
                <w:szCs w:val="20"/>
                <w:lang w:eastAsia="zh-CN"/>
              </w:rPr>
              <w:t>NEC</w:t>
            </w:r>
          </w:p>
        </w:tc>
        <w:tc>
          <w:tcPr>
            <w:tcW w:w="1084" w:type="dxa"/>
            <w:vAlign w:val="center"/>
          </w:tcPr>
          <w:p w14:paraId="39EB5BE6" w14:textId="009FB1EE" w:rsidR="008C46FC" w:rsidRDefault="008C46FC" w:rsidP="008C46FC">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53166FE" w14:textId="77777777" w:rsidR="008C46FC" w:rsidRDefault="008C46FC" w:rsidP="008C46FC">
            <w:pPr>
              <w:widowControl w:val="0"/>
              <w:spacing w:after="0" w:line="240" w:lineRule="auto"/>
              <w:rPr>
                <w:rFonts w:eastAsia="MS Mincho"/>
                <w:sz w:val="20"/>
                <w:szCs w:val="20"/>
                <w:lang w:eastAsia="ja-JP"/>
              </w:rPr>
            </w:pPr>
          </w:p>
        </w:tc>
      </w:tr>
      <w:tr w:rsidR="00C34E72" w14:paraId="147D7BF0" w14:textId="77777777" w:rsidTr="00C76F47">
        <w:tc>
          <w:tcPr>
            <w:tcW w:w="1568" w:type="dxa"/>
            <w:vAlign w:val="center"/>
          </w:tcPr>
          <w:p w14:paraId="0D4E4179" w14:textId="57194AA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E32732F" w14:textId="2350A2FD"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678977AF"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We think the following parameters should be defined per resource pool, rather than per BWP:</w:t>
            </w:r>
          </w:p>
          <w:p w14:paraId="1FC1621F" w14:textId="77777777" w:rsidR="00C34E72" w:rsidRDefault="00C34E72" w:rsidP="00C34E72">
            <w:pPr>
              <w:widowControl w:val="0"/>
              <w:spacing w:after="0" w:line="240" w:lineRule="auto"/>
              <w:rPr>
                <w:rFonts w:eastAsia="MS Mincho"/>
                <w:sz w:val="20"/>
                <w:szCs w:val="20"/>
                <w:lang w:eastAsia="ja-JP"/>
              </w:rPr>
            </w:pPr>
          </w:p>
          <w:p w14:paraId="58DE082A" w14:textId="77777777" w:rsidR="00C34E72" w:rsidRDefault="00C34E72" w:rsidP="00C34E72">
            <w:pPr>
              <w:widowControl w:val="0"/>
              <w:spacing w:after="0" w:line="240" w:lineRule="auto"/>
              <w:rPr>
                <w:color w:val="000000" w:themeColor="text1"/>
                <w:sz w:val="21"/>
                <w:szCs w:val="21"/>
              </w:rPr>
            </w:pPr>
            <w:r w:rsidRPr="00D307B8">
              <w:rPr>
                <w:rStyle w:val="Strong"/>
                <w:color w:val="000000" w:themeColor="text1"/>
                <w:sz w:val="20"/>
                <w:szCs w:val="20"/>
              </w:rPr>
              <w:t>numRefSymbolLength</w:t>
            </w:r>
            <w:r w:rsidRPr="00D307B8">
              <w:rPr>
                <w:color w:val="000000" w:themeColor="text1"/>
                <w:sz w:val="21"/>
                <w:szCs w:val="21"/>
              </w:rPr>
              <w:t xml:space="preserve"> </w:t>
            </w:r>
          </w:p>
          <w:p w14:paraId="58EC2958" w14:textId="77777777" w:rsidR="00C34E72" w:rsidRPr="00004BEA" w:rsidRDefault="00C34E72" w:rsidP="00C34E72">
            <w:pPr>
              <w:widowControl w:val="0"/>
              <w:spacing w:after="0" w:line="240" w:lineRule="auto"/>
              <w:rPr>
                <w:rFonts w:ascii="Times New Roman" w:eastAsia="等线" w:hAnsi="Times New Roman" w:cs="Times New Roman"/>
                <w:b/>
                <w:bCs/>
                <w:sz w:val="20"/>
                <w:szCs w:val="20"/>
                <w:lang w:eastAsia="zh-CN"/>
                <w14:ligatures w14:val="none"/>
              </w:rPr>
            </w:pPr>
            <w:r w:rsidRPr="00004BEA">
              <w:rPr>
                <w:rFonts w:ascii="Times New Roman" w:eastAsia="等线" w:hAnsi="Times New Roman" w:cs="Times New Roman"/>
                <w:b/>
                <w:bCs/>
                <w:sz w:val="20"/>
                <w:szCs w:val="20"/>
                <w:lang w:eastAsia="zh-CN"/>
                <w14:ligatures w14:val="none"/>
              </w:rPr>
              <w:t>numRefPRBOfInterlace</w:t>
            </w:r>
          </w:p>
          <w:p w14:paraId="76FAF8FF" w14:textId="77777777" w:rsidR="00C34E72" w:rsidRDefault="00C34E72" w:rsidP="00C34E72">
            <w:pPr>
              <w:widowControl w:val="0"/>
              <w:spacing w:after="0" w:line="240" w:lineRule="auto"/>
              <w:rPr>
                <w:rFonts w:eastAsia="MS Mincho"/>
                <w:sz w:val="20"/>
                <w:szCs w:val="20"/>
                <w:lang w:eastAsia="ja-JP"/>
              </w:rPr>
            </w:pPr>
          </w:p>
          <w:p w14:paraId="152F3B49"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The following parameters should be defined per RB set:</w:t>
            </w:r>
          </w:p>
          <w:p w14:paraId="50022188" w14:textId="77777777" w:rsidR="00C34E72" w:rsidRPr="00D62D83" w:rsidRDefault="00C34E72" w:rsidP="00C34E72">
            <w:pPr>
              <w:widowControl w:val="0"/>
              <w:spacing w:after="0" w:line="240" w:lineRule="auto"/>
              <w:rPr>
                <w:rStyle w:val="Strong"/>
                <w:b w:val="0"/>
                <w:bCs w:val="0"/>
                <w:color w:val="000000" w:themeColor="text1"/>
                <w:sz w:val="20"/>
                <w:szCs w:val="20"/>
              </w:rPr>
            </w:pPr>
            <w:r w:rsidRPr="00D62D83">
              <w:rPr>
                <w:rFonts w:ascii="Times New Roman" w:eastAsia="等线" w:hAnsi="Times New Roman" w:cs="Times New Roman"/>
                <w:b/>
                <w:bCs/>
                <w:sz w:val="20"/>
                <w:szCs w:val="20"/>
                <w:lang w:eastAsia="zh-CN"/>
                <w14:ligatures w14:val="none"/>
              </w:rPr>
              <w:t>numOfSSSBrepetition</w:t>
            </w:r>
            <w:r w:rsidRPr="00D62D83">
              <w:rPr>
                <w:rStyle w:val="Strong"/>
                <w:b w:val="0"/>
                <w:color w:val="000000" w:themeColor="text1"/>
                <w:sz w:val="20"/>
                <w:szCs w:val="20"/>
              </w:rPr>
              <w:t xml:space="preserve"> </w:t>
            </w:r>
          </w:p>
          <w:p w14:paraId="7CCD3937" w14:textId="77777777" w:rsidR="00C34E72" w:rsidRPr="00D62D83" w:rsidRDefault="00C34E72" w:rsidP="00C34E72">
            <w:pPr>
              <w:widowControl w:val="0"/>
              <w:spacing w:after="0" w:line="240" w:lineRule="auto"/>
              <w:rPr>
                <w:rFonts w:eastAsia="MS Mincho"/>
                <w:b/>
                <w:bCs/>
                <w:sz w:val="20"/>
                <w:szCs w:val="20"/>
                <w:lang w:eastAsia="ja-JP"/>
              </w:rPr>
            </w:pPr>
            <w:r w:rsidRPr="00D62D83">
              <w:rPr>
                <w:rFonts w:ascii="Times New Roman" w:eastAsia="等线" w:hAnsi="Times New Roman" w:cs="Times New Roman"/>
                <w:b/>
                <w:bCs/>
                <w:sz w:val="20"/>
                <w:szCs w:val="20"/>
                <w:lang w:eastAsia="zh-CN"/>
                <w14:ligatures w14:val="none"/>
              </w:rPr>
              <w:t>gapBetweenSSSBrepetition</w:t>
            </w:r>
            <w:r w:rsidRPr="00D62D83">
              <w:rPr>
                <w:rFonts w:eastAsia="MS Mincho"/>
                <w:b/>
                <w:bCs/>
                <w:sz w:val="20"/>
                <w:szCs w:val="20"/>
                <w:lang w:eastAsia="ja-JP"/>
              </w:rPr>
              <w:t xml:space="preserve"> </w:t>
            </w:r>
          </w:p>
          <w:p w14:paraId="6818F8E0" w14:textId="77777777" w:rsidR="00C34E72" w:rsidRDefault="00C34E72" w:rsidP="00C34E72">
            <w:pPr>
              <w:widowControl w:val="0"/>
              <w:spacing w:after="0" w:line="240" w:lineRule="auto"/>
              <w:rPr>
                <w:rFonts w:eastAsia="MS Mincho"/>
                <w:sz w:val="20"/>
                <w:szCs w:val="20"/>
                <w:lang w:eastAsia="ja-JP"/>
              </w:rPr>
            </w:pPr>
          </w:p>
          <w:p w14:paraId="211099FF" w14:textId="77777777" w:rsidR="00C34E72" w:rsidRDefault="00C34E72" w:rsidP="00C34E72">
            <w:pPr>
              <w:widowControl w:val="0"/>
              <w:spacing w:after="0" w:line="240" w:lineRule="auto"/>
              <w:rPr>
                <w:rFonts w:ascii="Times New Roman" w:eastAsia="等线" w:hAnsi="Times New Roman" w:cs="Times New Roman"/>
                <w:sz w:val="20"/>
                <w:szCs w:val="20"/>
                <w:lang w:eastAsia="zh-CN"/>
                <w14:ligatures w14:val="none"/>
              </w:rPr>
            </w:pPr>
            <w:r>
              <w:rPr>
                <w:rFonts w:eastAsia="MS Mincho"/>
                <w:sz w:val="20"/>
                <w:szCs w:val="20"/>
                <w:lang w:eastAsia="ja-JP"/>
              </w:rPr>
              <w:t xml:space="preserve">For </w:t>
            </w:r>
            <w:r w:rsidRPr="00D62D83">
              <w:rPr>
                <w:rFonts w:ascii="Times New Roman" w:eastAsia="等线" w:hAnsi="Times New Roman" w:cs="Times New Roman"/>
                <w:b/>
                <w:bCs/>
                <w:sz w:val="20"/>
                <w:szCs w:val="20"/>
                <w:lang w:eastAsia="zh-CN"/>
                <w14:ligatures w14:val="none"/>
              </w:rPr>
              <w:t>numOfAdditionalSSSBOccasion</w:t>
            </w:r>
            <w:r>
              <w:rPr>
                <w:rFonts w:ascii="Times New Roman" w:eastAsia="等线" w:hAnsi="Times New Roman" w:cs="Times New Roman"/>
                <w:sz w:val="20"/>
                <w:szCs w:val="20"/>
                <w:lang w:eastAsia="zh-CN"/>
                <w14:ligatures w14:val="none"/>
              </w:rPr>
              <w:t xml:space="preserve">, the default value could be 0, following legacy. </w:t>
            </w:r>
          </w:p>
          <w:p w14:paraId="14F07F57" w14:textId="77777777" w:rsidR="00C34E72" w:rsidRDefault="00C34E72" w:rsidP="00C34E72">
            <w:pPr>
              <w:widowControl w:val="0"/>
              <w:spacing w:after="0" w:line="240" w:lineRule="auto"/>
              <w:rPr>
                <w:rFonts w:ascii="Times New Roman" w:eastAsia="等线" w:hAnsi="Times New Roman" w:cs="Times New Roman"/>
                <w:sz w:val="20"/>
                <w:szCs w:val="20"/>
                <w:lang w:eastAsia="zh-CN"/>
                <w14:ligatures w14:val="none"/>
              </w:rPr>
            </w:pPr>
          </w:p>
          <w:p w14:paraId="6951ECD1" w14:textId="77777777" w:rsidR="00C34E72" w:rsidRDefault="00C34E72" w:rsidP="00C34E72">
            <w:pPr>
              <w:widowControl w:val="0"/>
              <w:spacing w:after="0" w:line="240" w:lineRule="auto"/>
              <w:rPr>
                <w:rFonts w:eastAsia="MS Mincho"/>
                <w:sz w:val="20"/>
                <w:szCs w:val="20"/>
                <w:lang w:eastAsia="ja-JP"/>
              </w:rPr>
            </w:pPr>
            <w:r>
              <w:rPr>
                <w:rFonts w:ascii="Times New Roman" w:eastAsia="等线" w:hAnsi="Times New Roman" w:cs="Times New Roman"/>
                <w:sz w:val="20"/>
                <w:szCs w:val="20"/>
                <w:lang w:eastAsia="zh-CN"/>
                <w14:ligatures w14:val="none"/>
              </w:rPr>
              <w:t xml:space="preserve">For </w:t>
            </w:r>
            <w:r w:rsidRPr="00D62D83">
              <w:rPr>
                <w:rFonts w:ascii="Times New Roman" w:eastAsia="等线" w:hAnsi="Times New Roman" w:cs="Times New Roman"/>
                <w:b/>
                <w:bCs/>
                <w:sz w:val="20"/>
                <w:szCs w:val="20"/>
                <w:lang w:eastAsia="zh-CN"/>
                <w14:ligatures w14:val="none"/>
              </w:rPr>
              <w:t>transmissionStructureForPSFCH</w:t>
            </w:r>
            <w:r w:rsidRPr="00D62D83">
              <w:rPr>
                <w:rFonts w:ascii="Times New Roman" w:eastAsia="等线" w:hAnsi="Times New Roman" w:cs="Times New Roman"/>
                <w:sz w:val="20"/>
                <w:szCs w:val="20"/>
                <w:lang w:eastAsia="zh-CN"/>
                <w14:ligatures w14:val="none"/>
              </w:rPr>
              <w:t xml:space="preserve">, the </w:t>
            </w:r>
            <w:r>
              <w:rPr>
                <w:rFonts w:ascii="Times New Roman" w:eastAsia="等线" w:hAnsi="Times New Roman" w:cs="Times New Roman"/>
                <w:sz w:val="20"/>
                <w:szCs w:val="20"/>
                <w:lang w:eastAsia="zh-CN"/>
                <w14:ligatures w14:val="none"/>
              </w:rPr>
              <w:t>values are “type1, type2”</w:t>
            </w:r>
          </w:p>
          <w:p w14:paraId="06F70152" w14:textId="77777777" w:rsidR="00C34E72" w:rsidRDefault="00C34E72" w:rsidP="00C34E72">
            <w:pPr>
              <w:widowControl w:val="0"/>
              <w:spacing w:after="0" w:line="240" w:lineRule="auto"/>
              <w:rPr>
                <w:rFonts w:eastAsia="MS Mincho"/>
                <w:sz w:val="20"/>
                <w:szCs w:val="20"/>
                <w:lang w:eastAsia="ja-JP"/>
              </w:rPr>
            </w:pPr>
          </w:p>
          <w:p w14:paraId="40799CB4" w14:textId="4CFA4FC6"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Also, some of the parameters’ names should be aligned with the existing CRs. </w:t>
            </w:r>
          </w:p>
        </w:tc>
      </w:tr>
      <w:tr w:rsidR="00EC7F4B" w14:paraId="444D99B0" w14:textId="77777777" w:rsidTr="00C76F47">
        <w:tc>
          <w:tcPr>
            <w:tcW w:w="1568" w:type="dxa"/>
            <w:vAlign w:val="center"/>
          </w:tcPr>
          <w:p w14:paraId="0AFF9529" w14:textId="23F4DFAD" w:rsidR="00EC7F4B" w:rsidRDefault="00EC7F4B" w:rsidP="00C34E72">
            <w:pPr>
              <w:widowControl w:val="0"/>
              <w:spacing w:after="0" w:line="240" w:lineRule="auto"/>
              <w:rPr>
                <w:sz w:val="20"/>
                <w:szCs w:val="20"/>
                <w:lang w:eastAsia="zh-CN"/>
              </w:rPr>
            </w:pPr>
            <w:r>
              <w:rPr>
                <w:sz w:val="20"/>
                <w:szCs w:val="20"/>
                <w:lang w:eastAsia="zh-CN"/>
              </w:rPr>
              <w:t>Samsung</w:t>
            </w:r>
          </w:p>
        </w:tc>
        <w:tc>
          <w:tcPr>
            <w:tcW w:w="1084" w:type="dxa"/>
            <w:vAlign w:val="center"/>
          </w:tcPr>
          <w:p w14:paraId="0A0A02D1" w14:textId="62FB1A76" w:rsidR="00EC7F4B" w:rsidRDefault="00EC7F4B" w:rsidP="00C34E72">
            <w:pPr>
              <w:widowControl w:val="0"/>
              <w:spacing w:after="0" w:line="240" w:lineRule="auto"/>
              <w:rPr>
                <w:rFonts w:eastAsia="MS Mincho"/>
                <w:sz w:val="20"/>
                <w:szCs w:val="20"/>
                <w:lang w:eastAsia="ja-JP"/>
              </w:rPr>
            </w:pPr>
            <w:r>
              <w:rPr>
                <w:rFonts w:eastAsia="MS Mincho"/>
                <w:sz w:val="20"/>
                <w:szCs w:val="20"/>
                <w:lang w:eastAsia="ja-JP"/>
              </w:rPr>
              <w:t>Partially yes</w:t>
            </w:r>
          </w:p>
        </w:tc>
        <w:tc>
          <w:tcPr>
            <w:tcW w:w="6652" w:type="dxa"/>
            <w:vAlign w:val="center"/>
          </w:tcPr>
          <w:p w14:paraId="739B7666" w14:textId="77777777" w:rsidR="00EC7F4B" w:rsidRDefault="00EC7F4B" w:rsidP="00C34E72">
            <w:pPr>
              <w:widowControl w:val="0"/>
              <w:spacing w:after="0" w:line="240" w:lineRule="auto"/>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transmissionStructureForSSSB is not needed, since the presence of numOfSSSBrepetition served the same functionality. </w:t>
            </w:r>
          </w:p>
          <w:p w14:paraId="26230F1C" w14:textId="77777777" w:rsidR="00EC7F4B" w:rsidRDefault="00EC7F4B" w:rsidP="00C34E72">
            <w:pPr>
              <w:widowControl w:val="0"/>
              <w:spacing w:after="0" w:line="240" w:lineRule="auto"/>
              <w:rPr>
                <w:rFonts w:ascii="Times New Roman" w:eastAsia="等线" w:hAnsi="Times New Roman" w:cs="Times New Roman"/>
                <w:sz w:val="20"/>
                <w:szCs w:val="20"/>
                <w:lang w:eastAsia="zh-CN"/>
                <w14:ligatures w14:val="none"/>
              </w:rPr>
            </w:pPr>
          </w:p>
          <w:p w14:paraId="3D1AB2E4" w14:textId="721E3ED2" w:rsidR="00EC7F4B" w:rsidRDefault="00EC7F4B" w:rsidP="00C34E72">
            <w:pPr>
              <w:widowControl w:val="0"/>
              <w:spacing w:after="0" w:line="240" w:lineRule="auto"/>
              <w:rPr>
                <w:rFonts w:eastAsia="MS Mincho"/>
                <w:sz w:val="20"/>
                <w:szCs w:val="20"/>
                <w:lang w:eastAsia="ja-JP"/>
              </w:rPr>
            </w:pPr>
            <w:r>
              <w:rPr>
                <w:rFonts w:eastAsia="MS Mincho"/>
                <w:sz w:val="20"/>
                <w:szCs w:val="20"/>
                <w:lang w:eastAsia="ja-JP"/>
              </w:rPr>
              <w:t xml:space="preserve">Per previous agreement </w:t>
            </w:r>
            <w:r>
              <w:rPr>
                <w:rFonts w:ascii="Times New Roman" w:eastAsia="等线" w:hAnsi="Times New Roman" w:cs="Times New Roman"/>
                <w:sz w:val="20"/>
                <w:szCs w:val="20"/>
                <w:lang w:eastAsia="zh-CN"/>
                <w14:ligatures w14:val="none"/>
              </w:rPr>
              <w:t>numOfSSSBrepetition and gapBetweenSSSBrepetition is per RB set</w:t>
            </w:r>
          </w:p>
        </w:tc>
      </w:tr>
    </w:tbl>
    <w:p w14:paraId="329B8C3B" w14:textId="77777777" w:rsidR="00186BE0" w:rsidRDefault="00186BE0">
      <w:pPr>
        <w:spacing w:after="0" w:line="240" w:lineRule="auto"/>
        <w:rPr>
          <w:lang w:eastAsia="zh-CN"/>
        </w:rPr>
      </w:pPr>
    </w:p>
    <w:p w14:paraId="145F8D5A"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M]</w:t>
      </w:r>
      <w:r>
        <w:rPr>
          <w:rFonts w:eastAsiaTheme="majorEastAsia"/>
          <w:lang w:val="en-GB" w:eastAsia="zh-CN"/>
        </w:rPr>
        <w:t xml:space="preserve"> </w:t>
      </w:r>
      <w:r>
        <w:rPr>
          <w:rFonts w:eastAsiaTheme="majorEastAsia" w:hint="eastAsia"/>
          <w:lang w:eastAsia="zh-CN"/>
        </w:rPr>
        <w:t>Issue</w:t>
      </w:r>
      <w:r>
        <w:rPr>
          <w:rFonts w:eastAsiaTheme="majorEastAsia"/>
          <w:lang w:eastAsia="zh-CN"/>
        </w:rPr>
        <w:t>#6-2: DCI 3_0/CG indicates lowest RB set index</w:t>
      </w:r>
    </w:p>
    <w:p w14:paraId="30BE67F9"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3A790B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E67FE2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Apple/Sharp/OPPO propose that DCI 3_0 and SL CG type 1 indicates lowest RB set index.</w:t>
      </w:r>
    </w:p>
    <w:p w14:paraId="168EA63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98B69B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7463743C" w14:textId="77777777" w:rsidR="00186BE0" w:rsidRDefault="00186BE0">
      <w:pPr>
        <w:spacing w:after="0" w:line="240" w:lineRule="auto"/>
        <w:rPr>
          <w:sz w:val="20"/>
          <w:szCs w:val="20"/>
          <w:lang w:eastAsia="zh-CN"/>
        </w:rPr>
      </w:pPr>
    </w:p>
    <w:p w14:paraId="266F0B39"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0D0E5311"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79955FFB"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729011D9"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961908" w14:textId="77777777">
        <w:tc>
          <w:tcPr>
            <w:tcW w:w="1568" w:type="dxa"/>
            <w:vAlign w:val="center"/>
          </w:tcPr>
          <w:p w14:paraId="1C09A0CE"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86AB2C3"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058B7F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8784330" w14:textId="77777777">
        <w:tc>
          <w:tcPr>
            <w:tcW w:w="1568" w:type="dxa"/>
            <w:vAlign w:val="center"/>
          </w:tcPr>
          <w:p w14:paraId="174B1875"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36F5FE1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1621C46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The reference RB-set for RB-set FRIV is needed in mode 1 operation</w:t>
            </w:r>
          </w:p>
        </w:tc>
      </w:tr>
      <w:tr w:rsidR="00186BE0" w14:paraId="0D6C20B0" w14:textId="77777777">
        <w:tc>
          <w:tcPr>
            <w:tcW w:w="1568" w:type="dxa"/>
            <w:vAlign w:val="center"/>
          </w:tcPr>
          <w:p w14:paraId="28B662E1"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77FC0E6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BC270BF" w14:textId="77777777" w:rsidR="00186BE0" w:rsidRDefault="00186BE0">
            <w:pPr>
              <w:widowControl w:val="0"/>
              <w:spacing w:after="0" w:line="240" w:lineRule="auto"/>
              <w:rPr>
                <w:rFonts w:eastAsia="MS Mincho"/>
                <w:sz w:val="20"/>
                <w:szCs w:val="20"/>
                <w:lang w:eastAsia="ja-JP"/>
              </w:rPr>
            </w:pPr>
          </w:p>
        </w:tc>
      </w:tr>
      <w:tr w:rsidR="00186BE0" w14:paraId="5AD864FC" w14:textId="77777777">
        <w:tc>
          <w:tcPr>
            <w:tcW w:w="1568" w:type="dxa"/>
            <w:vAlign w:val="center"/>
          </w:tcPr>
          <w:p w14:paraId="082EB67D"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31B95E2"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451A29E" w14:textId="77777777" w:rsidR="00186BE0" w:rsidRDefault="00186BE0">
            <w:pPr>
              <w:widowControl w:val="0"/>
              <w:spacing w:after="0" w:line="240" w:lineRule="auto"/>
              <w:rPr>
                <w:rFonts w:eastAsia="MS Mincho"/>
                <w:sz w:val="20"/>
                <w:szCs w:val="20"/>
                <w:lang w:eastAsia="ja-JP"/>
              </w:rPr>
            </w:pPr>
          </w:p>
        </w:tc>
      </w:tr>
      <w:tr w:rsidR="00186BE0" w14:paraId="18297B33" w14:textId="77777777">
        <w:tc>
          <w:tcPr>
            <w:tcW w:w="1568" w:type="dxa"/>
            <w:vAlign w:val="center"/>
          </w:tcPr>
          <w:p w14:paraId="3AA7035F"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34391599"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0CFE705E" w14:textId="77777777" w:rsidR="00186BE0" w:rsidRDefault="00186BE0">
            <w:pPr>
              <w:widowControl w:val="0"/>
              <w:spacing w:after="0" w:line="240" w:lineRule="auto"/>
              <w:rPr>
                <w:rFonts w:eastAsia="MS Mincho"/>
                <w:sz w:val="20"/>
                <w:szCs w:val="20"/>
                <w:lang w:eastAsia="ja-JP"/>
              </w:rPr>
            </w:pPr>
          </w:p>
        </w:tc>
      </w:tr>
      <w:tr w:rsidR="00186BE0" w14:paraId="1951A513" w14:textId="77777777">
        <w:tc>
          <w:tcPr>
            <w:tcW w:w="1568" w:type="dxa"/>
            <w:vAlign w:val="center"/>
          </w:tcPr>
          <w:p w14:paraId="0A681E16"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5756DB34" w14:textId="77777777" w:rsidR="00186BE0" w:rsidRDefault="00637C8D">
            <w:pPr>
              <w:widowControl w:val="0"/>
              <w:spacing w:after="0" w:line="240" w:lineRule="auto"/>
              <w:rPr>
                <w:sz w:val="20"/>
                <w:szCs w:val="20"/>
                <w:lang w:eastAsia="zh-CN"/>
              </w:rPr>
            </w:pPr>
            <w:r>
              <w:rPr>
                <w:rFonts w:hint="eastAsia"/>
                <w:sz w:val="20"/>
                <w:szCs w:val="20"/>
                <w:lang w:eastAsia="zh-CN"/>
              </w:rPr>
              <w:t>agree</w:t>
            </w:r>
          </w:p>
        </w:tc>
        <w:tc>
          <w:tcPr>
            <w:tcW w:w="6652" w:type="dxa"/>
            <w:vAlign w:val="center"/>
          </w:tcPr>
          <w:p w14:paraId="3A242FFC" w14:textId="77777777" w:rsidR="00186BE0" w:rsidRDefault="00186BE0">
            <w:pPr>
              <w:widowControl w:val="0"/>
              <w:spacing w:after="0" w:line="240" w:lineRule="auto"/>
              <w:rPr>
                <w:rFonts w:eastAsia="MS Mincho"/>
                <w:sz w:val="20"/>
                <w:szCs w:val="20"/>
                <w:lang w:eastAsia="ja-JP"/>
              </w:rPr>
            </w:pPr>
          </w:p>
        </w:tc>
      </w:tr>
      <w:tr w:rsidR="00186BE0" w14:paraId="4703DB8C" w14:textId="77777777">
        <w:tc>
          <w:tcPr>
            <w:tcW w:w="1568" w:type="dxa"/>
            <w:vAlign w:val="center"/>
          </w:tcPr>
          <w:p w14:paraId="6C368B2A" w14:textId="77777777" w:rsidR="00186BE0" w:rsidRDefault="00497B4C">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0385AC1E" w14:textId="77777777" w:rsidR="00186BE0" w:rsidRDefault="00497B4C">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A28B711" w14:textId="77777777" w:rsidR="00186BE0" w:rsidRDefault="00186BE0">
            <w:pPr>
              <w:widowControl w:val="0"/>
              <w:spacing w:after="0" w:line="240" w:lineRule="auto"/>
              <w:rPr>
                <w:rFonts w:eastAsia="MS Mincho"/>
                <w:sz w:val="20"/>
                <w:szCs w:val="20"/>
                <w:lang w:eastAsia="ja-JP"/>
              </w:rPr>
            </w:pPr>
          </w:p>
        </w:tc>
      </w:tr>
      <w:tr w:rsidR="00473098" w14:paraId="32ADD49E" w14:textId="77777777" w:rsidTr="00473098">
        <w:tc>
          <w:tcPr>
            <w:tcW w:w="1568" w:type="dxa"/>
          </w:tcPr>
          <w:p w14:paraId="641E5DE7"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7C0560AC"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755AAD0D" w14:textId="77777777" w:rsidR="00473098" w:rsidRDefault="00473098" w:rsidP="00C76F47">
            <w:pPr>
              <w:widowControl w:val="0"/>
              <w:spacing w:after="0" w:line="240" w:lineRule="auto"/>
              <w:rPr>
                <w:rFonts w:eastAsia="MS Mincho"/>
                <w:sz w:val="20"/>
                <w:szCs w:val="20"/>
                <w:lang w:eastAsia="ja-JP"/>
              </w:rPr>
            </w:pPr>
          </w:p>
        </w:tc>
      </w:tr>
      <w:tr w:rsidR="00E07153" w14:paraId="56796AC2" w14:textId="77777777" w:rsidTr="00C76F47">
        <w:tc>
          <w:tcPr>
            <w:tcW w:w="1568" w:type="dxa"/>
            <w:vAlign w:val="center"/>
          </w:tcPr>
          <w:p w14:paraId="07771D83" w14:textId="661A33A3"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7FB3F19E" w14:textId="163BCE82"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35494218" w14:textId="77777777" w:rsidR="00E07153" w:rsidRDefault="00E07153" w:rsidP="00E07153">
            <w:pPr>
              <w:widowControl w:val="0"/>
              <w:spacing w:after="0" w:line="240" w:lineRule="auto"/>
              <w:rPr>
                <w:rFonts w:eastAsia="MS Mincho"/>
                <w:sz w:val="20"/>
                <w:szCs w:val="20"/>
                <w:lang w:eastAsia="ja-JP"/>
              </w:rPr>
            </w:pPr>
          </w:p>
        </w:tc>
      </w:tr>
      <w:tr w:rsidR="008C46FC" w14:paraId="3870767C" w14:textId="77777777" w:rsidTr="00C76F47">
        <w:tc>
          <w:tcPr>
            <w:tcW w:w="1568" w:type="dxa"/>
            <w:vAlign w:val="center"/>
          </w:tcPr>
          <w:p w14:paraId="2DDF6FA2" w14:textId="0BFE0ACF" w:rsidR="008C46FC" w:rsidRDefault="008C46FC" w:rsidP="008C46FC">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6FCA5950" w14:textId="2BF16637" w:rsidR="008C46FC" w:rsidRDefault="008C46FC" w:rsidP="008C46FC">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0D14C7F" w14:textId="77777777" w:rsidR="008C46FC" w:rsidRDefault="008C46FC" w:rsidP="008C46FC">
            <w:pPr>
              <w:widowControl w:val="0"/>
              <w:spacing w:after="0" w:line="240" w:lineRule="auto"/>
              <w:rPr>
                <w:rFonts w:eastAsia="MS Mincho"/>
                <w:sz w:val="20"/>
                <w:szCs w:val="20"/>
                <w:lang w:eastAsia="ja-JP"/>
              </w:rPr>
            </w:pPr>
          </w:p>
        </w:tc>
      </w:tr>
      <w:tr w:rsidR="00C34E72" w14:paraId="365FBC79" w14:textId="77777777" w:rsidTr="00C76F47">
        <w:tc>
          <w:tcPr>
            <w:tcW w:w="1568" w:type="dxa"/>
            <w:vAlign w:val="center"/>
          </w:tcPr>
          <w:p w14:paraId="4440A98F" w14:textId="5F1B1EFE"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7FB5A96A" w14:textId="25AE1352"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73138DF" w14:textId="1A5AB016"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Without this field, Mode 1 support of SL-U is incomplete.</w:t>
            </w:r>
          </w:p>
        </w:tc>
      </w:tr>
      <w:tr w:rsidR="00B314C8" w14:paraId="7F65A695" w14:textId="77777777" w:rsidTr="00B314C8">
        <w:tc>
          <w:tcPr>
            <w:tcW w:w="1568" w:type="dxa"/>
          </w:tcPr>
          <w:p w14:paraId="15BA342A"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36FF05F"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865406F" w14:textId="77777777" w:rsidR="00B314C8" w:rsidRDefault="00B314C8" w:rsidP="00C76F47">
            <w:pPr>
              <w:widowControl w:val="0"/>
              <w:spacing w:after="0" w:line="240" w:lineRule="auto"/>
              <w:rPr>
                <w:rFonts w:eastAsia="MS Mincho"/>
                <w:sz w:val="20"/>
                <w:szCs w:val="20"/>
                <w:lang w:eastAsia="ja-JP"/>
              </w:rPr>
            </w:pPr>
          </w:p>
        </w:tc>
      </w:tr>
    </w:tbl>
    <w:p w14:paraId="7A0A5190" w14:textId="77777777" w:rsidR="00186BE0" w:rsidRDefault="00186BE0">
      <w:pPr>
        <w:spacing w:after="0" w:line="240" w:lineRule="auto"/>
        <w:rPr>
          <w:lang w:eastAsia="zh-CN"/>
        </w:rPr>
      </w:pPr>
    </w:p>
    <w:p w14:paraId="78E7FAFE"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[L] </w:t>
      </w:r>
      <w:r>
        <w:rPr>
          <w:rFonts w:eastAsiaTheme="majorEastAsia" w:hint="eastAsia"/>
          <w:lang w:eastAsia="zh-CN"/>
        </w:rPr>
        <w:t>Issue</w:t>
      </w:r>
      <w:r>
        <w:rPr>
          <w:rFonts w:eastAsiaTheme="majorEastAsia"/>
          <w:lang w:eastAsia="zh-CN"/>
        </w:rPr>
        <w:t xml:space="preserve">#6-3: </w:t>
      </w:r>
      <w:r>
        <w:rPr>
          <w:rFonts w:eastAsiaTheme="majorEastAsia" w:hint="eastAsia"/>
          <w:lang w:eastAsia="zh-CN"/>
        </w:rPr>
        <w:t>D</w:t>
      </w:r>
      <w:r>
        <w:rPr>
          <w:rFonts w:eastAsiaTheme="majorEastAsia"/>
          <w:lang w:val="en-GB" w:eastAsia="zh-CN"/>
        </w:rPr>
        <w:t>efinition of SL RSSI</w:t>
      </w:r>
    </w:p>
    <w:p w14:paraId="7694E1E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8AA351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4C4017C" w14:textId="77777777" w:rsidR="00186BE0" w:rsidRDefault="00637C8D">
      <w:pPr>
        <w:pStyle w:val="ListParagraph"/>
        <w:numPr>
          <w:ilvl w:val="1"/>
          <w:numId w:val="8"/>
        </w:numPr>
        <w:spacing w:after="0" w:line="240" w:lineRule="auto"/>
        <w:rPr>
          <w:sz w:val="20"/>
          <w:szCs w:val="20"/>
          <w:u w:val="single"/>
          <w:lang w:eastAsia="zh-CN"/>
        </w:rPr>
      </w:pPr>
      <w:r>
        <w:rPr>
          <w:rFonts w:eastAsiaTheme="majorEastAsia"/>
          <w:sz w:val="20"/>
          <w:szCs w:val="20"/>
          <w:lang w:eastAsia="zh-CN"/>
        </w:rPr>
        <w:t>Nokia, CATT, Sharp</w:t>
      </w:r>
      <w:r>
        <w:rPr>
          <w:rFonts w:eastAsiaTheme="majorEastAsia" w:hint="eastAsia"/>
          <w:sz w:val="20"/>
          <w:szCs w:val="20"/>
          <w:lang w:eastAsia="zh-CN"/>
        </w:rPr>
        <w:t>,</w:t>
      </w:r>
      <w:r>
        <w:rPr>
          <w:rFonts w:eastAsiaTheme="majorEastAsia"/>
          <w:sz w:val="20"/>
          <w:szCs w:val="20"/>
          <w:lang w:eastAsia="zh-CN"/>
        </w:rPr>
        <w:t xml:space="preserve"> OPPO, xiaomi propose to update the definition of SL RSSI.</w:t>
      </w:r>
    </w:p>
    <w:p w14:paraId="2E79C02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0FCC4972"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 (in </w:t>
      </w:r>
      <w:r>
        <w:rPr>
          <w:b/>
          <w:sz w:val="20"/>
          <w:szCs w:val="20"/>
          <w:lang w:eastAsia="zh-CN"/>
        </w:rPr>
        <w:t>bold</w:t>
      </w:r>
      <w:r>
        <w:rPr>
          <w:sz w:val="20"/>
          <w:szCs w:val="20"/>
          <w:lang w:eastAsia="zh-CN"/>
        </w:rPr>
        <w:t xml:space="preserve"> below).</w:t>
      </w:r>
    </w:p>
    <w:p w14:paraId="2B2A4846" w14:textId="77777777" w:rsidR="00186BE0" w:rsidRDefault="00186BE0">
      <w:pPr>
        <w:spacing w:after="0" w:line="240" w:lineRule="auto"/>
        <w:rPr>
          <w:sz w:val="20"/>
          <w:szCs w:val="20"/>
          <w:lang w:eastAsia="zh-CN"/>
        </w:rPr>
      </w:pPr>
    </w:p>
    <w:p w14:paraId="10235F34"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8080317" w14:textId="77777777" w:rsidR="00186BE0" w:rsidRDefault="00637C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266B61D9"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0095892B"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03BBE71B"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5A9D97ED"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6ADA4F5F" w14:textId="77777777" w:rsidR="00186BE0" w:rsidRDefault="00637C8D">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5423DC28" w14:textId="77777777" w:rsidR="00186BE0" w:rsidRDefault="00637C8D">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7EC1D30D"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259C713C" w14:textId="77777777">
        <w:tc>
          <w:tcPr>
            <w:tcW w:w="1568" w:type="dxa"/>
            <w:vAlign w:val="center"/>
          </w:tcPr>
          <w:p w14:paraId="6CCAA8D5"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5BBF12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620710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F4E1FC3" w14:textId="77777777">
        <w:tc>
          <w:tcPr>
            <w:tcW w:w="1568" w:type="dxa"/>
            <w:vAlign w:val="center"/>
          </w:tcPr>
          <w:p w14:paraId="7DB0C8E9"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021882B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Not needed</w:t>
            </w:r>
          </w:p>
        </w:tc>
        <w:tc>
          <w:tcPr>
            <w:tcW w:w="6652" w:type="dxa"/>
            <w:vAlign w:val="center"/>
          </w:tcPr>
          <w:p w14:paraId="015C5C50" w14:textId="77777777" w:rsidR="00186BE0" w:rsidRDefault="00186BE0">
            <w:pPr>
              <w:widowControl w:val="0"/>
              <w:spacing w:after="0" w:line="240" w:lineRule="auto"/>
              <w:rPr>
                <w:rFonts w:eastAsia="MS Mincho"/>
                <w:sz w:val="20"/>
                <w:szCs w:val="20"/>
                <w:lang w:eastAsia="ja-JP"/>
              </w:rPr>
            </w:pPr>
          </w:p>
        </w:tc>
      </w:tr>
      <w:tr w:rsidR="00186BE0" w14:paraId="3F665158" w14:textId="77777777">
        <w:tc>
          <w:tcPr>
            <w:tcW w:w="1568" w:type="dxa"/>
            <w:vAlign w:val="center"/>
          </w:tcPr>
          <w:p w14:paraId="03255D3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B76DF5A"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A6352A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Considering that two candidate starting symbols are supported and the AGC symbols are not suitable for RSSI measurement, the update on RSSI definition is definitely needed. Thus, option 4 should be removed and make down selection between option 1, option 2 and option 3. And our preference is option 2.</w:t>
            </w:r>
          </w:p>
        </w:tc>
      </w:tr>
      <w:tr w:rsidR="00186BE0" w14:paraId="2356AFBA" w14:textId="77777777">
        <w:tc>
          <w:tcPr>
            <w:tcW w:w="1568" w:type="dxa"/>
            <w:vAlign w:val="center"/>
          </w:tcPr>
          <w:p w14:paraId="534B68CC"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F002D0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14CD4EDA" w14:textId="77777777" w:rsidR="00186BE0" w:rsidRDefault="00637C8D">
            <w:pPr>
              <w:widowControl w:val="0"/>
              <w:spacing w:after="0" w:line="240" w:lineRule="auto"/>
              <w:rPr>
                <w:sz w:val="20"/>
                <w:szCs w:val="20"/>
                <w:lang w:eastAsia="zh-CN"/>
              </w:rPr>
            </w:pPr>
            <w:r>
              <w:rPr>
                <w:rFonts w:hint="eastAsia"/>
                <w:sz w:val="20"/>
                <w:szCs w:val="20"/>
                <w:lang w:eastAsia="zh-CN"/>
              </w:rPr>
              <w:t>Option 4 is preferred.</w:t>
            </w:r>
          </w:p>
        </w:tc>
      </w:tr>
      <w:tr w:rsidR="00186BE0" w14:paraId="32D77CC4" w14:textId="77777777">
        <w:tc>
          <w:tcPr>
            <w:tcW w:w="1568" w:type="dxa"/>
            <w:vAlign w:val="center"/>
          </w:tcPr>
          <w:p w14:paraId="4FA044B1"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2781723"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641C7593"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ption 3 is preferred</w:t>
            </w:r>
          </w:p>
        </w:tc>
      </w:tr>
      <w:tr w:rsidR="00497B4C" w14:paraId="3C73F549" w14:textId="77777777" w:rsidTr="00C76F47">
        <w:tc>
          <w:tcPr>
            <w:tcW w:w="1568" w:type="dxa"/>
            <w:vAlign w:val="center"/>
          </w:tcPr>
          <w:p w14:paraId="0FDA486B"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418E2D9" w14:textId="77777777" w:rsidR="00497B4C" w:rsidRPr="002221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9C37E98" w14:textId="77777777" w:rsidR="00497B4C" w:rsidRPr="0022210A" w:rsidRDefault="00497B4C" w:rsidP="00C76F47">
            <w:pPr>
              <w:spacing w:before="50" w:after="50"/>
              <w:jc w:val="both"/>
              <w:rPr>
                <w:rFonts w:eastAsiaTheme="minorEastAsia"/>
                <w:sz w:val="20"/>
                <w:szCs w:val="20"/>
                <w:lang w:eastAsia="zh-CN"/>
              </w:rPr>
            </w:pPr>
            <w:r>
              <w:rPr>
                <w:rFonts w:eastAsiaTheme="minorEastAsia"/>
                <w:sz w:val="20"/>
                <w:szCs w:val="20"/>
                <w:lang w:eastAsia="zh-CN"/>
              </w:rPr>
              <w:t xml:space="preserve">We prefer the option 3, </w:t>
            </w:r>
            <w:bookmarkStart w:id="73" w:name="OLE_LINK17"/>
            <w:bookmarkStart w:id="74" w:name="OLE_LINK18"/>
            <w:r w:rsidRPr="0022210A">
              <w:rPr>
                <w:rFonts w:eastAsiaTheme="minorEastAsia"/>
                <w:sz w:val="20"/>
                <w:szCs w:val="20"/>
                <w:lang w:eastAsia="zh-CN"/>
              </w:rPr>
              <w:t>the SL-RSSI measurement result by option 3 is more accurate</w:t>
            </w:r>
            <w:bookmarkEnd w:id="73"/>
            <w:bookmarkEnd w:id="74"/>
            <w:r w:rsidRPr="0022210A">
              <w:rPr>
                <w:rFonts w:eastAsiaTheme="minorEastAsia"/>
                <w:sz w:val="20"/>
                <w:szCs w:val="20"/>
                <w:lang w:eastAsia="zh-CN"/>
              </w:rPr>
              <w:t>.</w:t>
            </w:r>
          </w:p>
          <w:p w14:paraId="2BDC45F1" w14:textId="77777777" w:rsidR="00497B4C" w:rsidRPr="0022210A" w:rsidRDefault="00497B4C" w:rsidP="00C76F47">
            <w:pPr>
              <w:widowControl w:val="0"/>
              <w:spacing w:after="0" w:line="240" w:lineRule="auto"/>
              <w:rPr>
                <w:rFonts w:eastAsiaTheme="minorEastAsia"/>
                <w:sz w:val="20"/>
                <w:szCs w:val="20"/>
                <w:lang w:eastAsia="zh-CN"/>
              </w:rPr>
            </w:pPr>
          </w:p>
        </w:tc>
      </w:tr>
      <w:tr w:rsidR="00E07153" w14:paraId="2EB8DD3F" w14:textId="77777777">
        <w:tc>
          <w:tcPr>
            <w:tcW w:w="1568" w:type="dxa"/>
            <w:vAlign w:val="center"/>
          </w:tcPr>
          <w:p w14:paraId="4795B6FA" w14:textId="05462E9F" w:rsidR="00E07153" w:rsidRPr="00497B4C"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55997D45" w14:textId="70772D46"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OK</w:t>
            </w:r>
          </w:p>
        </w:tc>
        <w:tc>
          <w:tcPr>
            <w:tcW w:w="6652" w:type="dxa"/>
            <w:vAlign w:val="center"/>
          </w:tcPr>
          <w:p w14:paraId="7C67A1D8" w14:textId="2710DA61"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 xml:space="preserve">Option 3 seems simple. </w:t>
            </w:r>
          </w:p>
        </w:tc>
      </w:tr>
      <w:tr w:rsidR="00A126C9" w14:paraId="72116222" w14:textId="77777777">
        <w:tc>
          <w:tcPr>
            <w:tcW w:w="1568" w:type="dxa"/>
            <w:vAlign w:val="center"/>
          </w:tcPr>
          <w:p w14:paraId="2BD4A303" w14:textId="26AF0EA3" w:rsidR="00A126C9" w:rsidRDefault="00A126C9" w:rsidP="00A126C9">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177E6A4E" w14:textId="24D13CFD" w:rsidR="00A126C9" w:rsidRDefault="00A126C9" w:rsidP="00A126C9">
            <w:pPr>
              <w:widowControl w:val="0"/>
              <w:spacing w:after="0" w:line="240" w:lineRule="auto"/>
              <w:rPr>
                <w:rFonts w:eastAsia="Malgun Gothic"/>
                <w:sz w:val="20"/>
                <w:szCs w:val="20"/>
                <w:lang w:eastAsia="ko-KR"/>
              </w:rPr>
            </w:pPr>
            <w:r>
              <w:rPr>
                <w:rFonts w:eastAsiaTheme="minorEastAsia"/>
                <w:sz w:val="20"/>
                <w:szCs w:val="20"/>
                <w:lang w:eastAsia="zh-CN"/>
              </w:rPr>
              <w:t>Yes</w:t>
            </w:r>
          </w:p>
        </w:tc>
        <w:tc>
          <w:tcPr>
            <w:tcW w:w="6652" w:type="dxa"/>
            <w:vAlign w:val="center"/>
          </w:tcPr>
          <w:p w14:paraId="67C0FF5C" w14:textId="0A1D6B1D" w:rsidR="00A126C9" w:rsidRDefault="00A126C9" w:rsidP="00A126C9">
            <w:pPr>
              <w:widowControl w:val="0"/>
              <w:spacing w:after="0" w:line="240" w:lineRule="auto"/>
              <w:rPr>
                <w:rFonts w:eastAsia="Malgun Gothic"/>
                <w:sz w:val="20"/>
                <w:szCs w:val="20"/>
                <w:lang w:eastAsia="ko-KR"/>
              </w:rPr>
            </w:pPr>
            <w:r>
              <w:rPr>
                <w:rFonts w:eastAsiaTheme="minorEastAsia"/>
                <w:sz w:val="20"/>
                <w:szCs w:val="20"/>
                <w:lang w:eastAsia="zh-CN"/>
              </w:rPr>
              <w:t>Option 4</w:t>
            </w:r>
          </w:p>
        </w:tc>
      </w:tr>
      <w:tr w:rsidR="00B314C8" w:rsidRPr="00C4473E" w14:paraId="0CA2632B" w14:textId="77777777" w:rsidTr="00B314C8">
        <w:tc>
          <w:tcPr>
            <w:tcW w:w="1568" w:type="dxa"/>
          </w:tcPr>
          <w:p w14:paraId="76A08583"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072EE23D"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CA9E42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3 is preferred.</w:t>
            </w:r>
          </w:p>
        </w:tc>
      </w:tr>
    </w:tbl>
    <w:p w14:paraId="050C8472" w14:textId="77777777" w:rsidR="00186BE0" w:rsidRDefault="00186BE0">
      <w:pPr>
        <w:spacing w:after="0" w:line="240" w:lineRule="auto"/>
        <w:rPr>
          <w:lang w:eastAsia="zh-CN"/>
        </w:rPr>
      </w:pPr>
    </w:p>
    <w:p w14:paraId="4C41B2A0"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[L] </w:t>
      </w:r>
      <w:r>
        <w:rPr>
          <w:rFonts w:eastAsiaTheme="majorEastAsia" w:hint="eastAsia"/>
          <w:lang w:eastAsia="zh-CN"/>
        </w:rPr>
        <w:t>Issue</w:t>
      </w:r>
      <w:r>
        <w:rPr>
          <w:rFonts w:eastAsiaTheme="majorEastAsia"/>
          <w:lang w:eastAsia="zh-CN"/>
        </w:rPr>
        <w:t xml:space="preserve">#6-4: </w:t>
      </w:r>
      <w:r>
        <w:rPr>
          <w:rFonts w:eastAsiaTheme="majorEastAsia"/>
          <w:lang w:val="en-GB" w:eastAsia="zh-CN"/>
        </w:rPr>
        <w:t>Power control update due to PSD limit</w:t>
      </w:r>
    </w:p>
    <w:p w14:paraId="0F6E7A39"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C5384D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B1D204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Power control update due to PSD limit are analyzed by following companies</w:t>
      </w:r>
    </w:p>
    <w:p w14:paraId="376BFF49"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lastRenderedPageBreak/>
        <w:t>Vivo, Panasoni, Docomo, etc.</w:t>
      </w:r>
    </w:p>
    <w:p w14:paraId="452D75E6"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N</w:t>
      </w:r>
      <w:r>
        <w:rPr>
          <w:sz w:val="20"/>
          <w:szCs w:val="20"/>
          <w:lang w:eastAsia="zh-CN"/>
        </w:rPr>
        <w:t>ote: vivo gave a very detailed TP, companies are encouraged to check.</w:t>
      </w:r>
    </w:p>
    <w:p w14:paraId="7C10E559"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F3B7DA5"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184FF597" w14:textId="77777777" w:rsidR="00186BE0" w:rsidRDefault="00186BE0">
      <w:pPr>
        <w:spacing w:after="0" w:line="240" w:lineRule="auto"/>
        <w:rPr>
          <w:sz w:val="20"/>
          <w:szCs w:val="20"/>
          <w:lang w:eastAsia="zh-CN"/>
        </w:rPr>
      </w:pPr>
    </w:p>
    <w:p w14:paraId="4E8D62B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2111F867" w14:textId="77777777" w:rsidR="00186BE0" w:rsidRDefault="00637C8D">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4973580A" w14:textId="77777777" w:rsidR="00186BE0" w:rsidRDefault="00637C8D">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6905628E" w14:textId="77777777" w:rsidR="00186BE0" w:rsidRDefault="00637C8D">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0EA2C325" w14:textId="77777777" w:rsidR="00186BE0" w:rsidRDefault="00637C8D">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152528F4" w14:textId="77777777" w:rsidR="00186BE0" w:rsidRDefault="00637C8D">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4DA0C932" w14:textId="77777777" w:rsidR="00186BE0" w:rsidRDefault="00637C8D">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C53519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23EEC36E" w14:textId="77777777">
        <w:tc>
          <w:tcPr>
            <w:tcW w:w="1568" w:type="dxa"/>
            <w:vAlign w:val="center"/>
          </w:tcPr>
          <w:p w14:paraId="136ED4B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1DE27048"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2FA35C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221A8C9" w14:textId="77777777">
        <w:tc>
          <w:tcPr>
            <w:tcW w:w="1568" w:type="dxa"/>
            <w:vAlign w:val="center"/>
          </w:tcPr>
          <w:p w14:paraId="19CC1127"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4BAD5D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 xml:space="preserve">Yes. </w:t>
            </w:r>
          </w:p>
        </w:tc>
        <w:tc>
          <w:tcPr>
            <w:tcW w:w="6652" w:type="dxa"/>
            <w:vAlign w:val="center"/>
          </w:tcPr>
          <w:p w14:paraId="4EAB712D"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 xml:space="preserve">We support Alt 1. </w:t>
            </w:r>
          </w:p>
        </w:tc>
      </w:tr>
      <w:tr w:rsidR="00186BE0" w14:paraId="036AEAFD" w14:textId="77777777">
        <w:tc>
          <w:tcPr>
            <w:tcW w:w="1568" w:type="dxa"/>
            <w:vAlign w:val="center"/>
          </w:tcPr>
          <w:p w14:paraId="0054EDE8"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55378A50"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EC1FF4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w:t>
            </w:r>
          </w:p>
        </w:tc>
      </w:tr>
      <w:tr w:rsidR="00186BE0" w14:paraId="1050C4C2" w14:textId="77777777">
        <w:tc>
          <w:tcPr>
            <w:tcW w:w="1568" w:type="dxa"/>
            <w:vAlign w:val="center"/>
          </w:tcPr>
          <w:p w14:paraId="37C5951F"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1F69C5B"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CD91D95"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4A724310" w14:textId="77777777">
        <w:tc>
          <w:tcPr>
            <w:tcW w:w="1568" w:type="dxa"/>
            <w:vAlign w:val="center"/>
          </w:tcPr>
          <w:p w14:paraId="059901F9"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9ED6979"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03F433C2" w14:textId="77777777" w:rsidR="00186BE0" w:rsidRDefault="00637C8D">
            <w:pPr>
              <w:widowControl w:val="0"/>
              <w:spacing w:after="0" w:line="240" w:lineRule="auto"/>
              <w:rPr>
                <w:sz w:val="20"/>
                <w:szCs w:val="20"/>
                <w:lang w:eastAsia="zh-CN"/>
              </w:rPr>
            </w:pPr>
            <w:r>
              <w:rPr>
                <w:rFonts w:hint="eastAsia"/>
                <w:sz w:val="20"/>
                <w:szCs w:val="20"/>
                <w:lang w:eastAsia="zh-CN"/>
              </w:rPr>
              <w:t>A</w:t>
            </w:r>
            <w:r>
              <w:rPr>
                <w:sz w:val="20"/>
                <w:szCs w:val="20"/>
                <w:lang w:eastAsia="zh-CN"/>
              </w:rPr>
              <w:t>lt 1 is preferred</w:t>
            </w:r>
          </w:p>
        </w:tc>
      </w:tr>
      <w:tr w:rsidR="00186BE0" w14:paraId="722C4131" w14:textId="77777777">
        <w:tc>
          <w:tcPr>
            <w:tcW w:w="1568" w:type="dxa"/>
            <w:vAlign w:val="center"/>
          </w:tcPr>
          <w:p w14:paraId="1C838F63"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E2082E2" w14:textId="77777777" w:rsidR="00186BE0" w:rsidRDefault="00637C8D">
            <w:pPr>
              <w:widowControl w:val="0"/>
              <w:spacing w:after="0" w:line="240" w:lineRule="auto"/>
              <w:rPr>
                <w:sz w:val="20"/>
                <w:szCs w:val="20"/>
                <w:lang w:eastAsia="zh-CN"/>
              </w:rPr>
            </w:pPr>
            <w:r>
              <w:rPr>
                <w:rFonts w:hint="eastAsia"/>
                <w:sz w:val="20"/>
                <w:szCs w:val="20"/>
                <w:lang w:eastAsia="zh-CN"/>
              </w:rPr>
              <w:t>Support Alt 1</w:t>
            </w:r>
          </w:p>
        </w:tc>
        <w:tc>
          <w:tcPr>
            <w:tcW w:w="6652" w:type="dxa"/>
            <w:vAlign w:val="center"/>
          </w:tcPr>
          <w:p w14:paraId="404A019A" w14:textId="77777777" w:rsidR="00186BE0" w:rsidRDefault="00186BE0">
            <w:pPr>
              <w:widowControl w:val="0"/>
              <w:spacing w:after="0" w:line="240" w:lineRule="auto"/>
              <w:rPr>
                <w:sz w:val="20"/>
                <w:szCs w:val="20"/>
                <w:lang w:eastAsia="zh-CN"/>
              </w:rPr>
            </w:pPr>
          </w:p>
        </w:tc>
      </w:tr>
      <w:tr w:rsidR="00497B4C" w14:paraId="4A556058" w14:textId="77777777" w:rsidTr="00C76F47">
        <w:tc>
          <w:tcPr>
            <w:tcW w:w="1568" w:type="dxa"/>
            <w:vAlign w:val="center"/>
          </w:tcPr>
          <w:p w14:paraId="26CDE33F" w14:textId="77777777" w:rsidR="00497B4C" w:rsidRPr="00603C0A"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393B7D6" w14:textId="77777777" w:rsidR="00497B4C" w:rsidRPr="00603C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5005F51" w14:textId="77777777" w:rsidR="00497B4C" w:rsidRPr="00603C0A" w:rsidRDefault="00497B4C" w:rsidP="00C76F47">
            <w:pPr>
              <w:widowControl w:val="0"/>
              <w:spacing w:after="0" w:line="240" w:lineRule="auto"/>
              <w:rPr>
                <w:rFonts w:eastAsiaTheme="minorEastAsia"/>
                <w:sz w:val="20"/>
                <w:szCs w:val="20"/>
                <w:lang w:eastAsia="zh-CN"/>
              </w:rPr>
            </w:pPr>
          </w:p>
        </w:tc>
      </w:tr>
      <w:tr w:rsidR="00473098" w14:paraId="3996FF06" w14:textId="77777777">
        <w:tc>
          <w:tcPr>
            <w:tcW w:w="1568" w:type="dxa"/>
            <w:vAlign w:val="center"/>
          </w:tcPr>
          <w:p w14:paraId="485DF978" w14:textId="4141507A"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583840D7" w14:textId="01B92E91"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011C668E" w14:textId="22CAD1C2" w:rsidR="00473098" w:rsidRDefault="00473098" w:rsidP="00473098">
            <w:pPr>
              <w:widowControl w:val="0"/>
              <w:spacing w:after="0" w:line="240" w:lineRule="auto"/>
              <w:rPr>
                <w:sz w:val="20"/>
                <w:szCs w:val="20"/>
                <w:lang w:eastAsia="zh-CN"/>
              </w:rPr>
            </w:pPr>
            <w:r>
              <w:rPr>
                <w:sz w:val="20"/>
                <w:szCs w:val="20"/>
                <w:lang w:eastAsia="zh-CN"/>
              </w:rPr>
              <w:t>Alt 1</w:t>
            </w:r>
          </w:p>
        </w:tc>
      </w:tr>
      <w:tr w:rsidR="003D43B6" w14:paraId="45ED7329" w14:textId="77777777">
        <w:tc>
          <w:tcPr>
            <w:tcW w:w="1568" w:type="dxa"/>
            <w:vAlign w:val="center"/>
          </w:tcPr>
          <w:p w14:paraId="6FA42BD4" w14:textId="2E98D5A2"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083250D1" w14:textId="155130C2"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0D530B84" w14:textId="4342A4E3" w:rsidR="003D43B6" w:rsidRDefault="003D43B6" w:rsidP="00473098">
            <w:pPr>
              <w:widowControl w:val="0"/>
              <w:spacing w:after="0" w:line="240" w:lineRule="auto"/>
              <w:rPr>
                <w:sz w:val="20"/>
                <w:szCs w:val="20"/>
                <w:lang w:eastAsia="zh-CN"/>
              </w:rPr>
            </w:pPr>
            <w:r>
              <w:rPr>
                <w:sz w:val="20"/>
                <w:szCs w:val="20"/>
                <w:lang w:eastAsia="zh-CN"/>
              </w:rPr>
              <w:t>We support Alt.2-1 and propose that N</w:t>
            </w:r>
            <w:r>
              <w:rPr>
                <w:sz w:val="20"/>
                <w:szCs w:val="20"/>
                <w:vertAlign w:val="subscript"/>
                <w:lang w:eastAsia="zh-CN"/>
              </w:rPr>
              <w:t>max_psfch_per_</w:t>
            </w:r>
            <w:proofErr w:type="gramStart"/>
            <w:r>
              <w:rPr>
                <w:sz w:val="20"/>
                <w:szCs w:val="20"/>
                <w:vertAlign w:val="subscript"/>
                <w:lang w:eastAsia="zh-CN"/>
              </w:rPr>
              <w:t>MHz  </w:t>
            </w:r>
            <w:r>
              <w:rPr>
                <w:sz w:val="20"/>
                <w:szCs w:val="20"/>
                <w:lang w:eastAsia="zh-CN"/>
              </w:rPr>
              <w:t>is</w:t>
            </w:r>
            <w:proofErr w:type="gramEnd"/>
            <w:r>
              <w:rPr>
                <w:sz w:val="20"/>
                <w:szCs w:val="20"/>
                <w:lang w:eastAsia="zh-CN"/>
              </w:rPr>
              <w:t xml:space="preserve"> (pre-)configured</w:t>
            </w:r>
          </w:p>
        </w:tc>
      </w:tr>
      <w:tr w:rsidR="00E07153" w:rsidRPr="00673957" w14:paraId="21D4778D" w14:textId="77777777" w:rsidTr="00E07153">
        <w:tc>
          <w:tcPr>
            <w:tcW w:w="1568" w:type="dxa"/>
          </w:tcPr>
          <w:p w14:paraId="177968C6"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27B52CE1"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6C876903"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1 is </w:t>
            </w:r>
            <w:r>
              <w:rPr>
                <w:rFonts w:eastAsia="Malgun Gothic"/>
                <w:sz w:val="20"/>
                <w:szCs w:val="20"/>
                <w:lang w:eastAsia="ko-KR"/>
              </w:rPr>
              <w:t>preferred</w:t>
            </w:r>
            <w:r>
              <w:rPr>
                <w:rFonts w:eastAsia="Malgun Gothic" w:hint="eastAsia"/>
                <w:sz w:val="20"/>
                <w:szCs w:val="20"/>
                <w:lang w:eastAsia="ko-KR"/>
              </w:rPr>
              <w:t>.</w:t>
            </w:r>
            <w:r>
              <w:rPr>
                <w:rFonts w:eastAsia="Malgun Gothic"/>
                <w:sz w:val="20"/>
                <w:szCs w:val="20"/>
                <w:lang w:eastAsia="ko-KR"/>
              </w:rPr>
              <w:t xml:space="preserve"> </w:t>
            </w:r>
          </w:p>
        </w:tc>
      </w:tr>
      <w:tr w:rsidR="00A126C9" w:rsidRPr="00673957" w14:paraId="20B72F7A" w14:textId="77777777" w:rsidTr="00E07153">
        <w:tc>
          <w:tcPr>
            <w:tcW w:w="1568" w:type="dxa"/>
          </w:tcPr>
          <w:p w14:paraId="79D0022D" w14:textId="64587BF9" w:rsidR="00A126C9" w:rsidRPr="00A126C9" w:rsidRDefault="00A126C9" w:rsidP="00C76F47">
            <w:pPr>
              <w:widowControl w:val="0"/>
              <w:spacing w:after="0" w:line="240" w:lineRule="auto"/>
              <w:rPr>
                <w:rFonts w:eastAsiaTheme="minorEastAsia"/>
                <w:sz w:val="20"/>
                <w:szCs w:val="20"/>
                <w:lang w:eastAsia="zh-CN"/>
              </w:rPr>
            </w:pPr>
            <w:r>
              <w:rPr>
                <w:rFonts w:eastAsiaTheme="minorEastAsia"/>
                <w:sz w:val="20"/>
                <w:szCs w:val="20"/>
                <w:lang w:eastAsia="zh-CN"/>
              </w:rPr>
              <w:t>NEC</w:t>
            </w:r>
          </w:p>
        </w:tc>
        <w:tc>
          <w:tcPr>
            <w:tcW w:w="1084" w:type="dxa"/>
          </w:tcPr>
          <w:p w14:paraId="3BF07D6C" w14:textId="6D39771A" w:rsidR="00A126C9" w:rsidRPr="00A126C9" w:rsidRDefault="00A126C9"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408627E" w14:textId="65DD9A14" w:rsidR="00A126C9" w:rsidRPr="00A126C9" w:rsidRDefault="00A126C9" w:rsidP="00C76F47">
            <w:pPr>
              <w:widowControl w:val="0"/>
              <w:spacing w:after="0" w:line="240" w:lineRule="auto"/>
              <w:rPr>
                <w:rFonts w:eastAsiaTheme="minorEastAsia"/>
                <w:sz w:val="20"/>
                <w:szCs w:val="20"/>
                <w:lang w:eastAsia="zh-CN"/>
              </w:rPr>
            </w:pPr>
          </w:p>
        </w:tc>
      </w:tr>
      <w:tr w:rsidR="00C34E72" w:rsidRPr="00673957" w14:paraId="7329B358" w14:textId="77777777" w:rsidTr="00E07153">
        <w:tc>
          <w:tcPr>
            <w:tcW w:w="1568" w:type="dxa"/>
          </w:tcPr>
          <w:p w14:paraId="7CEEE5CF" w14:textId="1E4A6261" w:rsidR="00C34E72"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Apple</w:t>
            </w:r>
          </w:p>
        </w:tc>
        <w:tc>
          <w:tcPr>
            <w:tcW w:w="1084" w:type="dxa"/>
          </w:tcPr>
          <w:p w14:paraId="73F335F3" w14:textId="0734FC53" w:rsidR="00C34E72"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54699FF1" w14:textId="3EB8E984" w:rsidR="00C34E72" w:rsidRPr="00A126C9"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Alt 2-2 is preferred.</w:t>
            </w:r>
          </w:p>
        </w:tc>
      </w:tr>
    </w:tbl>
    <w:p w14:paraId="70C24DD0" w14:textId="77777777" w:rsidR="00186BE0" w:rsidRDefault="00186BE0">
      <w:pPr>
        <w:spacing w:after="0" w:line="240" w:lineRule="auto"/>
        <w:rPr>
          <w:lang w:eastAsia="zh-CN"/>
        </w:rPr>
      </w:pPr>
    </w:p>
    <w:p w14:paraId="6930188D" w14:textId="77777777" w:rsidR="00186BE0" w:rsidRDefault="00637C8D">
      <w:pPr>
        <w:pStyle w:val="Heading3"/>
        <w:numPr>
          <w:ilvl w:val="2"/>
          <w:numId w:val="3"/>
        </w:numPr>
        <w:spacing w:line="240" w:lineRule="auto"/>
        <w:rPr>
          <w:lang w:eastAsia="zh-CN"/>
        </w:rPr>
      </w:pPr>
      <w:r>
        <w:rPr>
          <w:rFonts w:eastAsiaTheme="majorEastAsia"/>
          <w:lang w:val="en-GB" w:eastAsia="zh-CN"/>
        </w:rPr>
        <w:t>Others</w:t>
      </w:r>
    </w:p>
    <w:p w14:paraId="752AB9F4" w14:textId="77777777" w:rsidR="00186BE0" w:rsidRDefault="00637C8D">
      <w:pPr>
        <w:spacing w:after="0" w:line="240" w:lineRule="auto"/>
        <w:rPr>
          <w:rFonts w:ascii="Times" w:eastAsia="Batang" w:hAnsi="Times"/>
          <w:b/>
          <w:sz w:val="20"/>
          <w:szCs w:val="20"/>
          <w:lang w:val="en-GB" w:eastAsia="zh-CN"/>
        </w:rPr>
      </w:pPr>
      <w:r>
        <w:rPr>
          <w:sz w:val="20"/>
          <w:szCs w:val="20"/>
          <w:lang w:eastAsia="zh-CN"/>
        </w:rPr>
        <w:t>If you have any other comments, please provide in box below.</w:t>
      </w:r>
    </w:p>
    <w:p w14:paraId="032CB297"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86BE0" w14:paraId="1E963F7F" w14:textId="77777777">
        <w:tc>
          <w:tcPr>
            <w:tcW w:w="1775" w:type="dxa"/>
            <w:vAlign w:val="center"/>
          </w:tcPr>
          <w:p w14:paraId="64CC0286"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7529" w:type="dxa"/>
            <w:vAlign w:val="center"/>
          </w:tcPr>
          <w:p w14:paraId="0189CD5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A48C8D9" w14:textId="77777777">
        <w:tc>
          <w:tcPr>
            <w:tcW w:w="1775" w:type="dxa"/>
            <w:vAlign w:val="center"/>
          </w:tcPr>
          <w:p w14:paraId="050E9EE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7529" w:type="dxa"/>
            <w:vAlign w:val="center"/>
          </w:tcPr>
          <w:p w14:paraId="1CF349B2" w14:textId="77777777" w:rsidR="00186BE0" w:rsidRDefault="00637C8D">
            <w:pPr>
              <w:spacing w:afterLines="50"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contiguous RB-based structure, it is agreed that candidate resource with guard band PRBs in its first sub-channel should be excluded in step 1. And in the latest version of TS 38.214,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i/>
                <w:sz w:val="20"/>
                <w:szCs w:val="20"/>
                <w:lang w:eastAsia="zh-CN"/>
              </w:rPr>
              <w:t xml:space="preserve"> </w:t>
            </w:r>
            <w:r>
              <w:rPr>
                <w:rFonts w:ascii="Times New Roman" w:eastAsiaTheme="minorEastAsia" w:hAnsi="Times New Roman" w:cs="Times New Roman"/>
                <w:sz w:val="20"/>
                <w:szCs w:val="20"/>
                <w:lang w:eastAsia="zh-CN"/>
              </w:rPr>
              <w:t>is set to the total number of all the remaining candidate resources after the additional resource exclusion operation in step 1). From our understanding, the initial candidate resource set</w:t>
            </w:r>
            <w:r>
              <w:rPr>
                <w:rFonts w:ascii="Times New Roman" w:eastAsiaTheme="minorEastAsia" w:hAnsi="Times New Roman" w:cs="Times New Roman"/>
                <w:i/>
                <w:sz w:val="20"/>
                <w:szCs w:val="20"/>
                <w:lang w:eastAsia="zh-CN"/>
              </w:rPr>
              <w:t xml:space="preserve"> 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i/>
                <w:sz w:val="20"/>
                <w:szCs w:val="20"/>
                <w:lang w:eastAsia="zh-CN"/>
              </w:rPr>
              <w:t xml:space="preserve"> </w:t>
            </w:r>
            <w:r>
              <w:rPr>
                <w:rFonts w:ascii="Times New Roman" w:eastAsiaTheme="minorEastAsia" w:hAnsi="Times New Roman" w:cs="Times New Roman"/>
                <w:sz w:val="20"/>
                <w:szCs w:val="20"/>
                <w:lang w:eastAsia="zh-CN"/>
              </w:rPr>
              <w:t xml:space="preserve">should be consistent with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sz w:val="20"/>
                <w:szCs w:val="20"/>
                <w:lang w:eastAsia="zh-CN"/>
              </w:rPr>
              <w:t xml:space="preserve">, i.e., the excluded candidate resources in step 1) should not be numbered in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sz w:val="20"/>
                <w:szCs w:val="20"/>
                <w:lang w:eastAsia="zh-CN"/>
              </w:rPr>
              <w:t xml:space="preserve"> and not included in the initial candidate resource set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Otherwise, if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is initialized to the set of all the candidate resources in step 4), then it is a possible case that UE will select transmission resource with guard band PRBs in its lowest sub-channel, which is contradictory with previous agreement. Thus,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in step 4) should be initialized to the set of all the remaining candidate resources identified in step 1). </w:t>
            </w:r>
          </w:p>
          <w:p w14:paraId="3C5EE2DB" w14:textId="77777777" w:rsidR="00186BE0" w:rsidRDefault="00637C8D">
            <w:pPr>
              <w:spacing w:beforeLines="50" w:before="120" w:afterLines="50"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following TP is proposed and should be endorsed.</w:t>
            </w:r>
          </w:p>
          <w:tbl>
            <w:tblPr>
              <w:tblW w:w="7280" w:type="dxa"/>
              <w:tblInd w:w="42" w:type="dxa"/>
              <w:tblLayout w:type="fixed"/>
              <w:tblCellMar>
                <w:left w:w="42" w:type="dxa"/>
                <w:right w:w="42" w:type="dxa"/>
              </w:tblCellMar>
              <w:tblLook w:val="04A0" w:firstRow="1" w:lastRow="0" w:firstColumn="1" w:lastColumn="0" w:noHBand="0" w:noVBand="1"/>
            </w:tblPr>
            <w:tblGrid>
              <w:gridCol w:w="1386"/>
              <w:gridCol w:w="5894"/>
            </w:tblGrid>
            <w:tr w:rsidR="00186BE0" w14:paraId="0F1ED730" w14:textId="77777777">
              <w:tc>
                <w:tcPr>
                  <w:tcW w:w="1386" w:type="dxa"/>
                  <w:tcBorders>
                    <w:top w:val="single" w:sz="4" w:space="0" w:color="auto"/>
                    <w:left w:val="single" w:sz="4" w:space="0" w:color="auto"/>
                    <w:bottom w:val="nil"/>
                    <w:right w:val="nil"/>
                  </w:tcBorders>
                </w:tcPr>
                <w:p w14:paraId="1F31BBB2" w14:textId="77777777" w:rsidR="00186BE0" w:rsidRDefault="00637C8D">
                  <w:pPr>
                    <w:pStyle w:val="CRCoverPage"/>
                    <w:tabs>
                      <w:tab w:val="right" w:pos="2184"/>
                    </w:tabs>
                    <w:spacing w:after="0" w:line="256" w:lineRule="auto"/>
                    <w:rPr>
                      <w:rFonts w:ascii="Times New Roman" w:hAnsi="Times New Roman" w:cs="Times New Roman"/>
                      <w:b/>
                      <w:i/>
                    </w:rPr>
                  </w:pPr>
                  <w:r>
                    <w:rPr>
                      <w:rFonts w:ascii="Times New Roman" w:hAnsi="Times New Roman"/>
                      <w:b/>
                      <w:i/>
                    </w:rPr>
                    <w:t>Reason for change:</w:t>
                  </w:r>
                </w:p>
              </w:tc>
              <w:tc>
                <w:tcPr>
                  <w:tcW w:w="5894" w:type="dxa"/>
                  <w:tcBorders>
                    <w:top w:val="single" w:sz="4" w:space="0" w:color="auto"/>
                    <w:left w:val="nil"/>
                    <w:bottom w:val="nil"/>
                    <w:right w:val="single" w:sz="4" w:space="0" w:color="auto"/>
                  </w:tcBorders>
                  <w:shd w:val="pct30" w:color="FFFF00" w:fill="auto"/>
                </w:tcPr>
                <w:p w14:paraId="51FA6C70" w14:textId="77777777" w:rsidR="00186BE0" w:rsidRDefault="00637C8D">
                  <w:pPr>
                    <w:pStyle w:val="CRCoverPage"/>
                    <w:spacing w:after="0" w:line="256" w:lineRule="auto"/>
                    <w:ind w:left="100"/>
                    <w:rPr>
                      <w:rFonts w:ascii="Times New Roman" w:hAnsi="Times New Roman"/>
                    </w:rPr>
                  </w:pPr>
                  <w:r>
                    <w:rPr>
                      <w:rFonts w:ascii="Times New Roman" w:hAnsi="Times New Roman"/>
                    </w:rPr>
                    <w:t xml:space="preserve">Corrections on NR sidelink </w:t>
                  </w:r>
                  <w:r>
                    <w:rPr>
                      <w:rFonts w:ascii="Times New Roman" w:hAnsi="Times New Roman"/>
                      <w:lang w:eastAsia="zh-CN"/>
                    </w:rPr>
                    <w:t>evolution.</w:t>
                  </w:r>
                </w:p>
              </w:tc>
            </w:tr>
            <w:tr w:rsidR="00186BE0" w14:paraId="39AF585E" w14:textId="77777777">
              <w:tc>
                <w:tcPr>
                  <w:tcW w:w="1386" w:type="dxa"/>
                  <w:tcBorders>
                    <w:top w:val="nil"/>
                    <w:left w:val="single" w:sz="4" w:space="0" w:color="auto"/>
                    <w:bottom w:val="nil"/>
                    <w:right w:val="nil"/>
                  </w:tcBorders>
                </w:tcPr>
                <w:p w14:paraId="2D31FF64" w14:textId="77777777" w:rsidR="00186BE0" w:rsidRDefault="00186BE0">
                  <w:pPr>
                    <w:pStyle w:val="CRCoverPage"/>
                    <w:spacing w:after="0" w:line="256" w:lineRule="auto"/>
                    <w:rPr>
                      <w:rFonts w:ascii="Times New Roman" w:hAnsi="Times New Roman"/>
                      <w:b/>
                      <w:i/>
                    </w:rPr>
                  </w:pPr>
                </w:p>
              </w:tc>
              <w:tc>
                <w:tcPr>
                  <w:tcW w:w="5894" w:type="dxa"/>
                  <w:tcBorders>
                    <w:top w:val="nil"/>
                    <w:left w:val="nil"/>
                    <w:bottom w:val="nil"/>
                    <w:right w:val="single" w:sz="4" w:space="0" w:color="auto"/>
                  </w:tcBorders>
                </w:tcPr>
                <w:p w14:paraId="721F6695" w14:textId="77777777" w:rsidR="00186BE0" w:rsidRDefault="00186BE0">
                  <w:pPr>
                    <w:pStyle w:val="CRCoverPage"/>
                    <w:spacing w:after="0" w:line="256" w:lineRule="auto"/>
                    <w:rPr>
                      <w:rFonts w:ascii="Times New Roman" w:hAnsi="Times New Roman"/>
                    </w:rPr>
                  </w:pPr>
                </w:p>
              </w:tc>
            </w:tr>
            <w:tr w:rsidR="00186BE0" w14:paraId="2962B813" w14:textId="77777777">
              <w:tc>
                <w:tcPr>
                  <w:tcW w:w="1386" w:type="dxa"/>
                  <w:tcBorders>
                    <w:top w:val="nil"/>
                    <w:left w:val="single" w:sz="4" w:space="0" w:color="auto"/>
                    <w:bottom w:val="nil"/>
                    <w:right w:val="nil"/>
                  </w:tcBorders>
                </w:tcPr>
                <w:p w14:paraId="16DDD9E7"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lastRenderedPageBreak/>
                    <w:t>Summary of change:</w:t>
                  </w:r>
                </w:p>
              </w:tc>
              <w:tc>
                <w:tcPr>
                  <w:tcW w:w="5894" w:type="dxa"/>
                  <w:tcBorders>
                    <w:top w:val="nil"/>
                    <w:left w:val="nil"/>
                    <w:bottom w:val="nil"/>
                    <w:right w:val="single" w:sz="4" w:space="0" w:color="auto"/>
                  </w:tcBorders>
                  <w:shd w:val="pct30" w:color="FFFF00" w:fill="auto"/>
                </w:tcPr>
                <w:p w14:paraId="57FD3EE5" w14:textId="77777777" w:rsidR="00186BE0" w:rsidRDefault="00637C8D">
                  <w:pPr>
                    <w:pStyle w:val="CRCoverPage"/>
                    <w:spacing w:after="0" w:line="256" w:lineRule="auto"/>
                    <w:ind w:left="100"/>
                    <w:rPr>
                      <w:rFonts w:ascii="Times New Roman" w:hAnsi="Times New Roman"/>
                    </w:rPr>
                  </w:pPr>
                  <w:r>
                    <w:rPr>
                      <w:rFonts w:ascii="Times New Roman" w:hAnsi="Times New Roman"/>
                      <w:lang w:eastAsia="zh-CN"/>
                    </w:rPr>
                    <w:t xml:space="preserve">In clause 8.1.4, correct the definition of </w:t>
                  </w:r>
                  <w:bookmarkStart w:id="75" w:name="OLE_LINK8"/>
                  <w:bookmarkStart w:id="76" w:name="OLE_LINK7"/>
                  <w:r>
                    <w:rPr>
                      <w:rFonts w:ascii="Times New Roman" w:hAnsi="Times New Roman"/>
                      <w:i/>
                      <w:lang w:eastAsia="zh-CN"/>
                    </w:rPr>
                    <w:t>S</w:t>
                  </w:r>
                  <w:r>
                    <w:rPr>
                      <w:rFonts w:ascii="Times New Roman" w:hAnsi="Times New Roman"/>
                      <w:i/>
                      <w:vertAlign w:val="subscript"/>
                      <w:lang w:eastAsia="zh-CN"/>
                    </w:rPr>
                    <w:t>A</w:t>
                  </w:r>
                  <w:bookmarkEnd w:id="75"/>
                  <w:bookmarkEnd w:id="76"/>
                  <w:r>
                    <w:rPr>
                      <w:rFonts w:ascii="Times New Roman" w:hAnsi="Times New Roman"/>
                      <w:lang w:eastAsia="zh-CN"/>
                    </w:rPr>
                    <w:t>, which should be initialized to the set of all the remaining candidate resources identified in step 1).</w:t>
                  </w:r>
                </w:p>
              </w:tc>
            </w:tr>
            <w:tr w:rsidR="00186BE0" w14:paraId="3F0663D1" w14:textId="77777777">
              <w:tc>
                <w:tcPr>
                  <w:tcW w:w="1386" w:type="dxa"/>
                  <w:tcBorders>
                    <w:top w:val="nil"/>
                    <w:left w:val="single" w:sz="4" w:space="0" w:color="auto"/>
                    <w:bottom w:val="nil"/>
                    <w:right w:val="nil"/>
                  </w:tcBorders>
                </w:tcPr>
                <w:p w14:paraId="4B3C856C" w14:textId="77777777" w:rsidR="00186BE0" w:rsidRDefault="00186BE0">
                  <w:pPr>
                    <w:pStyle w:val="CRCoverPage"/>
                    <w:spacing w:after="0" w:line="256" w:lineRule="auto"/>
                    <w:rPr>
                      <w:rFonts w:ascii="Times New Roman" w:hAnsi="Times New Roman"/>
                      <w:b/>
                      <w:i/>
                    </w:rPr>
                  </w:pPr>
                </w:p>
              </w:tc>
              <w:tc>
                <w:tcPr>
                  <w:tcW w:w="5894" w:type="dxa"/>
                  <w:tcBorders>
                    <w:top w:val="nil"/>
                    <w:left w:val="nil"/>
                    <w:bottom w:val="nil"/>
                    <w:right w:val="single" w:sz="4" w:space="0" w:color="auto"/>
                  </w:tcBorders>
                </w:tcPr>
                <w:p w14:paraId="6BD755E0" w14:textId="77777777" w:rsidR="00186BE0" w:rsidRDefault="00186BE0">
                  <w:pPr>
                    <w:pStyle w:val="CRCoverPage"/>
                    <w:spacing w:after="0" w:line="256" w:lineRule="auto"/>
                    <w:rPr>
                      <w:rFonts w:ascii="Times New Roman" w:hAnsi="Times New Roman"/>
                    </w:rPr>
                  </w:pPr>
                </w:p>
              </w:tc>
            </w:tr>
            <w:tr w:rsidR="00186BE0" w14:paraId="4DA0347A" w14:textId="77777777">
              <w:tc>
                <w:tcPr>
                  <w:tcW w:w="1386" w:type="dxa"/>
                  <w:tcBorders>
                    <w:top w:val="nil"/>
                    <w:left w:val="single" w:sz="4" w:space="0" w:color="auto"/>
                    <w:bottom w:val="single" w:sz="4" w:space="0" w:color="auto"/>
                    <w:right w:val="nil"/>
                  </w:tcBorders>
                </w:tcPr>
                <w:p w14:paraId="73302310"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Consequences if not approved:</w:t>
                  </w:r>
                </w:p>
              </w:tc>
              <w:tc>
                <w:tcPr>
                  <w:tcW w:w="5894" w:type="dxa"/>
                  <w:tcBorders>
                    <w:top w:val="nil"/>
                    <w:left w:val="nil"/>
                    <w:bottom w:val="single" w:sz="4" w:space="0" w:color="auto"/>
                    <w:right w:val="single" w:sz="4" w:space="0" w:color="auto"/>
                  </w:tcBorders>
                  <w:shd w:val="pct30" w:color="FFFF00" w:fill="auto"/>
                </w:tcPr>
                <w:p w14:paraId="18BE0A5C" w14:textId="77777777" w:rsidR="00186BE0" w:rsidRDefault="00637C8D">
                  <w:pPr>
                    <w:pStyle w:val="CRCoverPage"/>
                    <w:spacing w:after="0" w:line="256" w:lineRule="auto"/>
                    <w:ind w:left="100"/>
                    <w:rPr>
                      <w:rFonts w:ascii="Times New Roman" w:hAnsi="Times New Roman"/>
                      <w:lang w:eastAsia="zh-CN"/>
                    </w:rPr>
                  </w:pPr>
                  <w:r>
                    <w:rPr>
                      <w:rFonts w:ascii="Times New Roman" w:hAnsi="Times New Roman"/>
                      <w:lang w:eastAsia="zh-CN"/>
                    </w:rPr>
                    <w:t>UE may select transmission resource with guard band PRBs in its lowest sub-</w:t>
                  </w:r>
                  <w:proofErr w:type="gramStart"/>
                  <w:r>
                    <w:rPr>
                      <w:rFonts w:ascii="Times New Roman" w:hAnsi="Times New Roman"/>
                      <w:lang w:eastAsia="zh-CN"/>
                    </w:rPr>
                    <w:t>channel ,which</w:t>
                  </w:r>
                  <w:proofErr w:type="gramEnd"/>
                  <w:r>
                    <w:rPr>
                      <w:rFonts w:ascii="Times New Roman" w:hAnsi="Times New Roman"/>
                      <w:lang w:eastAsia="zh-CN"/>
                    </w:rPr>
                    <w:t xml:space="preserve"> is contradictory with previous agreement.</w:t>
                  </w:r>
                </w:p>
              </w:tc>
            </w:tr>
          </w:tbl>
          <w:p w14:paraId="160A09FC" w14:textId="77777777" w:rsidR="00186BE0" w:rsidRDefault="00186BE0">
            <w:pPr>
              <w:spacing w:after="120"/>
              <w:jc w:val="both"/>
              <w:rPr>
                <w:rFonts w:ascii="Times New Roman" w:hAnsi="Times New Roman" w:cs="Times New Roman"/>
                <w:color w:val="FF0000"/>
                <w:sz w:val="20"/>
                <w:szCs w:val="20"/>
              </w:rPr>
            </w:pPr>
          </w:p>
          <w:p w14:paraId="1A2DBDF9" w14:textId="77777777" w:rsidR="00186BE0" w:rsidRDefault="00637C8D">
            <w:pPr>
              <w:spacing w:afterLines="50" w:after="120"/>
              <w:rPr>
                <w:rFonts w:ascii="Times New Roman" w:hAnsi="Times New Roman" w:cs="Times New Roman"/>
                <w:color w:val="FF0000"/>
                <w:sz w:val="20"/>
                <w:szCs w:val="20"/>
              </w:rPr>
            </w:pPr>
            <w:r>
              <w:rPr>
                <w:rFonts w:ascii="Times New Roman" w:hAnsi="Times New Roman" w:cs="Times New Roman"/>
                <w:color w:val="FF0000"/>
                <w:sz w:val="20"/>
                <w:szCs w:val="20"/>
              </w:rPr>
              <w:t>--------------------------- Start of text proposal to TS 38.214 v18.0.0------------------------</w:t>
            </w:r>
          </w:p>
          <w:p w14:paraId="67DDC07D" w14:textId="77777777" w:rsidR="00186BE0" w:rsidRDefault="00637C8D">
            <w:pPr>
              <w:spacing w:before="120" w:afterLines="50" w:after="120"/>
              <w:rPr>
                <w:rFonts w:ascii="Times New Roman" w:hAnsi="Times New Roman" w:cs="Times New Roman"/>
                <w:b/>
                <w:sz w:val="20"/>
                <w:szCs w:val="20"/>
                <w:lang w:val="en-GB"/>
              </w:rPr>
            </w:pPr>
            <w:r>
              <w:rPr>
                <w:rFonts w:ascii="Times New Roman" w:hAnsi="Times New Roman" w:cs="Times New Roman"/>
                <w:b/>
                <w:sz w:val="20"/>
                <w:szCs w:val="20"/>
                <w:lang w:val="en-GB"/>
              </w:rPr>
              <w:t>8.1.4</w:t>
            </w:r>
            <w:r>
              <w:rPr>
                <w:rFonts w:ascii="Times New Roman" w:hAnsi="Times New Roman" w:cs="Times New Roman"/>
                <w:b/>
                <w:sz w:val="20"/>
                <w:szCs w:val="20"/>
                <w:lang w:val="en-GB"/>
              </w:rPr>
              <w:tab/>
              <w:t>UE procedure for determining the subset of resources to be reported to higher layers in PSSCH resource selection in sidelink resource allocation mode 2</w:t>
            </w:r>
          </w:p>
          <w:p w14:paraId="412E5CBE" w14:textId="77777777" w:rsidR="00186BE0" w:rsidRDefault="00637C8D">
            <w:pPr>
              <w:spacing w:afterLines="50" w:after="120"/>
              <w:jc w:val="center"/>
              <w:rPr>
                <w:rFonts w:ascii="Times New Roman" w:eastAsia="Malgun Gothic" w:hAnsi="Times New Roman" w:cs="Times New Roman"/>
                <w:b/>
                <w:bCs/>
                <w:color w:val="FF0000"/>
                <w:sz w:val="20"/>
                <w:szCs w:val="20"/>
                <w:lang w:val="en-GB" w:eastAsia="ko-KR"/>
              </w:rPr>
            </w:pPr>
            <w:r>
              <w:rPr>
                <w:rFonts w:ascii="Times New Roman" w:eastAsia="Malgun Gothic" w:hAnsi="Times New Roman" w:cs="Times New Roman"/>
                <w:b/>
                <w:bCs/>
                <w:color w:val="FF0000"/>
                <w:sz w:val="20"/>
                <w:szCs w:val="20"/>
                <w:lang w:val="en-GB" w:eastAsia="ko-KR"/>
              </w:rPr>
              <w:t>&lt;&lt;&lt; UNCHANGED PARTS OMITTED &gt;&gt;&gt;</w:t>
            </w:r>
          </w:p>
          <w:p w14:paraId="2AA8BCFE" w14:textId="77777777" w:rsidR="00186BE0" w:rsidRDefault="00637C8D">
            <w:pPr>
              <w:spacing w:afterLines="50" w:after="120"/>
              <w:ind w:left="568" w:hanging="284"/>
              <w:rPr>
                <w:rFonts w:ascii="Times New Roman" w:eastAsia="Malgun Gothic" w:hAnsi="Times New Roman" w:cs="Times New Roman"/>
                <w:sz w:val="20"/>
                <w:szCs w:val="20"/>
              </w:rPr>
            </w:pPr>
            <w:r>
              <w:rPr>
                <w:rFonts w:ascii="Times New Roman" w:eastAsia="Malgun Gothic" w:hAnsi="Times New Roman" w:cs="Times New Roman"/>
                <w:sz w:val="20"/>
                <w:szCs w:val="20"/>
              </w:rPr>
              <w:t>4)</w:t>
            </w:r>
            <w:r>
              <w:rPr>
                <w:rFonts w:ascii="Times New Roman" w:eastAsia="Malgun Gothic" w:hAnsi="Times New Roman" w:cs="Times New Roman"/>
                <w:sz w:val="20"/>
                <w:szCs w:val="20"/>
              </w:rPr>
              <w:tab/>
              <w:t xml:space="preserve">The set </w:t>
            </w:r>
            <m:oMath>
              <m:sSub>
                <m:sSubPr>
                  <m:ctrlPr>
                    <w:rPr>
                      <w:rFonts w:ascii="Cambria Math" w:hAnsi="Cambria Math"/>
                      <w:i/>
                      <w:lang w:val="zh-CN" w:eastAsia="en-GB"/>
                    </w:rPr>
                  </m:ctrlPr>
                </m:sSubPr>
                <m:e>
                  <m:r>
                    <w:rPr>
                      <w:rFonts w:ascii="Cambria Math" w:hAnsi="Cambria Math" w:cs="Times New Roman"/>
                      <w:sz w:val="20"/>
                      <w:szCs w:val="20"/>
                      <w:lang w:val="zh-CN" w:eastAsia="en-GB"/>
                    </w:rPr>
                    <m:t>S</m:t>
                  </m:r>
                </m:e>
                <m:sub>
                  <m:r>
                    <w:rPr>
                      <w:rFonts w:ascii="Cambria Math" w:hAnsi="Cambria Math" w:cs="Times New Roman"/>
                      <w:sz w:val="20"/>
                      <w:szCs w:val="20"/>
                      <w:lang w:val="zh-CN" w:eastAsia="en-GB"/>
                    </w:rPr>
                    <m:t>A</m:t>
                  </m:r>
                </m:sub>
              </m:sSub>
            </m:oMath>
            <w:r>
              <w:rPr>
                <w:rFonts w:ascii="Times New Roman" w:eastAsia="Malgun Gothic" w:hAnsi="Times New Roman" w:cs="Times New Roman"/>
                <w:sz w:val="20"/>
                <w:szCs w:val="20"/>
              </w:rPr>
              <w:t xml:space="preserve"> is initialized to the set of all the </w:t>
            </w:r>
            <w:ins w:id="77" w:author="CATT, CICTCI" w:date="2023-09-27T14:14:00Z">
              <w:r>
                <w:rPr>
                  <w:rFonts w:ascii="Times New Roman" w:eastAsia="Malgun Gothic" w:hAnsi="Times New Roman" w:cs="Times New Roman"/>
                  <w:sz w:val="20"/>
                  <w:szCs w:val="20"/>
                </w:rPr>
                <w:t xml:space="preserve">remaining </w:t>
              </w:r>
            </w:ins>
            <w:r>
              <w:rPr>
                <w:rFonts w:ascii="Times New Roman" w:eastAsia="Malgun Gothic" w:hAnsi="Times New Roman" w:cs="Times New Roman"/>
                <w:sz w:val="20"/>
                <w:szCs w:val="20"/>
              </w:rPr>
              <w:t>candidate single-slot resources or candidate multi-slot resources</w:t>
            </w:r>
            <w:ins w:id="78" w:author="CATT, CICTCI" w:date="2023-09-27T14:15:00Z">
              <w:r>
                <w:rPr>
                  <w:rFonts w:ascii="Times New Roman" w:eastAsia="Malgun Gothic" w:hAnsi="Times New Roman" w:cs="Times New Roman"/>
                  <w:sz w:val="20"/>
                  <w:szCs w:val="20"/>
                </w:rPr>
                <w:t xml:space="preserve"> identified in step 1)</w:t>
              </w:r>
            </w:ins>
            <w:r>
              <w:rPr>
                <w:rFonts w:ascii="Times New Roman" w:eastAsia="Malgun Gothic" w:hAnsi="Times New Roman" w:cs="Times New Roman"/>
                <w:sz w:val="20"/>
                <w:szCs w:val="20"/>
              </w:rPr>
              <w:t>.</w:t>
            </w:r>
          </w:p>
          <w:p w14:paraId="26671931" w14:textId="77777777" w:rsidR="00186BE0" w:rsidRDefault="00637C8D">
            <w:pPr>
              <w:spacing w:afterLines="50" w:after="120"/>
              <w:jc w:val="center"/>
              <w:rPr>
                <w:rFonts w:ascii="Times New Roman" w:eastAsia="Malgun Gothic" w:hAnsi="Times New Roman" w:cs="Times New Roman"/>
                <w:b/>
                <w:bCs/>
                <w:color w:val="FF0000"/>
                <w:sz w:val="20"/>
                <w:szCs w:val="20"/>
                <w:lang w:val="en-GB" w:eastAsia="ko-KR"/>
              </w:rPr>
            </w:pPr>
            <w:r>
              <w:rPr>
                <w:rFonts w:ascii="Times New Roman" w:eastAsia="Malgun Gothic" w:hAnsi="Times New Roman" w:cs="Times New Roman"/>
                <w:b/>
                <w:bCs/>
                <w:color w:val="FF0000"/>
                <w:sz w:val="20"/>
                <w:szCs w:val="20"/>
                <w:lang w:val="en-GB" w:eastAsia="ko-KR"/>
              </w:rPr>
              <w:t>&lt;&lt;&lt; UNCHANGED PARTS OMITTED &gt;&gt;&gt;</w:t>
            </w:r>
          </w:p>
          <w:p w14:paraId="5C3E3A20" w14:textId="77777777" w:rsidR="00186BE0" w:rsidRDefault="00637C8D">
            <w:pPr>
              <w:widowControl w:val="0"/>
              <w:spacing w:after="0" w:line="240" w:lineRule="auto"/>
              <w:rPr>
                <w:sz w:val="20"/>
                <w:szCs w:val="20"/>
                <w:lang w:eastAsia="zh-CN"/>
              </w:rPr>
            </w:pPr>
            <w:r>
              <w:rPr>
                <w:rFonts w:ascii="Times New Roman" w:hAnsi="Times New Roman" w:cs="Times New Roman"/>
                <w:color w:val="FF0000"/>
                <w:sz w:val="20"/>
                <w:szCs w:val="20"/>
              </w:rPr>
              <w:t>--------------------------End of text proposal to TS 38.214 v18.0.0----------------------------</w:t>
            </w:r>
          </w:p>
        </w:tc>
      </w:tr>
      <w:tr w:rsidR="00186BE0" w14:paraId="61D6B644" w14:textId="77777777">
        <w:tc>
          <w:tcPr>
            <w:tcW w:w="1775" w:type="dxa"/>
            <w:vAlign w:val="center"/>
          </w:tcPr>
          <w:p w14:paraId="354E03E6"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O</w:t>
            </w:r>
            <w:r>
              <w:rPr>
                <w:sz w:val="20"/>
                <w:szCs w:val="20"/>
                <w:lang w:eastAsia="zh-CN"/>
              </w:rPr>
              <w:t>PPO</w:t>
            </w:r>
          </w:p>
        </w:tc>
        <w:tc>
          <w:tcPr>
            <w:tcW w:w="7529" w:type="dxa"/>
            <w:vAlign w:val="center"/>
          </w:tcPr>
          <w:p w14:paraId="0CF86AF2" w14:textId="77777777" w:rsidR="00186BE0" w:rsidRDefault="00637C8D">
            <w:pPr>
              <w:widowControl w:val="0"/>
              <w:spacing w:after="0" w:line="240" w:lineRule="auto"/>
              <w:rPr>
                <w:rFonts w:ascii="Arial" w:hAnsi="Arial" w:cs="Arial"/>
                <w:bCs/>
                <w:sz w:val="20"/>
                <w:szCs w:val="20"/>
                <w:lang w:eastAsia="zh-CN"/>
              </w:rPr>
            </w:pPr>
            <w:r>
              <w:rPr>
                <w:rFonts w:ascii="Arial" w:hAnsi="Arial" w:cs="Arial"/>
                <w:bCs/>
                <w:sz w:val="20"/>
                <w:szCs w:val="20"/>
                <w:lang w:eastAsia="zh-CN"/>
              </w:rPr>
              <w:t>For PSFCH-PSSCH resource mapping, we have following working assumption:</w:t>
            </w:r>
          </w:p>
          <w:p w14:paraId="312B77F8" w14:textId="77777777" w:rsidR="00186BE0" w:rsidRDefault="00186BE0">
            <w:pPr>
              <w:widowControl w:val="0"/>
              <w:spacing w:after="0" w:line="240" w:lineRule="auto"/>
              <w:rPr>
                <w:sz w:val="20"/>
                <w:szCs w:val="20"/>
                <w:lang w:eastAsia="zh-CN"/>
              </w:rPr>
            </w:pPr>
          </w:p>
          <w:p w14:paraId="6BA62574" w14:textId="77777777" w:rsidR="00186BE0" w:rsidRDefault="00186BE0">
            <w:pPr>
              <w:rPr>
                <w:rFonts w:ascii="Times" w:eastAsia="Batang" w:hAnsi="Times"/>
                <w:sz w:val="20"/>
                <w:szCs w:val="20"/>
                <w:lang w:val="en-GB" w:eastAsia="zh-CN"/>
              </w:rPr>
            </w:pPr>
          </w:p>
          <w:p w14:paraId="5FF7D477" w14:textId="77777777" w:rsidR="00186BE0" w:rsidRDefault="00637C8D">
            <w:pPr>
              <w:spacing w:line="276" w:lineRule="auto"/>
              <w:rPr>
                <w:rFonts w:ascii="Times" w:eastAsia="Batang" w:hAnsi="Times"/>
                <w:b/>
                <w:color w:val="FF0000"/>
                <w:sz w:val="20"/>
                <w:szCs w:val="20"/>
                <w:lang w:val="en-GB"/>
              </w:rPr>
            </w:pPr>
            <w:r>
              <w:rPr>
                <w:rFonts w:ascii="Times" w:eastAsia="Batang" w:hAnsi="Times"/>
                <w:b/>
                <w:sz w:val="20"/>
                <w:szCs w:val="20"/>
                <w:highlight w:val="darkYellow"/>
                <w:lang w:val="en-GB"/>
              </w:rPr>
              <w:t>Working assumption</w:t>
            </w:r>
          </w:p>
          <w:p w14:paraId="419EC6DA" w14:textId="77777777" w:rsidR="00186BE0" w:rsidRDefault="00637C8D">
            <w:pPr>
              <w:tabs>
                <w:tab w:val="left" w:pos="0"/>
              </w:tabs>
              <w:rPr>
                <w:rFonts w:eastAsia="Batang"/>
                <w:bCs/>
                <w:sz w:val="20"/>
                <w:szCs w:val="20"/>
                <w:lang w:val="en-GB"/>
              </w:rPr>
            </w:pPr>
            <w:r>
              <w:rPr>
                <w:rFonts w:eastAsia="Batang"/>
                <w:bCs/>
                <w:sz w:val="20"/>
                <w:szCs w:val="20"/>
                <w:lang w:val="en-GB"/>
              </w:rPr>
              <w:t>In “</w:t>
            </w:r>
            <w:r>
              <w:rPr>
                <w:rFonts w:ascii="Times" w:eastAsia="Batang" w:hAnsi="Times"/>
                <w:bCs/>
                <w:i/>
                <w:color w:val="FF0000"/>
                <w:sz w:val="20"/>
                <w:szCs w:val="20"/>
                <w:lang w:val="en-GB"/>
              </w:rPr>
              <w:t>Alt 2-3a: each PSFCH transmission occupies 1 dedicated interlace</w:t>
            </w:r>
            <w:r>
              <w:rPr>
                <w:rFonts w:eastAsia="Batang"/>
                <w:bCs/>
                <w:sz w:val="20"/>
                <w:szCs w:val="20"/>
                <w:lang w:val="en-GB"/>
              </w:rPr>
              <w:t xml:space="preserve">”, regarding mapping between PSSCH and </w:t>
            </w:r>
            <w:r>
              <w:rPr>
                <w:rFonts w:eastAsia="Batang"/>
                <w:bCs/>
                <w:color w:val="FF0000"/>
                <w:sz w:val="20"/>
                <w:szCs w:val="20"/>
                <w:lang w:val="en-GB"/>
              </w:rPr>
              <w:t>1 dedicated interlace</w:t>
            </w:r>
            <w:r>
              <w:rPr>
                <w:rFonts w:eastAsia="Batang"/>
                <w:bCs/>
                <w:sz w:val="20"/>
                <w:szCs w:val="20"/>
                <w:lang w:val="en-GB"/>
              </w:rPr>
              <w:t>:</w:t>
            </w:r>
          </w:p>
          <w:p w14:paraId="033F6913" w14:textId="77777777" w:rsidR="00186BE0" w:rsidRDefault="00637C8D">
            <w:pPr>
              <w:numPr>
                <w:ilvl w:val="0"/>
                <w:numId w:val="10"/>
              </w:numPr>
              <w:spacing w:after="0" w:line="240" w:lineRule="auto"/>
              <w:rPr>
                <w:rFonts w:eastAsia="Batang"/>
                <w:bCs/>
                <w:sz w:val="20"/>
                <w:szCs w:val="20"/>
                <w:lang w:val="en-GB"/>
              </w:rPr>
            </w:pPr>
            <w:r>
              <w:rPr>
                <w:rFonts w:eastAsia="Batang"/>
                <w:bCs/>
                <w:color w:val="FF0000"/>
                <w:sz w:val="20"/>
                <w:szCs w:val="20"/>
                <w:lang w:val="en-GB"/>
              </w:rPr>
              <w:t>Alt 2</w:t>
            </w:r>
            <w:r>
              <w:rPr>
                <w:rFonts w:eastAsia="Batang"/>
                <w:bCs/>
                <w:sz w:val="20"/>
                <w:szCs w:val="20"/>
                <w:lang w:val="en-GB"/>
              </w:rPr>
              <w:t xml:space="preserve">: Map to a dedicated </w:t>
            </w:r>
            <w:r>
              <w:rPr>
                <w:rFonts w:eastAsia="Batang"/>
                <w:bCs/>
                <w:color w:val="FF0000"/>
                <w:sz w:val="20"/>
                <w:szCs w:val="20"/>
                <w:lang w:val="en-GB"/>
              </w:rPr>
              <w:t>interlace</w:t>
            </w:r>
          </w:p>
          <w:p w14:paraId="32AEA325"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Within one RB set, for mapping between “one sub-channel on one slot” to “</w:t>
            </w:r>
            <w:r>
              <w:rPr>
                <w:rFonts w:eastAsia="Batang"/>
                <w:bCs/>
                <w:color w:val="FF0000"/>
                <w:sz w:val="20"/>
                <w:szCs w:val="20"/>
                <w:lang w:val="en-GB"/>
              </w:rPr>
              <w:t>interlace</w:t>
            </w:r>
            <w:r>
              <w:rPr>
                <w:rFonts w:eastAsia="Batang"/>
                <w:bCs/>
                <w:sz w:val="20"/>
                <w:szCs w:val="20"/>
                <w:lang w:val="en-GB"/>
              </w:rPr>
              <w:t xml:space="preserve"> for PSFCH”</w:t>
            </w:r>
          </w:p>
          <w:p w14:paraId="70B5807B"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Step 1: For n</w:t>
            </w:r>
            <w:r>
              <w:rPr>
                <w:rFonts w:eastAsia="Batang"/>
                <w:bCs/>
                <w:sz w:val="20"/>
                <w:szCs w:val="20"/>
                <w:vertAlign w:val="superscript"/>
                <w:lang w:val="en-GB"/>
              </w:rPr>
              <w:t>th</w:t>
            </w:r>
            <w:r>
              <w:rPr>
                <w:rFonts w:eastAsia="Batang"/>
                <w:bCs/>
                <w:sz w:val="20"/>
                <w:szCs w:val="20"/>
                <w:lang w:val="en-GB"/>
              </w:rPr>
              <w:t xml:space="preserve"> PSFCH occasion, UE determines the (pre-)configured dedicated </w:t>
            </w:r>
            <w:r>
              <w:rPr>
                <w:rFonts w:eastAsia="Batang"/>
                <w:bCs/>
                <w:color w:val="FF0000"/>
                <w:sz w:val="20"/>
                <w:szCs w:val="20"/>
                <w:lang w:val="en-GB"/>
              </w:rPr>
              <w:t xml:space="preserve">interlace </w:t>
            </w:r>
            <w:r>
              <w:rPr>
                <w:rFonts w:eastAsia="Batang"/>
                <w:bCs/>
                <w:sz w:val="20"/>
                <w:szCs w:val="20"/>
                <w:lang w:val="en-GB"/>
              </w:rPr>
              <w:t xml:space="preserve">set#n </w:t>
            </w:r>
            <w:r>
              <w:rPr>
                <w:rFonts w:eastAsia="Batang"/>
                <w:bCs/>
                <w:color w:val="FF0000"/>
                <w:sz w:val="20"/>
                <w:szCs w:val="20"/>
                <w:lang w:val="en-GB"/>
              </w:rPr>
              <w:t>using legacy PRB-level bitmap</w:t>
            </w:r>
          </w:p>
          <w:p w14:paraId="7E0EEECF" w14:textId="77777777" w:rsidR="00186BE0" w:rsidRDefault="00637C8D">
            <w:pPr>
              <w:numPr>
                <w:ilvl w:val="3"/>
                <w:numId w:val="10"/>
              </w:numPr>
              <w:spacing w:after="0" w:line="240" w:lineRule="auto"/>
              <w:rPr>
                <w:rFonts w:eastAsia="Batang"/>
                <w:bCs/>
                <w:sz w:val="20"/>
                <w:szCs w:val="20"/>
                <w:lang w:val="en-GB"/>
              </w:rPr>
            </w:pPr>
            <m:oMath>
              <m:r>
                <m:rPr>
                  <m:sty m:val="p"/>
                </m:rPr>
                <w:rPr>
                  <w:rFonts w:ascii="Cambria Math" w:eastAsia="Batang" w:hAnsi="Cambria Math"/>
                  <w:sz w:val="20"/>
                  <w:szCs w:val="20"/>
                  <w:lang w:val="en-GB"/>
                </w:rPr>
                <m:t>1≤n≤N</m:t>
              </m:r>
            </m:oMath>
            <w:r>
              <w:rPr>
                <w:rFonts w:eastAsia="Batang"/>
                <w:sz w:val="20"/>
                <w:szCs w:val="20"/>
                <w:lang w:val="en-GB"/>
              </w:rPr>
              <w:t>, N refers to “</w:t>
            </w:r>
            <w:r>
              <w:rPr>
                <w:rFonts w:eastAsia="Batang"/>
                <w:i/>
                <w:sz w:val="20"/>
                <w:szCs w:val="20"/>
                <w:lang w:val="en-GB"/>
              </w:rPr>
              <w:t>one PSCCH/PSSCH transmission has N associated candidate PSFCH occasion(s)</w:t>
            </w:r>
            <w:r>
              <w:rPr>
                <w:rFonts w:eastAsia="Batang"/>
                <w:sz w:val="20"/>
                <w:szCs w:val="20"/>
                <w:lang w:val="en-GB"/>
              </w:rPr>
              <w:t>”</w:t>
            </w:r>
          </w:p>
          <w:p w14:paraId="1DEC6C6B"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2: Index dedicated </w:t>
            </w:r>
            <w:r>
              <w:rPr>
                <w:rFonts w:eastAsia="Batang"/>
                <w:bCs/>
                <w:color w:val="FF0000"/>
                <w:sz w:val="20"/>
                <w:szCs w:val="20"/>
                <w:lang w:val="en-GB"/>
              </w:rPr>
              <w:t>interlace</w:t>
            </w:r>
            <w:r>
              <w:rPr>
                <w:rFonts w:eastAsia="Batang"/>
                <w:bCs/>
                <w:color w:val="000000"/>
                <w:sz w:val="20"/>
                <w:szCs w:val="20"/>
                <w:lang w:val="en-GB"/>
              </w:rPr>
              <w:t>(s)</w:t>
            </w:r>
            <w:r>
              <w:rPr>
                <w:rFonts w:eastAsia="Batang"/>
                <w:bCs/>
                <w:sz w:val="20"/>
                <w:szCs w:val="20"/>
                <w:lang w:val="en-GB"/>
              </w:rPr>
              <w:t xml:space="preserve"> in set#n, based on interlace index </w:t>
            </w:r>
          </w:p>
          <w:p w14:paraId="12080A08"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The total number of dedicated </w:t>
            </w:r>
            <w:r>
              <w:rPr>
                <w:rFonts w:eastAsia="Batang"/>
                <w:bCs/>
                <w:color w:val="FF0000"/>
                <w:sz w:val="20"/>
                <w:szCs w:val="20"/>
                <w:lang w:val="en-GB"/>
              </w:rPr>
              <w:t>interlace(s)</w:t>
            </w:r>
            <w:r>
              <w:rPr>
                <w:rFonts w:eastAsia="Batang"/>
                <w:bCs/>
                <w:color w:val="000000"/>
                <w:sz w:val="20"/>
                <w:szCs w:val="20"/>
                <w:lang w:val="en-GB"/>
              </w:rPr>
              <w:t xml:space="preserve"> </w:t>
            </w:r>
            <w:r>
              <w:rPr>
                <w:rFonts w:eastAsia="Batang"/>
                <w:bCs/>
                <w:sz w:val="20"/>
                <w:szCs w:val="20"/>
                <w:lang w:val="en-GB"/>
              </w:rPr>
              <w:t xml:space="preserve">is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 and UE expects that</w:t>
            </w:r>
            <w:r>
              <w:rPr>
                <w:rFonts w:eastAsia="Batang"/>
                <w:bCs/>
                <w:sz w:val="20"/>
                <w:szCs w:val="20"/>
                <w:highlight w:val="yellow"/>
                <w:lang w:val="en-GB"/>
              </w:rPr>
              <w:t xml:space="preserve"> </w:t>
            </w:r>
            <m:oMath>
              <m:sSubSup>
                <m:sSubSupPr>
                  <m:ctrlPr>
                    <w:rPr>
                      <w:rFonts w:ascii="Cambria Math" w:eastAsia="Batang" w:hAnsi="Cambria Math"/>
                      <w:bCs/>
                      <w:i/>
                      <w:sz w:val="20"/>
                      <w:szCs w:val="20"/>
                      <w:highlight w:val="yellow"/>
                      <w:lang w:val="en-GB"/>
                    </w:rPr>
                  </m:ctrlPr>
                </m:sSubSupPr>
                <m:e>
                  <m:r>
                    <m:rPr>
                      <m:sty m:val="p"/>
                    </m:rPr>
                    <w:rPr>
                      <w:rFonts w:ascii="Cambria Math" w:eastAsia="Batang" w:hAnsi="Cambria Math"/>
                      <w:sz w:val="20"/>
                      <w:szCs w:val="20"/>
                      <w:highlight w:val="yellow"/>
                      <w:lang w:val="en-GB"/>
                    </w:rPr>
                    <m:t>M</m:t>
                  </m:r>
                  <m:ctrlPr>
                    <w:rPr>
                      <w:rFonts w:ascii="Cambria Math" w:eastAsia="Batang" w:hAnsi="Cambria Math"/>
                      <w:bCs/>
                      <w:sz w:val="20"/>
                      <w:szCs w:val="20"/>
                      <w:highlight w:val="yellow"/>
                      <w:lang w:val="en-GB"/>
                    </w:rPr>
                  </m:ctrlPr>
                </m:e>
                <m:sub>
                  <m:r>
                    <m:rPr>
                      <m:sty m:val="p"/>
                    </m:rPr>
                    <w:rPr>
                      <w:rFonts w:ascii="Cambria Math" w:eastAsia="Batang" w:hAnsi="Cambria Math"/>
                      <w:sz w:val="20"/>
                      <w:szCs w:val="20"/>
                      <w:highlight w:val="yellow"/>
                      <w:lang w:val="en-GB"/>
                    </w:rPr>
                    <m:t>RBSet</m:t>
                  </m:r>
                  <m:ctrlPr>
                    <w:rPr>
                      <w:rFonts w:ascii="Cambria Math" w:eastAsia="Batang" w:hAnsi="Cambria Math"/>
                      <w:bCs/>
                      <w:sz w:val="20"/>
                      <w:szCs w:val="20"/>
                      <w:highlight w:val="yellow"/>
                      <w:lang w:val="en-GB"/>
                    </w:rPr>
                  </m:ctrlPr>
                </m:sub>
                <m:sup>
                  <m:r>
                    <w:rPr>
                      <w:rFonts w:ascii="Cambria Math" w:eastAsia="Batang" w:hAnsi="Cambria Math"/>
                      <w:sz w:val="20"/>
                      <w:szCs w:val="20"/>
                      <w:highlight w:val="yellow"/>
                      <w:lang w:val="en-GB"/>
                    </w:rPr>
                    <m:t>PSFCH,subset</m:t>
                  </m:r>
                </m:sup>
              </m:sSubSup>
              <m:r>
                <w:rPr>
                  <w:rFonts w:ascii="Cambria Math" w:eastAsia="Batang" w:hAnsi="Cambria Math"/>
                  <w:sz w:val="20"/>
                  <w:szCs w:val="20"/>
                  <w:highlight w:val="yellow"/>
                  <w:lang w:val="en-GB"/>
                </w:rPr>
                <m:t>(i)</m:t>
              </m:r>
            </m:oMath>
            <w:r>
              <w:rPr>
                <w:rFonts w:eastAsia="Batang"/>
                <w:bCs/>
                <w:sz w:val="20"/>
                <w:szCs w:val="20"/>
                <w:highlight w:val="yellow"/>
                <w:lang w:val="en-GB"/>
              </w:rPr>
              <w:t xml:space="preserve"> is a multiple of (</w:t>
            </w:r>
            <m:oMath>
              <m:sSubSup>
                <m:sSubSupPr>
                  <m:ctrlPr>
                    <w:rPr>
                      <w:rFonts w:ascii="Cambria Math" w:eastAsia="Batang" w:hAnsi="Cambria Math"/>
                      <w:i/>
                      <w:sz w:val="20"/>
                      <w:szCs w:val="20"/>
                      <w:highlight w:val="yellow"/>
                      <w:lang w:val="en-GB"/>
                    </w:rPr>
                  </m:ctrlPr>
                </m:sSubSupPr>
                <m:e>
                  <m:r>
                    <w:rPr>
                      <w:rFonts w:ascii="Cambria Math" w:eastAsia="Batang" w:hAnsi="Times"/>
                      <w:sz w:val="20"/>
                      <w:szCs w:val="20"/>
                      <w:highlight w:val="yellow"/>
                      <w:lang w:val="en-GB"/>
                    </w:rPr>
                    <m:t>N</m:t>
                  </m:r>
                </m:e>
                <m:sub>
                  <m:r>
                    <w:rPr>
                      <w:rFonts w:ascii="Cambria Math" w:eastAsia="Batang" w:hAnsi="Cambria Math"/>
                      <w:sz w:val="20"/>
                      <w:szCs w:val="20"/>
                      <w:highlight w:val="yellow"/>
                      <w:lang w:val="en-GB"/>
                    </w:rPr>
                    <m:t>SubCH</m:t>
                  </m:r>
                  <m:ctrlPr>
                    <w:rPr>
                      <w:rFonts w:ascii="Cambria Math" w:eastAsia="Batang" w:hAnsi="Cambria Math"/>
                      <w:sz w:val="20"/>
                      <w:szCs w:val="20"/>
                      <w:highlight w:val="yellow"/>
                      <w:lang w:val="en-GB"/>
                    </w:rPr>
                  </m:ctrlPr>
                </m:sub>
                <m:sup>
                  <m:r>
                    <m:rPr>
                      <m:nor/>
                    </m:rPr>
                    <w:rPr>
                      <w:rFonts w:ascii="Cambria Math" w:eastAsia="Batang" w:hAnsi="Times"/>
                      <w:sz w:val="20"/>
                      <w:szCs w:val="20"/>
                      <w:highlight w:val="yellow"/>
                      <w:lang w:val="en-GB"/>
                    </w:rPr>
                    <m:t>RBSet</m:t>
                  </m:r>
                  <m:ctrlPr>
                    <w:rPr>
                      <w:rFonts w:ascii="Cambria Math" w:eastAsia="Batang" w:hAnsi="Cambria Math"/>
                      <w:sz w:val="20"/>
                      <w:szCs w:val="20"/>
                      <w:highlight w:val="yellow"/>
                      <w:lang w:val="en-GB"/>
                    </w:rPr>
                  </m:ctrlPr>
                </m:sup>
              </m:sSubSup>
              <m:r>
                <w:rPr>
                  <w:rFonts w:ascii="Cambria Math" w:eastAsia="Batang" w:hAnsi="Cambria Math"/>
                  <w:sz w:val="20"/>
                  <w:szCs w:val="20"/>
                  <w:highlight w:val="yellow"/>
                  <w:lang w:val="en-GB"/>
                </w:rPr>
                <m:t>∙</m:t>
              </m:r>
              <m:sSubSup>
                <m:sSubSupPr>
                  <m:ctrlPr>
                    <w:rPr>
                      <w:rFonts w:ascii="Cambria Math" w:eastAsia="Batang" w:hAnsi="Cambria Math"/>
                      <w:i/>
                      <w:sz w:val="20"/>
                      <w:szCs w:val="20"/>
                      <w:highlight w:val="yellow"/>
                      <w:lang w:val="en-GB"/>
                    </w:rPr>
                  </m:ctrlPr>
                </m:sSubSupPr>
                <m:e>
                  <m:r>
                    <w:rPr>
                      <w:rFonts w:ascii="Cambria Math" w:eastAsia="Batang" w:hAnsi="Times"/>
                      <w:sz w:val="20"/>
                      <w:szCs w:val="20"/>
                      <w:highlight w:val="yellow"/>
                      <w:lang w:val="en-GB"/>
                    </w:rPr>
                    <m:t>N</m:t>
                  </m:r>
                </m:e>
                <m:sub>
                  <m:r>
                    <m:rPr>
                      <m:nor/>
                    </m:rPr>
                    <w:rPr>
                      <w:rFonts w:ascii="Cambria Math" w:eastAsia="Batang" w:hAnsi="Times"/>
                      <w:sz w:val="20"/>
                      <w:szCs w:val="20"/>
                      <w:highlight w:val="yellow"/>
                      <w:lang w:val="en-GB"/>
                    </w:rPr>
                    <m:t>PSSCH</m:t>
                  </m:r>
                  <m:ctrlPr>
                    <w:rPr>
                      <w:rFonts w:ascii="Cambria Math" w:eastAsia="Batang" w:hAnsi="Cambria Math"/>
                      <w:sz w:val="20"/>
                      <w:szCs w:val="20"/>
                      <w:highlight w:val="yellow"/>
                      <w:lang w:val="en-GB"/>
                    </w:rPr>
                  </m:ctrlPr>
                </m:sub>
                <m:sup>
                  <m:r>
                    <m:rPr>
                      <m:nor/>
                    </m:rPr>
                    <w:rPr>
                      <w:rFonts w:ascii="Cambria Math" w:eastAsia="Batang" w:hAnsi="Times"/>
                      <w:sz w:val="20"/>
                      <w:szCs w:val="20"/>
                      <w:highlight w:val="yellow"/>
                      <w:lang w:val="en-GB"/>
                    </w:rPr>
                    <m:t>PSFCH</m:t>
                  </m:r>
                  <m:ctrlPr>
                    <w:rPr>
                      <w:rFonts w:ascii="Cambria Math" w:eastAsia="Batang" w:hAnsi="Cambria Math"/>
                      <w:sz w:val="20"/>
                      <w:szCs w:val="20"/>
                      <w:highlight w:val="yellow"/>
                      <w:lang w:val="en-GB"/>
                    </w:rPr>
                  </m:ctrlPr>
                </m:sup>
              </m:sSubSup>
            </m:oMath>
            <w:r>
              <w:rPr>
                <w:rFonts w:eastAsia="Batang"/>
                <w:sz w:val="20"/>
                <w:szCs w:val="20"/>
                <w:highlight w:val="yellow"/>
                <w:lang w:val="en-GB"/>
              </w:rPr>
              <w:t>)</w:t>
            </w:r>
            <w:r>
              <w:rPr>
                <w:rFonts w:eastAsia="Batang"/>
                <w:sz w:val="20"/>
                <w:szCs w:val="20"/>
                <w:lang w:val="en-GB"/>
              </w:rPr>
              <w:t>.</w:t>
            </w:r>
          </w:p>
          <w:p w14:paraId="5975A17B" w14:textId="77777777" w:rsidR="00186BE0" w:rsidRDefault="00F96D09">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oMath>
            <w:r w:rsidR="00637C8D">
              <w:rPr>
                <w:rFonts w:eastAsia="Batang"/>
                <w:sz w:val="20"/>
                <w:szCs w:val="20"/>
                <w:lang w:val="en-GB"/>
              </w:rPr>
              <w:t xml:space="preserve"> is the number of sub-channels within one RB set</w:t>
            </w:r>
          </w:p>
          <w:p w14:paraId="10C0DDF4" w14:textId="77777777" w:rsidR="00186BE0" w:rsidRDefault="00F96D09">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sidR="00637C8D">
              <w:rPr>
                <w:rFonts w:eastAsia="Batang"/>
                <w:sz w:val="20"/>
                <w:szCs w:val="20"/>
                <w:lang w:val="en-GB"/>
              </w:rPr>
              <w:t xml:space="preserve"> is the (pre-)configured PSFCH periodicity</w:t>
            </w:r>
          </w:p>
          <w:p w14:paraId="520F8D31" w14:textId="77777777" w:rsidR="00186BE0" w:rsidRDefault="00637C8D">
            <w:pPr>
              <w:numPr>
                <w:ilvl w:val="4"/>
                <w:numId w:val="10"/>
              </w:numPr>
              <w:spacing w:after="0" w:line="240" w:lineRule="auto"/>
              <w:rPr>
                <w:rFonts w:eastAsia="Batang"/>
                <w:bCs/>
                <w:sz w:val="20"/>
                <w:szCs w:val="20"/>
                <w:lang w:val="en-GB"/>
              </w:rPr>
            </w:pPr>
            <w:r>
              <w:rPr>
                <w:rFonts w:eastAsia="Batang"/>
                <w:bCs/>
                <w:sz w:val="20"/>
                <w:szCs w:val="20"/>
                <w:lang w:val="en-GB"/>
              </w:rPr>
              <w:t>i is RB set index</w:t>
            </w:r>
          </w:p>
          <w:p w14:paraId="39A86971"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w:t>
            </w:r>
            <w:r>
              <w:rPr>
                <w:rFonts w:eastAsia="Batang"/>
                <w:bCs/>
                <w:color w:val="FF0000"/>
                <w:sz w:val="20"/>
                <w:szCs w:val="20"/>
                <w:lang w:val="en-GB"/>
              </w:rPr>
              <w:t>3</w:t>
            </w:r>
            <w:r>
              <w:rPr>
                <w:rFonts w:eastAsia="Batang"/>
                <w:bCs/>
                <w:sz w:val="20"/>
                <w:szCs w:val="20"/>
                <w:lang w:val="en-GB"/>
              </w:rPr>
              <w:t xml:space="preserve">: Legacy PSSCH-PSFCH mapping is reused with changes that “one sub-channel on one slot” is mapped to one or multiple dedicated </w:t>
            </w:r>
            <w:r>
              <w:rPr>
                <w:rFonts w:eastAsia="Batang"/>
                <w:bCs/>
                <w:strike/>
                <w:color w:val="FF0000"/>
                <w:sz w:val="20"/>
                <w:szCs w:val="20"/>
                <w:lang w:val="en-GB"/>
              </w:rPr>
              <w:t xml:space="preserve">PRB subset </w:t>
            </w:r>
            <w:r>
              <w:rPr>
                <w:rFonts w:eastAsia="Batang"/>
                <w:bCs/>
                <w:color w:val="FF0000"/>
                <w:sz w:val="20"/>
                <w:szCs w:val="20"/>
                <w:lang w:val="en-GB"/>
              </w:rPr>
              <w:t>interlace</w:t>
            </w:r>
            <w:r>
              <w:rPr>
                <w:rFonts w:eastAsia="Batang"/>
                <w:bCs/>
                <w:sz w:val="20"/>
                <w:szCs w:val="20"/>
                <w:lang w:val="en-GB"/>
              </w:rPr>
              <w:t>(s) above</w:t>
            </w:r>
          </w:p>
          <w:p w14:paraId="0CE1E953" w14:textId="77777777" w:rsidR="00186BE0" w:rsidRDefault="00637C8D">
            <w:pPr>
              <w:numPr>
                <w:ilvl w:val="3"/>
                <w:numId w:val="10"/>
              </w:numPr>
              <w:spacing w:after="0" w:line="240" w:lineRule="auto"/>
              <w:rPr>
                <w:rFonts w:eastAsia="Batang"/>
                <w:bCs/>
                <w:sz w:val="20"/>
                <w:szCs w:val="20"/>
                <w:lang w:val="en-GB"/>
              </w:rPr>
            </w:pPr>
            <w:r>
              <w:rPr>
                <w:rFonts w:eastAsia="Batang"/>
                <w:bCs/>
                <w:color w:val="FF0000"/>
                <w:sz w:val="20"/>
                <w:szCs w:val="20"/>
                <w:lang w:val="en-GB"/>
              </w:rPr>
              <w:t>On the dedicated interlace, multiple CS pairs can be used as in legacy NR SL PSFCH transmission</w:t>
            </w:r>
          </w:p>
          <w:p w14:paraId="51C0BD63"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Let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denote the number of dedicated </w:t>
            </w:r>
            <w:r>
              <w:rPr>
                <w:rFonts w:eastAsia="Batang"/>
                <w:bCs/>
                <w:strike/>
                <w:color w:val="FF0000"/>
                <w:sz w:val="20"/>
                <w:szCs w:val="20"/>
                <w:lang w:val="en-GB"/>
              </w:rPr>
              <w:t>PRB subset</w:t>
            </w:r>
            <w:r>
              <w:rPr>
                <w:rFonts w:eastAsia="Batang"/>
                <w:bCs/>
                <w:color w:val="000000"/>
                <w:sz w:val="20"/>
                <w:szCs w:val="20"/>
                <w:lang w:val="en-GB"/>
              </w:rPr>
              <w:t xml:space="preserve"> </w:t>
            </w:r>
            <w:r>
              <w:rPr>
                <w:rFonts w:eastAsia="Batang"/>
                <w:bCs/>
                <w:color w:val="FF0000"/>
                <w:sz w:val="20"/>
                <w:szCs w:val="20"/>
                <w:lang w:val="en-GB"/>
              </w:rPr>
              <w:t>interlace</w:t>
            </w:r>
            <w:r>
              <w:rPr>
                <w:rFonts w:eastAsia="Batang"/>
                <w:bCs/>
                <w:sz w:val="20"/>
                <w:szCs w:val="20"/>
                <w:lang w:val="en-GB"/>
              </w:rPr>
              <w:t xml:space="preserve">(s) for “one sub-channel on one slot” on RB set i, i.e., </w:t>
            </w:r>
          </w:p>
          <w:p w14:paraId="6A2E6D8F" w14:textId="77777777" w:rsidR="00186BE0" w:rsidRDefault="00F96D09">
            <w:pPr>
              <w:numPr>
                <w:ilvl w:val="4"/>
                <w:numId w:val="10"/>
              </w:numPr>
              <w:spacing w:after="0" w:line="240" w:lineRule="auto"/>
              <w:rPr>
                <w:rFonts w:eastAsia="Batang"/>
                <w:bCs/>
                <w:sz w:val="20"/>
                <w:szCs w:val="20"/>
                <w:lang w:val="en-GB"/>
              </w:rPr>
            </w:pP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r>
                <m:rPr>
                  <m:sty m:val="p"/>
                </m:rP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sty m:val="p"/>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sty m:val="p"/>
                    </m:rPr>
                    <w:rPr>
                      <w:rFonts w:ascii="Cambria Math" w:eastAsia="Batang" w:hAnsi="Times"/>
                      <w:sz w:val="20"/>
                      <w:szCs w:val="20"/>
                      <w:lang w:val="en-GB"/>
                    </w:rPr>
                    <m:t>PSSCH</m:t>
                  </m:r>
                  <m:ctrlPr>
                    <w:rPr>
                      <w:rFonts w:ascii="Cambria Math" w:eastAsia="Batang" w:hAnsi="Cambria Math"/>
                      <w:sz w:val="20"/>
                      <w:szCs w:val="20"/>
                      <w:lang w:val="en-GB"/>
                    </w:rPr>
                  </m:ctrlPr>
                </m:sub>
                <m:sup>
                  <m:r>
                    <m:rPr>
                      <m:sty m:val="p"/>
                    </m:rPr>
                    <w:rPr>
                      <w:rFonts w:ascii="Cambria Math" w:eastAsia="Batang" w:hAnsi="Times"/>
                      <w:sz w:val="20"/>
                      <w:szCs w:val="20"/>
                      <w:lang w:val="en-GB"/>
                    </w:rPr>
                    <m:t>PSFCH</m:t>
                  </m:r>
                  <m:ctrlPr>
                    <w:rPr>
                      <w:rFonts w:ascii="Cambria Math" w:eastAsia="Batang" w:hAnsi="Cambria Math"/>
                      <w:sz w:val="20"/>
                      <w:szCs w:val="20"/>
                      <w:lang w:val="en-GB"/>
                    </w:rPr>
                  </m:ctrlPr>
                </m:sup>
              </m:sSubSup>
              <m:r>
                <m:rPr>
                  <m:sty m:val="p"/>
                </m:rPr>
                <w:rPr>
                  <w:rFonts w:ascii="Cambria Math" w:eastAsia="Batang" w:hAnsi="Cambria Math" w:hint="eastAsia"/>
                  <w:sz w:val="20"/>
                  <w:szCs w:val="20"/>
                  <w:lang w:val="en-GB"/>
                </w:rPr>
                <m:t>)</m:t>
              </m:r>
            </m:oMath>
          </w:p>
          <w:p w14:paraId="122DE4B0" w14:textId="77777777" w:rsidR="00186BE0" w:rsidRDefault="00186BE0">
            <w:pPr>
              <w:widowControl w:val="0"/>
              <w:spacing w:after="0" w:line="240" w:lineRule="auto"/>
              <w:rPr>
                <w:sz w:val="20"/>
                <w:szCs w:val="20"/>
                <w:lang w:eastAsia="zh-CN"/>
              </w:rPr>
            </w:pPr>
          </w:p>
          <w:p w14:paraId="05AAF055" w14:textId="77777777" w:rsidR="00186BE0" w:rsidRDefault="00637C8D">
            <w:pPr>
              <w:jc w:val="both"/>
              <w:rPr>
                <w:rFonts w:ascii="Arial" w:hAnsi="Arial" w:cs="Arial"/>
                <w:sz w:val="20"/>
                <w:szCs w:val="20"/>
                <w:lang w:val="en-GB" w:eastAsia="zh-CN"/>
              </w:rPr>
            </w:pPr>
            <w:r>
              <w:rPr>
                <w:rFonts w:ascii="Arial" w:hAnsi="Arial" w:cs="Arial"/>
                <w:bCs/>
                <w:sz w:val="20"/>
                <w:szCs w:val="20"/>
                <w:lang w:val="en-GB" w:eastAsia="zh-CN"/>
              </w:rPr>
              <w:lastRenderedPageBreak/>
              <w:t xml:space="preserve">The highlight part can be fulfilled only in some special cases. For example, for 30kHz SCS, the number of interlace per RB set is 5. The sub-channel size K=1, i.e., one subchannel includes 1 interlace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=5</m:t>
              </m:r>
            </m:oMath>
            <w:r>
              <w:rPr>
                <w:rFonts w:ascii="Arial" w:hAnsi="Arial" w:cs="Arial"/>
                <w:bCs/>
                <w:sz w:val="20"/>
                <w:szCs w:val="20"/>
                <w:lang w:val="en-GB" w:eastAsia="zh-CN"/>
              </w:rPr>
              <w:t xml:space="preserve">. The highlight part can only be fulfilled 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For 15kHz SCS, the number of interlace per RB set is 10. If one subchannel includes 1 interlace,</w:t>
            </w:r>
            <m:oMath>
              <m:r>
                <w:rPr>
                  <w:rFonts w:ascii="Cambria Math" w:eastAsia="Batang" w:hAnsi="Cambria Math"/>
                  <w:sz w:val="20"/>
                  <w:szCs w:val="20"/>
                  <w:lang w:val="en-GB"/>
                </w:rPr>
                <m:t xml:space="preserve"> </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=10</m:t>
              </m:r>
            </m:oMath>
            <w:r>
              <w:rPr>
                <w:rFonts w:ascii="Arial" w:hAnsi="Arial" w:cs="Arial" w:hint="eastAsia"/>
                <w:sz w:val="20"/>
                <w:szCs w:val="20"/>
                <w:lang w:val="en-GB" w:eastAsia="zh-CN"/>
              </w:rPr>
              <w:t>,</w:t>
            </w:r>
            <w:r>
              <w:rPr>
                <w:rFonts w:ascii="Arial" w:hAnsi="Arial" w:cs="Arial"/>
                <w:bCs/>
                <w:sz w:val="20"/>
                <w:szCs w:val="20"/>
                <w:lang w:val="en-GB" w:eastAsia="zh-CN"/>
              </w:rPr>
              <w:t xml:space="preserve"> the highlight part can only be fulfilled 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 xml:space="preserve">If one subchannel includes 2 interlace,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=5</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 xml:space="preserve">the highlight part can only be fulfilled in case of N =2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or </w:t>
            </w:r>
            <w:r>
              <w:rPr>
                <w:rFonts w:ascii="Arial" w:hAnsi="Arial" w:cs="Arial"/>
                <w:bCs/>
                <w:sz w:val="20"/>
                <w:szCs w:val="20"/>
                <w:lang w:val="en-GB" w:eastAsia="zh-CN"/>
              </w:rPr>
              <w:t xml:space="preserve">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=2</m:t>
              </m:r>
            </m:oMath>
            <w:r>
              <w:rPr>
                <w:rFonts w:ascii="Arial" w:hAnsi="Arial" w:cs="Arial" w:hint="eastAsia"/>
                <w:sz w:val="20"/>
                <w:szCs w:val="20"/>
                <w:lang w:val="en-GB" w:eastAsia="zh-CN"/>
              </w:rPr>
              <w:t>.</w:t>
            </w:r>
            <w:r>
              <w:rPr>
                <w:rFonts w:ascii="Arial" w:hAnsi="Arial" w:cs="Arial"/>
                <w:sz w:val="20"/>
                <w:szCs w:val="20"/>
                <w:lang w:val="en-GB" w:eastAsia="zh-CN"/>
              </w:rPr>
              <w:t xml:space="preserve"> To make it suitable to more cases, we suggest the following modification to the working assumption. </w:t>
            </w:r>
          </w:p>
          <w:p w14:paraId="09D2AFCB" w14:textId="77777777" w:rsidR="00186BE0" w:rsidRDefault="00186BE0">
            <w:pPr>
              <w:rPr>
                <w:rFonts w:ascii="Times" w:eastAsia="Batang" w:hAnsi="Times"/>
                <w:sz w:val="20"/>
                <w:szCs w:val="20"/>
                <w:lang w:val="en-GB" w:eastAsia="zh-CN"/>
              </w:rPr>
            </w:pPr>
          </w:p>
          <w:p w14:paraId="72AEBA16" w14:textId="77777777" w:rsidR="00186BE0" w:rsidRDefault="00637C8D">
            <w:pPr>
              <w:spacing w:line="276" w:lineRule="auto"/>
              <w:rPr>
                <w:rFonts w:ascii="Times" w:eastAsia="Batang" w:hAnsi="Times"/>
                <w:b/>
                <w:color w:val="FF0000"/>
                <w:sz w:val="20"/>
                <w:szCs w:val="20"/>
                <w:lang w:val="en-GB"/>
              </w:rPr>
            </w:pPr>
            <w:r>
              <w:rPr>
                <w:rFonts w:ascii="Times" w:eastAsia="Batang" w:hAnsi="Times"/>
                <w:b/>
                <w:sz w:val="20"/>
                <w:szCs w:val="20"/>
                <w:highlight w:val="darkYellow"/>
                <w:lang w:val="en-GB"/>
              </w:rPr>
              <w:t>Working assumption</w:t>
            </w:r>
          </w:p>
          <w:p w14:paraId="3425D8CD" w14:textId="77777777" w:rsidR="00186BE0" w:rsidRDefault="00637C8D">
            <w:pPr>
              <w:tabs>
                <w:tab w:val="left" w:pos="0"/>
              </w:tabs>
              <w:rPr>
                <w:rFonts w:eastAsia="Batang"/>
                <w:bCs/>
                <w:sz w:val="20"/>
                <w:szCs w:val="20"/>
                <w:lang w:val="en-GB"/>
              </w:rPr>
            </w:pPr>
            <w:r>
              <w:rPr>
                <w:rFonts w:eastAsia="Batang"/>
                <w:bCs/>
                <w:sz w:val="20"/>
                <w:szCs w:val="20"/>
                <w:lang w:val="en-GB"/>
              </w:rPr>
              <w:t>In “</w:t>
            </w:r>
            <w:r>
              <w:rPr>
                <w:rFonts w:ascii="Times" w:eastAsia="Batang" w:hAnsi="Times"/>
                <w:bCs/>
                <w:i/>
                <w:sz w:val="20"/>
                <w:szCs w:val="20"/>
                <w:lang w:val="en-GB"/>
              </w:rPr>
              <w:t>Alt 2-3a: each PSFCH transmission occupies 1 dedicated interlace</w:t>
            </w:r>
            <w:r>
              <w:rPr>
                <w:rFonts w:eastAsia="Batang"/>
                <w:bCs/>
                <w:sz w:val="20"/>
                <w:szCs w:val="20"/>
                <w:lang w:val="en-GB"/>
              </w:rPr>
              <w:t>”, regarding mapping between PSSCH and 1 dedicated interlace:</w:t>
            </w:r>
          </w:p>
          <w:p w14:paraId="2AFAFF39" w14:textId="77777777" w:rsidR="00186BE0" w:rsidRDefault="00637C8D">
            <w:pPr>
              <w:numPr>
                <w:ilvl w:val="0"/>
                <w:numId w:val="10"/>
              </w:numPr>
              <w:spacing w:after="0" w:line="240" w:lineRule="auto"/>
              <w:rPr>
                <w:rFonts w:eastAsia="Batang"/>
                <w:bCs/>
                <w:sz w:val="20"/>
                <w:szCs w:val="20"/>
                <w:lang w:val="en-GB"/>
              </w:rPr>
            </w:pPr>
            <w:r>
              <w:rPr>
                <w:rFonts w:eastAsia="Batang"/>
                <w:bCs/>
                <w:sz w:val="20"/>
                <w:szCs w:val="20"/>
                <w:lang w:val="en-GB"/>
              </w:rPr>
              <w:t>Alt 2: Map to a dedicated interlace</w:t>
            </w:r>
          </w:p>
          <w:p w14:paraId="7A1E03DF"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Within one RB set, for mapping between “one sub-channel on one slot” to “interlace for PSFCH”</w:t>
            </w:r>
          </w:p>
          <w:p w14:paraId="6C877DDE"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Step 1: For n</w:t>
            </w:r>
            <w:r>
              <w:rPr>
                <w:rFonts w:eastAsia="Batang"/>
                <w:bCs/>
                <w:sz w:val="20"/>
                <w:szCs w:val="20"/>
                <w:vertAlign w:val="superscript"/>
                <w:lang w:val="en-GB"/>
              </w:rPr>
              <w:t>th</w:t>
            </w:r>
            <w:r>
              <w:rPr>
                <w:rFonts w:eastAsia="Batang"/>
                <w:bCs/>
                <w:sz w:val="20"/>
                <w:szCs w:val="20"/>
                <w:lang w:val="en-GB"/>
              </w:rPr>
              <w:t xml:space="preserve"> PSFCH occasion, UE determines the (pre-)configured dedicated interlace set#n using legacy PRB-level bitmap</w:t>
            </w:r>
          </w:p>
          <w:p w14:paraId="24F4913B" w14:textId="77777777" w:rsidR="00186BE0" w:rsidRDefault="00637C8D">
            <w:pPr>
              <w:numPr>
                <w:ilvl w:val="3"/>
                <w:numId w:val="10"/>
              </w:numPr>
              <w:spacing w:after="0" w:line="240" w:lineRule="auto"/>
              <w:rPr>
                <w:rFonts w:eastAsia="Batang"/>
                <w:bCs/>
                <w:sz w:val="20"/>
                <w:szCs w:val="20"/>
                <w:lang w:val="en-GB"/>
              </w:rPr>
            </w:pPr>
            <m:oMath>
              <m:r>
                <m:rPr>
                  <m:sty m:val="p"/>
                </m:rPr>
                <w:rPr>
                  <w:rFonts w:ascii="Cambria Math" w:eastAsia="Batang" w:hAnsi="Cambria Math" w:hint="eastAsia"/>
                  <w:sz w:val="20"/>
                  <w:szCs w:val="20"/>
                  <w:lang w:val="en-GB"/>
                </w:rPr>
                <m:t>1</m:t>
              </m:r>
              <m:r>
                <m:rPr>
                  <m:sty m:val="p"/>
                </m:rPr>
                <w:rPr>
                  <w:rFonts w:ascii="Cambria Math" w:eastAsia="Batang" w:hAnsi="Cambria Math" w:hint="eastAsia"/>
                  <w:sz w:val="20"/>
                  <w:szCs w:val="20"/>
                  <w:lang w:val="en-GB"/>
                </w:rPr>
                <m:t>≤</m:t>
              </m:r>
              <m:r>
                <m:rPr>
                  <m:sty m:val="p"/>
                </m:rPr>
                <w:rPr>
                  <w:rFonts w:ascii="Cambria Math" w:eastAsia="Batang" w:hAnsi="Cambria Math" w:hint="eastAsia"/>
                  <w:sz w:val="20"/>
                  <w:szCs w:val="20"/>
                  <w:lang w:val="en-GB"/>
                </w:rPr>
                <m:t>n</m:t>
              </m:r>
              <m:r>
                <m:rPr>
                  <m:sty m:val="p"/>
                </m:rPr>
                <w:rPr>
                  <w:rFonts w:ascii="Cambria Math" w:eastAsia="Batang" w:hAnsi="Cambria Math" w:hint="eastAsia"/>
                  <w:sz w:val="20"/>
                  <w:szCs w:val="20"/>
                  <w:lang w:val="en-GB"/>
                </w:rPr>
                <m:t>≤</m:t>
              </m:r>
              <m:r>
                <m:rPr>
                  <m:sty m:val="p"/>
                </m:rPr>
                <w:rPr>
                  <w:rFonts w:ascii="Cambria Math" w:eastAsia="Batang" w:hAnsi="Cambria Math" w:hint="eastAsia"/>
                  <w:sz w:val="20"/>
                  <w:szCs w:val="20"/>
                  <w:lang w:val="en-GB"/>
                </w:rPr>
                <m:t>N</m:t>
              </m:r>
            </m:oMath>
            <w:r>
              <w:rPr>
                <w:rFonts w:eastAsia="Batang"/>
                <w:sz w:val="20"/>
                <w:szCs w:val="20"/>
                <w:lang w:val="en-GB"/>
              </w:rPr>
              <w:t>, N refers to “</w:t>
            </w:r>
            <w:r>
              <w:rPr>
                <w:rFonts w:eastAsia="Batang"/>
                <w:i/>
                <w:sz w:val="20"/>
                <w:szCs w:val="20"/>
                <w:lang w:val="en-GB"/>
              </w:rPr>
              <w:t>one PSCCH/PSSCH transmission has N associated candidate PSFCH occasion(s)</w:t>
            </w:r>
            <w:r>
              <w:rPr>
                <w:rFonts w:eastAsia="Batang"/>
                <w:sz w:val="20"/>
                <w:szCs w:val="20"/>
                <w:lang w:val="en-GB"/>
              </w:rPr>
              <w:t>”</w:t>
            </w:r>
          </w:p>
          <w:p w14:paraId="55744758"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2: Index dedicated interlace(s) in set#n, based on interlace index </w:t>
            </w:r>
          </w:p>
          <w:p w14:paraId="68E1DCAC"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The total number of dedicated interlace(s) is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 and UE expects that</w:t>
            </w:r>
            <w:r>
              <w:rPr>
                <w:rFonts w:eastAsia="Batang"/>
                <w:bCs/>
                <w:sz w:val="20"/>
                <w:szCs w:val="20"/>
                <w:highlight w:val="yellow"/>
                <w:lang w:val="en-GB"/>
              </w:rPr>
              <w:t xml:space="preserve">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is a multiple of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Pr>
                <w:rFonts w:eastAsia="Batang"/>
                <w:sz w:val="20"/>
                <w:szCs w:val="20"/>
                <w:lang w:val="en-GB"/>
              </w:rPr>
              <w:t>)</w:t>
            </w:r>
            <w:ins w:id="79" w:author="Zhenshan Zhao" w:date="2023-09-25T11:37:00Z">
              <w:r>
                <w:rPr>
                  <w:rFonts w:eastAsia="Batang"/>
                  <w:sz w:val="20"/>
                  <w:szCs w:val="20"/>
                  <w:lang w:val="en-GB"/>
                </w:rPr>
                <w:t xml:space="preserve"> or </w:t>
              </w:r>
              <w:r>
                <w:rPr>
                  <w:rFonts w:eastAsia="Batang"/>
                  <w:bCs/>
                  <w:sz w:val="20"/>
                  <w:szCs w:val="20"/>
                  <w:lang w:val="en-GB"/>
                </w:rPr>
                <w:t xml:space="preserve">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Pr>
                  <w:rFonts w:eastAsia="Batang"/>
                  <w:sz w:val="20"/>
                  <w:szCs w:val="20"/>
                  <w:lang w:val="en-GB"/>
                </w:rPr>
                <w:t xml:space="preserve">) </w:t>
              </w:r>
              <w:r>
                <w:rPr>
                  <w:rFonts w:eastAsia="Batang"/>
                  <w:bCs/>
                  <w:sz w:val="20"/>
                  <w:szCs w:val="20"/>
                  <w:lang w:val="en-GB"/>
                </w:rPr>
                <w:t xml:space="preserve">is a multiple of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ins>
            <w:r>
              <w:rPr>
                <w:rFonts w:eastAsia="Batang"/>
                <w:sz w:val="20"/>
                <w:szCs w:val="20"/>
                <w:lang w:val="en-GB"/>
              </w:rPr>
              <w:t>.</w:t>
            </w:r>
          </w:p>
          <w:p w14:paraId="3BDBAD4B" w14:textId="77777777" w:rsidR="00186BE0" w:rsidRDefault="00F96D09">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oMath>
            <w:r w:rsidR="00637C8D">
              <w:rPr>
                <w:rFonts w:eastAsia="Batang"/>
                <w:sz w:val="20"/>
                <w:szCs w:val="20"/>
                <w:lang w:val="en-GB"/>
              </w:rPr>
              <w:t xml:space="preserve"> is the number of sub-channels within one RB set</w:t>
            </w:r>
          </w:p>
          <w:p w14:paraId="7593E4EB" w14:textId="77777777" w:rsidR="00186BE0" w:rsidRDefault="00F96D09">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sidR="00637C8D">
              <w:rPr>
                <w:rFonts w:eastAsia="Batang"/>
                <w:sz w:val="20"/>
                <w:szCs w:val="20"/>
                <w:lang w:val="en-GB"/>
              </w:rPr>
              <w:t xml:space="preserve"> is the (pre-)configured PSFCH periodicity</w:t>
            </w:r>
          </w:p>
          <w:p w14:paraId="45C200EF" w14:textId="77777777" w:rsidR="00186BE0" w:rsidRDefault="00637C8D">
            <w:pPr>
              <w:numPr>
                <w:ilvl w:val="4"/>
                <w:numId w:val="10"/>
              </w:numPr>
              <w:spacing w:after="0" w:line="240" w:lineRule="auto"/>
              <w:rPr>
                <w:rFonts w:eastAsia="Batang"/>
                <w:bCs/>
                <w:sz w:val="20"/>
                <w:szCs w:val="20"/>
                <w:lang w:val="en-GB"/>
              </w:rPr>
            </w:pPr>
            <w:r>
              <w:rPr>
                <w:rFonts w:eastAsia="Batang"/>
                <w:bCs/>
                <w:sz w:val="20"/>
                <w:szCs w:val="20"/>
                <w:lang w:val="en-GB"/>
              </w:rPr>
              <w:t>i is RB set index</w:t>
            </w:r>
          </w:p>
          <w:p w14:paraId="3EAAAA84"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3: Legacy PSSCH-PSFCH mapping is reused with changes that “one sub-channel on one slot” is mapped to one or multiple dedicated </w:t>
            </w:r>
            <w:r>
              <w:rPr>
                <w:rFonts w:eastAsia="Batang"/>
                <w:bCs/>
                <w:strike/>
                <w:sz w:val="20"/>
                <w:szCs w:val="20"/>
                <w:lang w:val="en-GB"/>
              </w:rPr>
              <w:t xml:space="preserve">PRB subset </w:t>
            </w:r>
            <w:r>
              <w:rPr>
                <w:rFonts w:eastAsia="Batang"/>
                <w:bCs/>
                <w:sz w:val="20"/>
                <w:szCs w:val="20"/>
                <w:lang w:val="en-GB"/>
              </w:rPr>
              <w:t>interlace(s) above</w:t>
            </w:r>
          </w:p>
          <w:p w14:paraId="345C4DB0"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On the dedicated interlace, multiple CS pairs can be used as in legacy NR SL PSFCH transmission</w:t>
            </w:r>
          </w:p>
          <w:p w14:paraId="541D3A91"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Let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denote the number of dedicated </w:t>
            </w:r>
            <w:r>
              <w:rPr>
                <w:rFonts w:eastAsia="Batang"/>
                <w:bCs/>
                <w:strike/>
                <w:sz w:val="20"/>
                <w:szCs w:val="20"/>
                <w:lang w:val="en-GB"/>
              </w:rPr>
              <w:t>PRB subset</w:t>
            </w:r>
            <w:r>
              <w:rPr>
                <w:rFonts w:eastAsia="Batang"/>
                <w:bCs/>
                <w:sz w:val="20"/>
                <w:szCs w:val="20"/>
                <w:lang w:val="en-GB"/>
              </w:rPr>
              <w:t xml:space="preserve"> interlace(s) for “one sub-channel on one slot” on RB set i, i.e., </w:t>
            </w:r>
          </w:p>
          <w:p w14:paraId="005CC085" w14:textId="77777777" w:rsidR="00186BE0" w:rsidRDefault="00F96D09">
            <w:pPr>
              <w:numPr>
                <w:ilvl w:val="4"/>
                <w:numId w:val="10"/>
              </w:numPr>
              <w:spacing w:after="0" w:line="240" w:lineRule="auto"/>
              <w:rPr>
                <w:rFonts w:eastAsia="Batang"/>
                <w:bCs/>
                <w:sz w:val="20"/>
                <w:szCs w:val="20"/>
                <w:lang w:val="en-GB"/>
              </w:rPr>
            </w:pP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r>
                <m:rPr>
                  <m:sty m:val="p"/>
                </m:rP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sty m:val="p"/>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sty m:val="p"/>
                    </m:rPr>
                    <w:rPr>
                      <w:rFonts w:ascii="Cambria Math" w:eastAsia="Batang" w:hAnsi="Times"/>
                      <w:sz w:val="20"/>
                      <w:szCs w:val="20"/>
                      <w:lang w:val="en-GB"/>
                    </w:rPr>
                    <m:t>PSSCH</m:t>
                  </m:r>
                  <m:ctrlPr>
                    <w:rPr>
                      <w:rFonts w:ascii="Cambria Math" w:eastAsia="Batang" w:hAnsi="Cambria Math"/>
                      <w:sz w:val="20"/>
                      <w:szCs w:val="20"/>
                      <w:lang w:val="en-GB"/>
                    </w:rPr>
                  </m:ctrlPr>
                </m:sub>
                <m:sup>
                  <m:r>
                    <m:rPr>
                      <m:sty m:val="p"/>
                    </m:rPr>
                    <w:rPr>
                      <w:rFonts w:ascii="Cambria Math" w:eastAsia="Batang" w:hAnsi="Times"/>
                      <w:sz w:val="20"/>
                      <w:szCs w:val="20"/>
                      <w:lang w:val="en-GB"/>
                    </w:rPr>
                    <m:t>PSFCH</m:t>
                  </m:r>
                  <m:ctrlPr>
                    <w:rPr>
                      <w:rFonts w:ascii="Cambria Math" w:eastAsia="Batang" w:hAnsi="Cambria Math"/>
                      <w:sz w:val="20"/>
                      <w:szCs w:val="20"/>
                      <w:lang w:val="en-GB"/>
                    </w:rPr>
                  </m:ctrlPr>
                </m:sup>
              </m:sSubSup>
              <m:r>
                <m:rPr>
                  <m:sty m:val="p"/>
                </m:rPr>
                <w:rPr>
                  <w:rFonts w:ascii="Cambria Math" w:eastAsia="Batang" w:hAnsi="Cambria Math" w:hint="eastAsia"/>
                  <w:sz w:val="20"/>
                  <w:szCs w:val="20"/>
                  <w:lang w:val="en-GB"/>
                </w:rPr>
                <m:t>)</m:t>
              </m:r>
            </m:oMath>
          </w:p>
          <w:p w14:paraId="01525AC1"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For a PSCCH/PSSCH transmission, UE determines PSFCH resources as below</w:t>
            </w:r>
          </w:p>
          <w:p w14:paraId="4F704693" w14:textId="77777777" w:rsidR="00186BE0" w:rsidRDefault="00637C8D">
            <w:pPr>
              <w:numPr>
                <w:ilvl w:val="2"/>
                <w:numId w:val="10"/>
              </w:numPr>
              <w:suppressAutoHyphens/>
              <w:snapToGrid w:val="0"/>
              <w:spacing w:after="0" w:line="240" w:lineRule="auto"/>
              <w:rPr>
                <w:rFonts w:eastAsia="Batang"/>
                <w:sz w:val="20"/>
                <w:szCs w:val="20"/>
                <w:lang w:val="en-GB" w:eastAsia="zh-CN"/>
              </w:rPr>
            </w:pPr>
            <w:r>
              <w:rPr>
                <w:rFonts w:eastAsia="Batang"/>
                <w:bCs/>
                <w:sz w:val="20"/>
                <w:szCs w:val="20"/>
                <w:lang w:val="en-GB" w:eastAsia="zh-CN"/>
              </w:rPr>
              <w:t>For this PSCCH/PSSCH transmission, t</w:t>
            </w:r>
            <w:r>
              <w:rPr>
                <w:rFonts w:eastAsia="Batang"/>
                <w:sz w:val="20"/>
                <w:szCs w:val="20"/>
                <w:lang w:val="en-GB" w:eastAsia="zh-CN"/>
              </w:rPr>
              <w:t xml:space="preserve">he total number of PSFCH resources is </w:t>
            </w: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Interlace, CS</m:t>
                  </m:r>
                </m:sub>
                <m:sup>
                  <m:r>
                    <w:rPr>
                      <w:rFonts w:ascii="Cambria Math" w:eastAsia="Batang" w:hAnsi="Cambria Math"/>
                      <w:sz w:val="20"/>
                      <w:szCs w:val="20"/>
                      <w:lang w:val="en-GB"/>
                    </w:rPr>
                    <m:t>PSFCH</m:t>
                  </m:r>
                </m:sup>
              </m:sSubSup>
              <m:r>
                <w:rPr>
                  <w:rFonts w:ascii="Cambria Math" w:eastAsia="Batang" w:hAnsi="Cambria Math"/>
                  <w:sz w:val="20"/>
                  <w:szCs w:val="20"/>
                  <w:lang w:val="en-GB"/>
                </w:rPr>
                <m:t>=X ∙</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CS</m:t>
                  </m:r>
                </m:sub>
                <m:sup>
                  <m:r>
                    <w:rPr>
                      <w:rFonts w:ascii="Cambria Math" w:eastAsia="Batang" w:hAnsi="Cambria Math"/>
                      <w:sz w:val="20"/>
                      <w:szCs w:val="20"/>
                      <w:lang w:val="en-GB"/>
                    </w:rPr>
                    <m:t>PSFCH</m:t>
                  </m:r>
                </m:sup>
              </m:sSubSup>
            </m:oMath>
            <w:r>
              <w:rPr>
                <w:rFonts w:eastAsia="Batang"/>
                <w:sz w:val="20"/>
                <w:szCs w:val="20"/>
                <w:lang w:val="en-GB" w:eastAsia="zh-CN"/>
              </w:rPr>
              <w:t xml:space="preserve">, where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CS</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oMath>
            <w:r>
              <w:rPr>
                <w:rFonts w:eastAsia="Batang"/>
                <w:sz w:val="20"/>
                <w:szCs w:val="20"/>
                <w:lang w:val="en-GB" w:eastAsia="zh-CN"/>
              </w:rPr>
              <w:t xml:space="preserve"> is the number of (pre-)configured cyclic shift pairs</w:t>
            </w:r>
          </w:p>
          <w:p w14:paraId="215060EA"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 xml:space="preserve">if </w:t>
            </w:r>
            <w:r>
              <w:rPr>
                <w:rFonts w:eastAsia="MS Mincho"/>
                <w:i/>
                <w:sz w:val="20"/>
                <w:szCs w:val="20"/>
                <w:lang w:val="en-GB"/>
              </w:rPr>
              <w:t xml:space="preserve">sl-PSFCH-CandidateResourceType </w:t>
            </w:r>
            <w:r>
              <w:rPr>
                <w:rFonts w:eastAsia="MS Mincho"/>
                <w:sz w:val="20"/>
                <w:szCs w:val="20"/>
                <w:lang w:val="en-GB"/>
              </w:rPr>
              <w:t xml:space="preserve">is configured as </w:t>
            </w:r>
            <w:r>
              <w:rPr>
                <w:rFonts w:eastAsia="MS Mincho"/>
                <w:i/>
                <w:sz w:val="20"/>
                <w:szCs w:val="20"/>
                <w:lang w:val="en-GB"/>
              </w:rPr>
              <w:t>startSubCH</w:t>
            </w:r>
            <w:r>
              <w:rPr>
                <w:rFonts w:eastAsia="MS Mincho"/>
                <w:sz w:val="20"/>
                <w:szCs w:val="20"/>
                <w:lang w:val="en-GB"/>
              </w:rPr>
              <w:t>,</w:t>
            </w:r>
          </w:p>
          <w:p w14:paraId="23A2B233" w14:textId="77777777" w:rsidR="00186BE0" w:rsidRDefault="00F96D09">
            <w:pPr>
              <w:numPr>
                <w:ilvl w:val="4"/>
                <w:numId w:val="10"/>
              </w:numPr>
              <w:spacing w:after="0" w:line="240" w:lineRule="auto"/>
              <w:rPr>
                <w:rFonts w:eastAsia="MS Mincho"/>
                <w:sz w:val="20"/>
                <w:szCs w:val="20"/>
                <w:lang w:val="en-GB"/>
              </w:rPr>
            </w:pP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type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r>
                <w:rPr>
                  <w:rFonts w:ascii="Cambria Math" w:eastAsia="Batang" w:hAnsi="Cambria Math" w:cs="等线"/>
                  <w:sz w:val="20"/>
                  <w:szCs w:val="20"/>
                  <w:lang w:val="en-GB"/>
                </w:rPr>
                <m:t>=1</m:t>
              </m:r>
            </m:oMath>
            <w:r w:rsidR="00637C8D">
              <w:rPr>
                <w:rFonts w:eastAsia="MS Mincho"/>
                <w:sz w:val="20"/>
                <w:szCs w:val="20"/>
                <w:lang w:val="en-GB"/>
              </w:rPr>
              <w:t xml:space="preserve"> </w:t>
            </w:r>
          </w:p>
          <w:p w14:paraId="339B030E" w14:textId="77777777" w:rsidR="00186BE0" w:rsidRDefault="00637C8D">
            <w:pPr>
              <w:numPr>
                <w:ilvl w:val="4"/>
                <w:numId w:val="10"/>
              </w:numPr>
              <w:spacing w:after="0" w:line="240" w:lineRule="auto"/>
              <w:rPr>
                <w:rFonts w:eastAsia="MS Mincho"/>
                <w:sz w:val="20"/>
                <w:szCs w:val="20"/>
                <w:lang w:val="en-GB"/>
              </w:rPr>
            </w:pPr>
            <m:oMath>
              <m:r>
                <m:rPr>
                  <m:sty m:val="p"/>
                </m:rPr>
                <w:rPr>
                  <w:rFonts w:ascii="Cambria Math" w:eastAsia="Batang" w:hAnsi="Cambria Math" w:cs="等线"/>
                  <w:sz w:val="20"/>
                  <w:szCs w:val="20"/>
                  <w:lang w:val="en-GB"/>
                </w:rPr>
                <m:t>X=</m:t>
              </m:r>
              <m:sSubSup>
                <m:sSubSupPr>
                  <m:ctrlPr>
                    <w:rPr>
                      <w:rFonts w:ascii="Cambria Math" w:eastAsia="Batang" w:hAnsi="Cambria Math" w:cs="等线"/>
                      <w:bCs/>
                      <w:i/>
                      <w:sz w:val="20"/>
                      <w:szCs w:val="20"/>
                      <w:lang w:val="en-GB"/>
                    </w:rPr>
                  </m:ctrlPr>
                </m:sSubSupPr>
                <m:e>
                  <m:r>
                    <m:rPr>
                      <m:sty m:val="p"/>
                    </m:rPr>
                    <w:rPr>
                      <w:rFonts w:ascii="Cambria Math" w:eastAsia="Batang" w:hAnsi="Cambria Math" w:cs="等线"/>
                      <w:sz w:val="20"/>
                      <w:szCs w:val="20"/>
                      <w:lang w:val="en-GB"/>
                    </w:rPr>
                    <m:t>M</m:t>
                  </m:r>
                  <m:ctrlPr>
                    <w:rPr>
                      <w:rFonts w:ascii="Cambria Math" w:eastAsia="Batang" w:hAnsi="Cambria Math" w:cs="等线"/>
                      <w:bCs/>
                      <w:sz w:val="20"/>
                      <w:szCs w:val="20"/>
                      <w:lang w:val="en-GB"/>
                    </w:rPr>
                  </m:ctrlPr>
                </m:e>
                <m:sub>
                  <m:r>
                    <m:rPr>
                      <m:sty m:val="p"/>
                    </m:rPr>
                    <w:rPr>
                      <w:rFonts w:ascii="Cambria Math" w:eastAsia="Batang" w:hAnsi="Cambria Math" w:cs="等线"/>
                      <w:sz w:val="20"/>
                      <w:szCs w:val="20"/>
                      <w:lang w:val="en-GB"/>
                    </w:rPr>
                    <m:t>subch,slot</m:t>
                  </m:r>
                  <m:ctrlPr>
                    <w:rPr>
                      <w:rFonts w:ascii="Cambria Math" w:eastAsia="Batang" w:hAnsi="Cambria Math" w:cs="等线"/>
                      <w:bCs/>
                      <w:sz w:val="20"/>
                      <w:szCs w:val="20"/>
                      <w:lang w:val="en-GB"/>
                    </w:rPr>
                  </m:ctrlPr>
                </m:sub>
                <m:sup>
                  <m:r>
                    <w:rPr>
                      <w:rFonts w:ascii="Cambria Math" w:eastAsia="Batang" w:hAnsi="Cambria Math" w:cs="等线"/>
                      <w:sz w:val="20"/>
                      <w:szCs w:val="20"/>
                      <w:lang w:val="en-GB"/>
                    </w:rPr>
                    <m:t>PSFCH,subset</m:t>
                  </m:r>
                </m:sup>
              </m:sSubSup>
              <m:r>
                <w:rPr>
                  <w:rFonts w:ascii="Cambria Math" w:eastAsia="Batang" w:hAnsi="Cambria Math" w:cs="等线"/>
                  <w:sz w:val="20"/>
                  <w:szCs w:val="20"/>
                  <w:lang w:val="en-GB"/>
                </w:rPr>
                <m:t>(i)</m:t>
              </m:r>
            </m:oMath>
          </w:p>
          <w:p w14:paraId="5CD0F039"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lastRenderedPageBreak/>
              <w:t xml:space="preserve">and the </w:t>
            </w:r>
            <m:oMath>
              <m:sSubSup>
                <m:sSubSupPr>
                  <m:ctrlPr>
                    <w:rPr>
                      <w:rFonts w:ascii="Cambria Math" w:eastAsia="Batang" w:hAnsi="Cambria Math" w:cs="等线"/>
                      <w:bCs/>
                      <w:i/>
                      <w:sz w:val="20"/>
                      <w:szCs w:val="20"/>
                      <w:lang w:val="en-GB"/>
                    </w:rPr>
                  </m:ctrlPr>
                </m:sSubSupPr>
                <m:e>
                  <m:r>
                    <m:rPr>
                      <m:sty m:val="p"/>
                    </m:rPr>
                    <w:rPr>
                      <w:rFonts w:ascii="Cambria Math" w:eastAsia="Batang" w:hAnsi="Cambria Math" w:cs="等线"/>
                      <w:sz w:val="20"/>
                      <w:szCs w:val="20"/>
                      <w:lang w:val="en-GB"/>
                    </w:rPr>
                    <m:t>M</m:t>
                  </m:r>
                  <m:ctrlPr>
                    <w:rPr>
                      <w:rFonts w:ascii="Cambria Math" w:eastAsia="Batang" w:hAnsi="Cambria Math" w:cs="等线"/>
                      <w:bCs/>
                      <w:sz w:val="20"/>
                      <w:szCs w:val="20"/>
                      <w:lang w:val="en-GB"/>
                    </w:rPr>
                  </m:ctrlPr>
                </m:e>
                <m:sub>
                  <m:r>
                    <m:rPr>
                      <m:sty m:val="p"/>
                    </m:rPr>
                    <w:rPr>
                      <w:rFonts w:ascii="Cambria Math" w:eastAsia="Batang" w:hAnsi="Cambria Math" w:cs="等线"/>
                      <w:sz w:val="20"/>
                      <w:szCs w:val="20"/>
                      <w:lang w:val="en-GB"/>
                    </w:rPr>
                    <m:t>subch,slot</m:t>
                  </m:r>
                  <m:ctrlPr>
                    <w:rPr>
                      <w:rFonts w:ascii="Cambria Math" w:eastAsia="Batang" w:hAnsi="Cambria Math" w:cs="等线"/>
                      <w:bCs/>
                      <w:sz w:val="20"/>
                      <w:szCs w:val="20"/>
                      <w:lang w:val="en-GB"/>
                    </w:rPr>
                  </m:ctrlPr>
                </m:sub>
                <m:sup>
                  <m:r>
                    <w:rPr>
                      <w:rFonts w:ascii="Cambria Math" w:eastAsia="Batang" w:hAnsi="Cambria Math" w:cs="等线"/>
                      <w:sz w:val="20"/>
                      <w:szCs w:val="20"/>
                      <w:lang w:val="en-GB"/>
                    </w:rPr>
                    <m:t>PSFCH,subset</m:t>
                  </m:r>
                </m:sup>
              </m:sSubSup>
              <m:r>
                <w:rPr>
                  <w:rFonts w:ascii="Cambria Math" w:eastAsia="Batang" w:hAnsi="Cambria Math" w:cs="等线"/>
                  <w:sz w:val="20"/>
                  <w:szCs w:val="20"/>
                  <w:lang w:val="en-GB"/>
                </w:rPr>
                <m:t>(i)</m:t>
              </m:r>
            </m:oMath>
            <w:r>
              <w:rPr>
                <w:rFonts w:eastAsia="MS Mincho"/>
                <w:sz w:val="20"/>
                <w:szCs w:val="20"/>
                <w:lang w:val="en-GB"/>
              </w:rPr>
              <w:t xml:space="preserve"> </w:t>
            </w:r>
            <w:r>
              <w:rPr>
                <w:rFonts w:eastAsia="MS Mincho"/>
                <w:bCs/>
                <w:sz w:val="20"/>
                <w:szCs w:val="20"/>
                <w:lang w:val="en-GB"/>
              </w:rPr>
              <w:t xml:space="preserve">dedicated </w:t>
            </w:r>
            <w:r>
              <w:rPr>
                <w:rFonts w:ascii="Times" w:eastAsia="Batang" w:hAnsi="Times"/>
                <w:bCs/>
                <w:sz w:val="20"/>
                <w:szCs w:val="20"/>
                <w:lang w:val="en-GB"/>
              </w:rPr>
              <w:t>interlace</w:t>
            </w:r>
            <w:r>
              <w:rPr>
                <w:rFonts w:eastAsia="MS Mincho"/>
                <w:bCs/>
                <w:sz w:val="20"/>
                <w:szCs w:val="20"/>
                <w:lang w:val="en-GB"/>
              </w:rPr>
              <w:t>(s)</w:t>
            </w:r>
            <w:r>
              <w:rPr>
                <w:rFonts w:eastAsia="MS Mincho"/>
                <w:sz w:val="20"/>
                <w:szCs w:val="20"/>
                <w:lang w:val="en-GB"/>
              </w:rPr>
              <w:t xml:space="preserve"> are </w:t>
            </w:r>
            <w:r>
              <w:rPr>
                <w:rFonts w:eastAsia="Malgun Gothic"/>
                <w:sz w:val="20"/>
                <w:szCs w:val="20"/>
                <w:lang w:val="en-GB"/>
              </w:rPr>
              <w:t>associated with the lowest sub-channel index of lowest RB set of the corresponding PSSCH</w:t>
            </w:r>
            <w:r>
              <w:rPr>
                <w:rFonts w:eastAsia="MS Mincho"/>
                <w:sz w:val="20"/>
                <w:szCs w:val="20"/>
                <w:lang w:val="en-GB"/>
              </w:rPr>
              <w:t xml:space="preserve"> </w:t>
            </w:r>
          </w:p>
          <w:p w14:paraId="569CA721"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 xml:space="preserve">if </w:t>
            </w:r>
            <w:r>
              <w:rPr>
                <w:rFonts w:eastAsia="MS Mincho"/>
                <w:i/>
                <w:sz w:val="20"/>
                <w:szCs w:val="20"/>
                <w:lang w:val="en-GB"/>
              </w:rPr>
              <w:t xml:space="preserve">sl-PSFCH-CandidateResourceType </w:t>
            </w:r>
            <w:r>
              <w:rPr>
                <w:rFonts w:eastAsia="MS Mincho"/>
                <w:sz w:val="20"/>
                <w:szCs w:val="20"/>
                <w:lang w:val="en-GB"/>
              </w:rPr>
              <w:t xml:space="preserve">is configured as </w:t>
            </w:r>
            <w:r>
              <w:rPr>
                <w:rFonts w:eastAsia="MS Mincho"/>
                <w:i/>
                <w:sz w:val="20"/>
                <w:szCs w:val="20"/>
                <w:lang w:val="en-GB"/>
              </w:rPr>
              <w:t>allocSubCH</w:t>
            </w:r>
            <w:r>
              <w:rPr>
                <w:rFonts w:eastAsia="MS Mincho"/>
                <w:sz w:val="20"/>
                <w:szCs w:val="20"/>
                <w:lang w:val="en-GB"/>
              </w:rPr>
              <w:t>,</w:t>
            </w:r>
          </w:p>
          <w:p w14:paraId="52C47075" w14:textId="77777777" w:rsidR="00186BE0" w:rsidRDefault="00F96D09">
            <w:pPr>
              <w:numPr>
                <w:ilvl w:val="4"/>
                <w:numId w:val="10"/>
              </w:numPr>
              <w:spacing w:after="0" w:line="240" w:lineRule="auto"/>
              <w:rPr>
                <w:rFonts w:eastAsia="MS Mincho"/>
                <w:sz w:val="20"/>
                <w:szCs w:val="20"/>
                <w:lang w:val="en-GB"/>
              </w:rPr>
            </w:pP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type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r>
                <w:rPr>
                  <w:rFonts w:ascii="Cambria Math" w:eastAsia="Batang" w:hAnsi="Cambria Math" w:cs="等线"/>
                  <w:sz w:val="20"/>
                  <w:szCs w:val="20"/>
                  <w:lang w:val="en-GB"/>
                </w:rPr>
                <m:t>=</m:t>
              </m:r>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sidR="00637C8D">
              <w:rPr>
                <w:rFonts w:eastAsia="MS Mincho"/>
                <w:sz w:val="20"/>
                <w:szCs w:val="20"/>
                <w:lang w:val="en-GB"/>
              </w:rPr>
              <w:t xml:space="preserve"> </w:t>
            </w:r>
          </w:p>
          <w:p w14:paraId="551B1FAE"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t>X is the total number of all dedicated interlace(s)</w:t>
            </w:r>
            <w:r w:rsidRPr="00497B4C">
              <w:rPr>
                <w:rFonts w:eastAsia="MS Mincho"/>
                <w:sz w:val="20"/>
                <w:szCs w:val="20"/>
              </w:rPr>
              <w:t xml:space="preserve"> corresponding all allocated sub-channels on all allocated RB sets</w:t>
            </w:r>
            <w:r>
              <w:rPr>
                <w:rFonts w:eastAsia="Malgun Gothic"/>
                <w:sz w:val="20"/>
                <w:szCs w:val="20"/>
                <w:lang w:val="en-GB"/>
              </w:rPr>
              <w:t xml:space="preserve"> of the corresponding PSSCH</w:t>
            </w:r>
          </w:p>
          <w:p w14:paraId="0C9B34A0"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t>and the X</w:t>
            </w:r>
            <w:r>
              <w:rPr>
                <w:rFonts w:eastAsia="MS Mincho"/>
                <w:bCs/>
                <w:sz w:val="20"/>
                <w:szCs w:val="20"/>
                <w:lang w:val="en-GB"/>
              </w:rPr>
              <w:t xml:space="preserve"> dedicated </w:t>
            </w:r>
            <w:r>
              <w:rPr>
                <w:rFonts w:ascii="Times" w:eastAsia="Batang" w:hAnsi="Times"/>
                <w:bCs/>
                <w:sz w:val="20"/>
                <w:szCs w:val="20"/>
                <w:lang w:val="en-GB"/>
              </w:rPr>
              <w:t>interlace</w:t>
            </w:r>
            <w:r>
              <w:rPr>
                <w:rFonts w:eastAsia="MS Mincho"/>
                <w:bCs/>
                <w:sz w:val="20"/>
                <w:szCs w:val="20"/>
                <w:lang w:val="en-GB"/>
              </w:rPr>
              <w:t xml:space="preserve">(s) </w:t>
            </w:r>
            <w:r>
              <w:rPr>
                <w:rFonts w:eastAsia="MS Mincho"/>
                <w:sz w:val="20"/>
                <w:szCs w:val="20"/>
                <w:lang w:val="en-GB"/>
              </w:rPr>
              <w:t xml:space="preserve">are associated with the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Pr>
                <w:rFonts w:eastAsia="MS Mincho"/>
                <w:sz w:val="20"/>
                <w:szCs w:val="20"/>
                <w:lang w:val="en-GB"/>
              </w:rPr>
              <w:t xml:space="preserve"> sub-channels of the corresponding PSSCH, where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sidRPr="00497B4C">
              <w:rPr>
                <w:rFonts w:eastAsia="MS Mincho"/>
                <w:sz w:val="20"/>
                <w:szCs w:val="20"/>
              </w:rPr>
              <w:t xml:space="preserve"> is the total number of all allocated sub-channels on all allocated RB sets</w:t>
            </w:r>
            <w:r>
              <w:rPr>
                <w:rFonts w:eastAsia="Malgun Gothic"/>
                <w:sz w:val="20"/>
                <w:szCs w:val="20"/>
                <w:lang w:val="en-GB"/>
              </w:rPr>
              <w:t xml:space="preserve"> of the corresponding PSSCH</w:t>
            </w:r>
          </w:p>
          <w:p w14:paraId="393E8C82" w14:textId="77777777" w:rsidR="00186BE0" w:rsidRDefault="00637C8D">
            <w:pPr>
              <w:numPr>
                <w:ilvl w:val="3"/>
                <w:numId w:val="10"/>
              </w:numPr>
              <w:spacing w:after="0" w:line="240" w:lineRule="auto"/>
              <w:rPr>
                <w:ins w:id="80" w:author="Zhenshan Zhao" w:date="2023-09-25T11:39:00Z"/>
                <w:rFonts w:eastAsia="MS Mincho"/>
                <w:sz w:val="20"/>
                <w:szCs w:val="20"/>
                <w:lang w:val="en-GB"/>
              </w:rPr>
            </w:pPr>
            <w:ins w:id="81" w:author="Zhenshan Zhao" w:date="2023-09-25T11:46:00Z">
              <w:r>
                <w:rPr>
                  <w:rFonts w:eastAsia="Batang"/>
                  <w:bCs/>
                  <w:sz w:val="20"/>
                  <w:szCs w:val="20"/>
                  <w:lang w:val="en-GB"/>
                </w:rPr>
                <w:t xml:space="preserve">Note: </w:t>
              </w:r>
            </w:ins>
            <w:ins w:id="82" w:author="Zhenshan Zhao" w:date="2023-09-25T11:39:00Z">
              <w:r>
                <w:rPr>
                  <w:rFonts w:eastAsia="Batang"/>
                  <w:bCs/>
                  <w:sz w:val="20"/>
                  <w:szCs w:val="20"/>
                  <w:lang w:val="en-GB"/>
                </w:rPr>
                <w:t xml:space="preserve">UE expects that </w:t>
              </w:r>
            </w:ins>
            <m:oMath>
              <m:sSubSup>
                <m:sSubSupPr>
                  <m:ctrlPr>
                    <w:ins w:id="83" w:author="Zhenshan Zhao" w:date="2023-09-25T11:40:00Z">
                      <w:rPr>
                        <w:rFonts w:ascii="Cambria Math" w:eastAsia="Batang" w:hAnsi="Cambria Math"/>
                        <w:i/>
                        <w:sz w:val="20"/>
                        <w:szCs w:val="20"/>
                        <w:lang w:val="en-GB"/>
                      </w:rPr>
                    </w:ins>
                  </m:ctrlPr>
                </m:sSubSupPr>
                <m:e>
                  <m:r>
                    <w:ins w:id="84" w:author="Zhenshan Zhao" w:date="2023-09-25T11:40:00Z">
                      <w:rPr>
                        <w:rFonts w:ascii="Cambria Math" w:eastAsia="Batang" w:hAnsi="Cambria Math"/>
                        <w:sz w:val="20"/>
                        <w:szCs w:val="20"/>
                        <w:lang w:val="en-GB"/>
                      </w:rPr>
                      <m:t>R</m:t>
                    </w:ins>
                  </m:r>
                </m:e>
                <m:sub>
                  <m:r>
                    <w:ins w:id="85" w:author="Zhenshan Zhao" w:date="2023-09-25T11:40:00Z">
                      <w:rPr>
                        <w:rFonts w:ascii="Cambria Math" w:eastAsia="Batang" w:hAnsi="Cambria Math"/>
                        <w:sz w:val="20"/>
                        <w:szCs w:val="20"/>
                        <w:lang w:val="en-GB"/>
                      </w:rPr>
                      <m:t>Interlace, CS</m:t>
                    </w:ins>
                  </m:r>
                </m:sub>
                <m:sup>
                  <m:r>
                    <w:ins w:id="86" w:author="Zhenshan Zhao" w:date="2023-09-25T11:40:00Z">
                      <w:rPr>
                        <w:rFonts w:ascii="Cambria Math" w:eastAsia="Batang" w:hAnsi="Cambria Math"/>
                        <w:sz w:val="20"/>
                        <w:szCs w:val="20"/>
                        <w:lang w:val="en-GB"/>
                      </w:rPr>
                      <m:t>PSFCH</m:t>
                    </w:ins>
                  </m:r>
                </m:sup>
              </m:sSubSup>
            </m:oMath>
            <w:ins w:id="87" w:author="Zhenshan Zhao" w:date="2023-09-25T11:40:00Z">
              <w:r>
                <w:rPr>
                  <w:rFonts w:eastAsiaTheme="minorEastAsia" w:hint="eastAsia"/>
                  <w:sz w:val="20"/>
                  <w:szCs w:val="20"/>
                  <w:lang w:val="en-GB" w:eastAsia="zh-CN"/>
                </w:rPr>
                <w:t xml:space="preserve"> </w:t>
              </w:r>
              <w:r>
                <w:rPr>
                  <w:rFonts w:eastAsiaTheme="minorEastAsia"/>
                  <w:sz w:val="20"/>
                  <w:szCs w:val="20"/>
                  <w:lang w:val="en-GB" w:eastAsia="zh-CN"/>
                </w:rPr>
                <w:t xml:space="preserve">is </w:t>
              </w:r>
            </w:ins>
            <w:ins w:id="88" w:author="Zhenshan Zhao" w:date="2023-09-25T11:45:00Z">
              <w:r>
                <w:rPr>
                  <w:rFonts w:eastAsiaTheme="minorEastAsia"/>
                  <w:sz w:val="20"/>
                  <w:szCs w:val="20"/>
                  <w:lang w:val="en-GB" w:eastAsia="zh-CN"/>
                </w:rPr>
                <w:t xml:space="preserve">an </w:t>
              </w:r>
            </w:ins>
            <w:ins w:id="89" w:author="Zhenshan Zhao" w:date="2023-09-25T11:40:00Z">
              <w:r>
                <w:rPr>
                  <w:rFonts w:eastAsiaTheme="minorEastAsia"/>
                  <w:sz w:val="20"/>
                  <w:szCs w:val="20"/>
                  <w:lang w:val="en-GB" w:eastAsia="zh-CN"/>
                </w:rPr>
                <w:t xml:space="preserve">integer. </w:t>
              </w:r>
            </w:ins>
          </w:p>
          <w:p w14:paraId="2FA11B6A" w14:textId="77777777" w:rsidR="00186BE0" w:rsidRDefault="00637C8D">
            <w:pPr>
              <w:numPr>
                <w:ilvl w:val="2"/>
                <w:numId w:val="10"/>
              </w:numPr>
              <w:spacing w:after="0" w:line="240" w:lineRule="auto"/>
              <w:rPr>
                <w:rFonts w:eastAsia="MS Mincho"/>
                <w:sz w:val="20"/>
                <w:szCs w:val="20"/>
                <w:lang w:val="en-GB"/>
              </w:rPr>
            </w:pPr>
            <w:r>
              <w:rPr>
                <w:rFonts w:eastAsia="MS Mincho"/>
                <w:sz w:val="20"/>
                <w:szCs w:val="20"/>
                <w:lang w:val="en-GB"/>
              </w:rPr>
              <w:t xml:space="preserve">The PSFCH resources are indexed according to </w:t>
            </w:r>
            <w:r>
              <w:rPr>
                <w:rFonts w:eastAsia="MS Mincho"/>
                <w:bCs/>
                <w:sz w:val="20"/>
                <w:szCs w:val="20"/>
                <w:lang w:val="en-GB"/>
              </w:rPr>
              <w:t xml:space="preserve">dedicated </w:t>
            </w:r>
            <w:r>
              <w:rPr>
                <w:rFonts w:ascii="Times" w:eastAsia="Batang" w:hAnsi="Times"/>
                <w:bCs/>
                <w:sz w:val="20"/>
                <w:szCs w:val="20"/>
                <w:lang w:val="en-GB"/>
              </w:rPr>
              <w:t>interlace</w:t>
            </w:r>
            <w:r>
              <w:rPr>
                <w:rFonts w:eastAsia="MS Mincho"/>
                <w:bCs/>
                <w:sz w:val="20"/>
                <w:szCs w:val="20"/>
                <w:lang w:val="en-GB"/>
              </w:rPr>
              <w:t xml:space="preserve"> (s) first, RB set second, </w:t>
            </w:r>
            <w:r>
              <w:rPr>
                <w:rFonts w:eastAsia="MS Mincho"/>
                <w:sz w:val="20"/>
                <w:szCs w:val="20"/>
                <w:lang w:val="en-GB"/>
              </w:rPr>
              <w:t>cyclic shift pair index third rule.</w:t>
            </w:r>
          </w:p>
          <w:p w14:paraId="52A57039"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The PSFCH resources are within the RB set(s) of PSCCH/PSSCH transmission</w:t>
            </w:r>
          </w:p>
          <w:p w14:paraId="2FCF15D2" w14:textId="77777777" w:rsidR="00186BE0" w:rsidRDefault="00637C8D">
            <w:pPr>
              <w:numPr>
                <w:ilvl w:val="2"/>
                <w:numId w:val="10"/>
              </w:numPr>
              <w:spacing w:after="0" w:line="240" w:lineRule="auto"/>
              <w:rPr>
                <w:rFonts w:eastAsia="Batang"/>
                <w:bCs/>
                <w:strike/>
                <w:sz w:val="20"/>
                <w:szCs w:val="20"/>
                <w:lang w:val="en-GB"/>
              </w:rPr>
            </w:pPr>
            <w:r>
              <w:rPr>
                <w:rFonts w:eastAsia="MS Mincho"/>
                <w:sz w:val="20"/>
                <w:szCs w:val="20"/>
                <w:lang w:val="en-GB"/>
              </w:rPr>
              <w:t>UE determines an index of a PSFCH resource for a PSFCH transmission with HARQ-ACK information in response to a PSSCH reception as</w:t>
            </w:r>
            <m:oMath>
              <m:d>
                <m:dPr>
                  <m:ctrlPr>
                    <w:rPr>
                      <w:rFonts w:ascii="Cambria Math" w:eastAsia="Batang" w:hAnsi="Cambria Math"/>
                      <w:i/>
                      <w:sz w:val="20"/>
                      <w:szCs w:val="20"/>
                      <w:lang w:val="en-GB"/>
                    </w:rPr>
                  </m:ctrlPr>
                </m:dPr>
                <m:e>
                  <m:sSub>
                    <m:sSubPr>
                      <m:ctrlPr>
                        <w:rPr>
                          <w:rFonts w:ascii="Cambria Math" w:eastAsia="Batang" w:hAnsi="Cambria Math"/>
                          <w:i/>
                          <w:sz w:val="20"/>
                          <w:szCs w:val="20"/>
                          <w:lang w:val="en-GB"/>
                        </w:rPr>
                      </m:ctrlPr>
                    </m:sSubPr>
                    <m:e>
                      <m:r>
                        <w:rPr>
                          <w:rFonts w:ascii="Cambria Math" w:eastAsia="Batang" w:hAnsi="Cambria Math"/>
                          <w:sz w:val="20"/>
                          <w:szCs w:val="20"/>
                          <w:lang w:val="en-GB"/>
                        </w:rPr>
                        <m:t>P</m:t>
                      </m:r>
                    </m:e>
                    <m:sub>
                      <m:r>
                        <w:rPr>
                          <w:rFonts w:ascii="Cambria Math" w:eastAsia="Batang" w:hAnsi="Cambria Math"/>
                          <w:sz w:val="20"/>
                          <w:szCs w:val="20"/>
                          <w:lang w:val="en-GB"/>
                        </w:rPr>
                        <m:t>ID</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M</m:t>
                      </m:r>
                    </m:e>
                    <m:sub>
                      <m:r>
                        <w:rPr>
                          <w:rFonts w:ascii="Cambria Math" w:eastAsia="Batang" w:hAnsi="Cambria Math"/>
                          <w:sz w:val="20"/>
                          <w:szCs w:val="20"/>
                          <w:lang w:val="en-GB"/>
                        </w:rPr>
                        <m:t>ID</m:t>
                      </m:r>
                    </m:sub>
                  </m:sSub>
                </m:e>
              </m:d>
              <m:r>
                <w:rPr>
                  <w:rFonts w:ascii="Cambria Math" w:eastAsia="Batang" w:hAnsi="Cambria Math"/>
                  <w:sz w:val="20"/>
                  <w:szCs w:val="20"/>
                  <w:lang w:val="en-GB"/>
                </w:rPr>
                <m:t xml:space="preserve">mod </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Interlace, CS</m:t>
                  </m:r>
                </m:sub>
                <m:sup>
                  <m:r>
                    <w:rPr>
                      <w:rFonts w:ascii="Cambria Math" w:eastAsia="Batang" w:hAnsi="Cambria Math"/>
                      <w:sz w:val="20"/>
                      <w:szCs w:val="20"/>
                      <w:lang w:val="en-GB"/>
                    </w:rPr>
                    <m:t>PSFCH</m:t>
                  </m:r>
                </m:sup>
              </m:sSubSup>
            </m:oMath>
            <w:r>
              <w:rPr>
                <w:rFonts w:eastAsia="MS Mincho"/>
                <w:sz w:val="20"/>
                <w:szCs w:val="20"/>
                <w:lang w:val="en-GB"/>
              </w:rPr>
              <w:t xml:space="preserve">  ,  where </w:t>
            </w:r>
            <m:oMath>
              <m:sSub>
                <m:sSubPr>
                  <m:ctrlPr>
                    <w:rPr>
                      <w:rFonts w:ascii="Cambria Math" w:eastAsia="Batang" w:hAnsi="Cambria Math" w:cs="等线"/>
                      <w:i/>
                      <w:sz w:val="20"/>
                      <w:szCs w:val="20"/>
                      <w:lang w:val="en-GB"/>
                    </w:rPr>
                  </m:ctrlPr>
                </m:sSubPr>
                <m:e>
                  <m:r>
                    <w:rPr>
                      <w:rFonts w:ascii="Cambria Math" w:eastAsia="Batang" w:hAnsi="Cambria Math" w:cs="等线"/>
                      <w:sz w:val="20"/>
                      <w:szCs w:val="20"/>
                      <w:lang w:val="en-GB"/>
                    </w:rPr>
                    <m:t>P</m:t>
                  </m:r>
                </m:e>
                <m:sub>
                  <m:r>
                    <m:rPr>
                      <m:nor/>
                    </m:rPr>
                    <w:rPr>
                      <w:rFonts w:ascii="等线" w:eastAsia="Batang" w:hAnsi="等线" w:cs="等线"/>
                      <w:sz w:val="20"/>
                      <w:szCs w:val="20"/>
                      <w:lang w:val="en-GB"/>
                    </w:rPr>
                    <m:t>ID</m:t>
                  </m:r>
                  <m:ctrlPr>
                    <w:rPr>
                      <w:rFonts w:ascii="Cambria Math" w:eastAsia="Batang" w:hAnsi="Cambria Math" w:cs="等线"/>
                      <w:sz w:val="20"/>
                      <w:szCs w:val="20"/>
                      <w:lang w:val="en-GB"/>
                    </w:rPr>
                  </m:ctrlPr>
                </m:sub>
              </m:sSub>
              <m:r>
                <w:rPr>
                  <w:rFonts w:ascii="Cambria Math" w:eastAsia="Batang" w:hAnsi="Cambria Math" w:cs="等线"/>
                  <w:sz w:val="20"/>
                  <w:szCs w:val="20"/>
                  <w:lang w:val="en-GB"/>
                </w:rPr>
                <m:t>,</m:t>
              </m:r>
              <m:sSub>
                <m:sSubPr>
                  <m:ctrlPr>
                    <w:rPr>
                      <w:rFonts w:ascii="Cambria Math" w:eastAsia="Batang" w:hAnsi="Cambria Math" w:cs="等线"/>
                      <w:i/>
                      <w:sz w:val="20"/>
                      <w:szCs w:val="20"/>
                      <w:lang w:val="en-GB"/>
                    </w:rPr>
                  </m:ctrlPr>
                </m:sSubPr>
                <m:e>
                  <m:r>
                    <w:rPr>
                      <w:rFonts w:ascii="Cambria Math" w:eastAsia="Batang" w:hAnsi="Cambria Math" w:cs="等线"/>
                      <w:sz w:val="20"/>
                      <w:szCs w:val="20"/>
                      <w:lang w:val="en-GB"/>
                    </w:rPr>
                    <m:t>M</m:t>
                  </m:r>
                </m:e>
                <m:sub>
                  <m:r>
                    <m:rPr>
                      <m:sty m:val="p"/>
                    </m:rPr>
                    <w:rPr>
                      <w:rFonts w:ascii="Cambria Math" w:eastAsia="Batang" w:hAnsi="Cambria Math" w:cs="等线"/>
                      <w:sz w:val="20"/>
                      <w:szCs w:val="20"/>
                      <w:lang w:val="en-GB"/>
                    </w:rPr>
                    <m:t>ID</m:t>
                  </m:r>
                </m:sub>
              </m:sSub>
            </m:oMath>
            <w:r>
              <w:rPr>
                <w:rFonts w:eastAsia="MS Mincho"/>
                <w:sz w:val="20"/>
                <w:szCs w:val="20"/>
                <w:lang w:val="en-GB"/>
              </w:rPr>
              <w:t xml:space="preserve"> are same as legacy</w:t>
            </w:r>
          </w:p>
          <w:p w14:paraId="3684EE55" w14:textId="77777777" w:rsidR="00186BE0" w:rsidRDefault="00637C8D">
            <w:pPr>
              <w:numPr>
                <w:ilvl w:val="0"/>
                <w:numId w:val="10"/>
              </w:numPr>
              <w:spacing w:after="0" w:line="240" w:lineRule="auto"/>
              <w:rPr>
                <w:rFonts w:eastAsia="Batang"/>
                <w:bCs/>
                <w:sz w:val="20"/>
                <w:szCs w:val="20"/>
                <w:lang w:val="en-GB"/>
              </w:rPr>
            </w:pPr>
            <w:r>
              <w:rPr>
                <w:rFonts w:eastAsia="Batang"/>
                <w:bCs/>
                <w:sz w:val="20"/>
                <w:szCs w:val="20"/>
                <w:lang w:val="en-GB"/>
              </w:rPr>
              <w:t>UE expects all the PRBs of one interlace within 1 RB set are available for PSFCH transmission</w:t>
            </w:r>
          </w:p>
          <w:p w14:paraId="24B812F0" w14:textId="77777777" w:rsidR="00186BE0" w:rsidRDefault="00186BE0">
            <w:pPr>
              <w:jc w:val="both"/>
              <w:rPr>
                <w:rFonts w:ascii="Arial" w:hAnsi="Arial" w:cs="Arial"/>
                <w:bCs/>
                <w:sz w:val="20"/>
                <w:szCs w:val="20"/>
                <w:lang w:val="en-GB" w:eastAsia="zh-CN"/>
              </w:rPr>
            </w:pPr>
          </w:p>
          <w:p w14:paraId="44BB55C8" w14:textId="77777777" w:rsidR="00186BE0" w:rsidRDefault="00186BE0">
            <w:pPr>
              <w:widowControl w:val="0"/>
              <w:spacing w:after="0" w:line="240" w:lineRule="auto"/>
              <w:rPr>
                <w:sz w:val="20"/>
                <w:szCs w:val="20"/>
                <w:lang w:val="en-GB" w:eastAsia="zh-CN"/>
              </w:rPr>
            </w:pPr>
          </w:p>
        </w:tc>
      </w:tr>
      <w:tr w:rsidR="00186BE0" w14:paraId="06056BD2" w14:textId="77777777">
        <w:tc>
          <w:tcPr>
            <w:tcW w:w="1775" w:type="dxa"/>
            <w:vAlign w:val="center"/>
          </w:tcPr>
          <w:p w14:paraId="051B3C07"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7529" w:type="dxa"/>
            <w:vAlign w:val="center"/>
          </w:tcPr>
          <w:p w14:paraId="00DA8C8C"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As two start </w:t>
            </w:r>
            <w:proofErr w:type="gramStart"/>
            <w:r>
              <w:rPr>
                <w:rFonts w:hint="eastAsia"/>
                <w:sz w:val="20"/>
                <w:szCs w:val="20"/>
                <w:lang w:eastAsia="zh-CN"/>
              </w:rPr>
              <w:t>symbol</w:t>
            </w:r>
            <w:proofErr w:type="gramEnd"/>
            <w:r>
              <w:rPr>
                <w:rFonts w:hint="eastAsia"/>
                <w:sz w:val="20"/>
                <w:szCs w:val="20"/>
                <w:lang w:eastAsia="zh-CN"/>
              </w:rPr>
              <w:t xml:space="preserve"> in a slot will double the blind detection complexity since Rb set level FDMed SL transmission, and Rx UE could not </w:t>
            </w:r>
            <w:r>
              <w:rPr>
                <w:lang w:eastAsia="zh-CN"/>
              </w:rPr>
              <w:t xml:space="preserve">predict </w:t>
            </w:r>
            <w:r>
              <w:rPr>
                <w:rFonts w:hint="eastAsia"/>
                <w:lang w:eastAsia="zh-CN"/>
              </w:rPr>
              <w:t xml:space="preserve">which </w:t>
            </w:r>
            <w:r>
              <w:rPr>
                <w:lang w:eastAsia="zh-CN"/>
              </w:rPr>
              <w:t xml:space="preserve">starting symbol </w:t>
            </w:r>
            <w:r>
              <w:rPr>
                <w:rFonts w:hint="eastAsia"/>
                <w:lang w:eastAsia="zh-CN"/>
              </w:rPr>
              <w:t xml:space="preserve">the Tx UE may </w:t>
            </w:r>
            <w:r>
              <w:rPr>
                <w:rFonts w:eastAsia="微软雅黑" w:hint="eastAsia"/>
              </w:rPr>
              <w:t>transmit PSCCH/PSSCH from</w:t>
            </w:r>
            <w:r>
              <w:rPr>
                <w:rFonts w:eastAsia="微软雅黑" w:hint="eastAsia"/>
                <w:lang w:eastAsia="zh-CN"/>
              </w:rPr>
              <w:t xml:space="preserve">, </w:t>
            </w:r>
            <w:r>
              <w:rPr>
                <w:rFonts w:hint="eastAsia"/>
                <w:sz w:val="20"/>
                <w:szCs w:val="20"/>
                <w:lang w:eastAsia="zh-CN"/>
              </w:rPr>
              <w:t>so it is better only one PSCCH position is mapped for slot with two start symbols, a corresponding TP is shown:</w:t>
            </w:r>
          </w:p>
          <w:p w14:paraId="5B4E8C95" w14:textId="77777777" w:rsidR="00186BE0" w:rsidRDefault="00637C8D">
            <w:pPr>
              <w:widowControl w:val="0"/>
              <w:spacing w:before="120" w:after="120"/>
              <w:rPr>
                <w:b/>
                <w:bCs/>
              </w:rPr>
            </w:pPr>
            <w:bookmarkStart w:id="90" w:name="_Toc74762983"/>
            <w:r>
              <w:rPr>
                <w:rFonts w:hint="eastAsia"/>
                <w:b/>
                <w:bCs/>
              </w:rPr>
              <w:t>A corresponding text proposal in 38.213 is provided:</w:t>
            </w:r>
          </w:p>
          <w:p w14:paraId="6F741308" w14:textId="77777777" w:rsidR="00186BE0" w:rsidRDefault="00637C8D">
            <w:pPr>
              <w:widowControl w:val="0"/>
              <w:spacing w:before="120" w:after="120"/>
              <w:jc w:val="center"/>
            </w:pPr>
            <w:r>
              <w:t>*** Unchanged parts are omitted ***</w:t>
            </w:r>
          </w:p>
          <w:p w14:paraId="530B1C95" w14:textId="77777777" w:rsidR="00186BE0" w:rsidRDefault="00637C8D">
            <w:pPr>
              <w:pStyle w:val="Heading2"/>
              <w:widowControl w:val="0"/>
              <w:numPr>
                <w:ilvl w:val="1"/>
                <w:numId w:val="0"/>
              </w:numPr>
              <w:tabs>
                <w:tab w:val="left" w:pos="-4820"/>
              </w:tabs>
              <w:outlineLvl w:val="1"/>
            </w:pPr>
            <w:r>
              <w:t>16.4</w:t>
            </w:r>
            <w:r>
              <w:rPr>
                <w:rFonts w:hint="eastAsia"/>
              </w:rPr>
              <w:t xml:space="preserve"> </w:t>
            </w:r>
            <w:r>
              <w:rPr>
                <w:rFonts w:hint="eastAsia"/>
              </w:rPr>
              <w:tab/>
            </w:r>
            <w:r>
              <w:t>UE procedure for transmitting PSCCH</w:t>
            </w:r>
            <w:bookmarkEnd w:id="90"/>
            <w:r>
              <w:t xml:space="preserve"> </w:t>
            </w:r>
          </w:p>
          <w:p w14:paraId="6C545193" w14:textId="77777777" w:rsidR="00186BE0" w:rsidRDefault="00637C8D">
            <w:pPr>
              <w:widowControl w:val="0"/>
              <w:spacing w:before="120" w:after="120"/>
              <w:rPr>
                <w:ins w:id="91" w:author="ZTE" w:date="2023-09-28T16:10:00Z"/>
                <w:lang w:eastAsia="ja-JP"/>
              </w:rPr>
            </w:pPr>
            <w:ins w:id="92" w:author="ZTE" w:date="2023-09-28T16:10:00Z">
              <w:r>
                <w:rPr>
                  <w:rFonts w:hint="eastAsia"/>
                  <w:lang w:eastAsia="ja-JP"/>
                </w:rPr>
                <w:t xml:space="preserve">A UE can be provided a number of symbols without PSFCH on the slot in a resource pool, provided by sl-TimeResourcePSCCH, starting from the next symbol after the symbol indicated by </w:t>
              </w:r>
              <w:proofErr w:type="gramStart"/>
              <w:r>
                <w:rPr>
                  <w:rFonts w:hint="eastAsia"/>
                  <w:lang w:eastAsia="ja-JP"/>
                </w:rPr>
                <w:t>startingSymbolSecond,.</w:t>
              </w:r>
              <w:proofErr w:type="gramEnd"/>
              <w:r>
                <w:rPr>
                  <w:rFonts w:hint="eastAsia"/>
                  <w:lang w:eastAsia="ja-JP"/>
                </w:rPr>
                <w:t xml:space="preserve"> If startingSymbolFirst and startingSymbolSecond are provided for the SL-BWP</w:t>
              </w:r>
              <w:r>
                <w:rPr>
                  <w:rFonts w:hint="eastAsia"/>
                </w:rPr>
                <w:t xml:space="preserve">; </w:t>
              </w:r>
              <w:r>
                <w:rPr>
                  <w:rFonts w:hint="eastAsia"/>
                  <w:lang w:eastAsia="ja-JP"/>
                </w:rPr>
                <w:t>Otherwise,</w:t>
              </w:r>
            </w:ins>
          </w:p>
          <w:p w14:paraId="79CA5F3F" w14:textId="77777777" w:rsidR="00186BE0" w:rsidRDefault="00637C8D">
            <w:pPr>
              <w:widowControl w:val="0"/>
              <w:spacing w:before="120" w:after="120"/>
              <w:rPr>
                <w:color w:val="FF0000"/>
              </w:rPr>
            </w:pPr>
            <w:r>
              <w:rPr>
                <w:lang w:eastAsia="ja-JP"/>
              </w:rPr>
              <w:t xml:space="preserve">A UE can be provided a number of symbols in a resource pool, by </w:t>
            </w:r>
            <w:r>
              <w:rPr>
                <w:i/>
                <w:iCs/>
                <w:lang w:eastAsia="ja-JP"/>
              </w:rPr>
              <w:t>sl-</w:t>
            </w:r>
            <w:r>
              <w:rPr>
                <w:i/>
              </w:rPr>
              <w:t>TimeResourcePSCCH</w:t>
            </w:r>
            <w:r>
              <w:t xml:space="preserve">, starting from a second symbol that is available for </w:t>
            </w:r>
            <w:r>
              <w:rPr>
                <w:lang w:eastAsia="ko-KR"/>
              </w:rPr>
              <w:t xml:space="preserve">SL transmissions </w:t>
            </w:r>
            <w:r>
              <w:t xml:space="preserve">in a </w:t>
            </w:r>
            <w:proofErr w:type="gramStart"/>
            <w:r>
              <w:t>slot</w:t>
            </w:r>
            <w:r>
              <w:rPr>
                <w:rFonts w:hint="eastAsia"/>
              </w:rPr>
              <w:t xml:space="preserve"> </w:t>
            </w:r>
            <w:r>
              <w:t>,</w:t>
            </w:r>
            <w:proofErr w:type="gramEnd"/>
            <w:r>
              <w:t xml:space="preserve"> and a number of PRBs in the resource pool, by </w:t>
            </w:r>
            <w:r>
              <w:rPr>
                <w:i/>
                <w:iCs/>
              </w:rPr>
              <w:t>sl-</w:t>
            </w:r>
            <w:r>
              <w:rPr>
                <w:i/>
              </w:rPr>
              <w:t>FreqResourcePSCCH</w:t>
            </w:r>
            <w:r>
              <w:t>, starting from the lowest PRB of the lowest sub-channel of the associated PSSCH, for a PSCCH transmission with a SCI format 1-A.</w:t>
            </w:r>
          </w:p>
          <w:p w14:paraId="63B4F4FC" w14:textId="77777777" w:rsidR="00186BE0" w:rsidRDefault="00637C8D">
            <w:pPr>
              <w:widowControl w:val="0"/>
              <w:spacing w:before="120" w:after="120"/>
              <w:jc w:val="center"/>
            </w:pPr>
            <w:r>
              <w:t>*** Unchanged parts are omitted ***</w:t>
            </w:r>
          </w:p>
          <w:p w14:paraId="3027668D" w14:textId="77777777" w:rsidR="00186BE0" w:rsidRDefault="00186BE0">
            <w:pPr>
              <w:widowControl w:val="0"/>
              <w:spacing w:before="120" w:after="120"/>
            </w:pPr>
          </w:p>
          <w:p w14:paraId="7296047D" w14:textId="77777777" w:rsidR="00186BE0" w:rsidRDefault="00637C8D">
            <w:pPr>
              <w:widowControl w:val="0"/>
              <w:spacing w:before="120" w:after="120"/>
              <w:rPr>
                <w:b/>
                <w:bCs/>
              </w:rPr>
            </w:pPr>
            <w:r>
              <w:rPr>
                <w:rFonts w:hint="eastAsia"/>
                <w:b/>
                <w:bCs/>
              </w:rPr>
              <w:lastRenderedPageBreak/>
              <w:t>A corresponding text proposal in 38.214 is provided:</w:t>
            </w:r>
          </w:p>
          <w:p w14:paraId="00372461" w14:textId="77777777" w:rsidR="00186BE0" w:rsidRDefault="00637C8D">
            <w:pPr>
              <w:widowControl w:val="0"/>
              <w:spacing w:before="120" w:after="120"/>
              <w:jc w:val="center"/>
            </w:pPr>
            <w:r>
              <w:t>*** Unchanged parts are omitted ***</w:t>
            </w:r>
          </w:p>
          <w:p w14:paraId="5E7B3F2E" w14:textId="77777777" w:rsidR="00186BE0" w:rsidRDefault="00637C8D">
            <w:pPr>
              <w:pStyle w:val="Heading4"/>
              <w:widowControl w:val="0"/>
              <w:numPr>
                <w:ilvl w:val="3"/>
                <w:numId w:val="0"/>
              </w:numPr>
              <w:tabs>
                <w:tab w:val="left" w:pos="-4820"/>
                <w:tab w:val="left" w:pos="0"/>
                <w:tab w:val="left" w:pos="576"/>
                <w:tab w:val="left" w:pos="720"/>
              </w:tabs>
              <w:outlineLvl w:val="3"/>
              <w:rPr>
                <w:color w:val="000000"/>
              </w:rPr>
            </w:pPr>
            <w:bookmarkStart w:id="93" w:name="_Toc130409857"/>
            <w:bookmarkStart w:id="94" w:name="_Toc45810650"/>
            <w:bookmarkStart w:id="95" w:name="_Toc29674371"/>
            <w:bookmarkStart w:id="96" w:name="_Toc29673237"/>
            <w:bookmarkStart w:id="97" w:name="_Toc36645601"/>
            <w:bookmarkStart w:id="98" w:name="_Toc29673378"/>
            <w:r>
              <w:rPr>
                <w:color w:val="000000"/>
              </w:rPr>
              <w:t>8.1.2.1</w:t>
            </w:r>
            <w:r>
              <w:rPr>
                <w:color w:val="000000"/>
              </w:rPr>
              <w:tab/>
              <w:t>Resource allocation in time domain</w:t>
            </w:r>
            <w:bookmarkEnd w:id="93"/>
            <w:bookmarkEnd w:id="94"/>
            <w:bookmarkEnd w:id="95"/>
            <w:bookmarkEnd w:id="96"/>
            <w:bookmarkEnd w:id="97"/>
            <w:bookmarkEnd w:id="98"/>
          </w:p>
          <w:p w14:paraId="3933AC6B" w14:textId="77777777" w:rsidR="00186BE0" w:rsidRDefault="00637C8D">
            <w:pPr>
              <w:widowControl w:val="0"/>
              <w:spacing w:before="120" w:after="120"/>
              <w:rPr>
                <w:lang w:eastAsia="ja-JP"/>
              </w:rPr>
            </w:pPr>
            <w:r>
              <w:rPr>
                <w:lang w:eastAsia="ja-JP"/>
              </w:rPr>
              <w:t>The UE shall transmit the PSSCH in the same slot as the associated PSCCH.</w:t>
            </w:r>
          </w:p>
          <w:p w14:paraId="0E6A4B88" w14:textId="77777777" w:rsidR="00186BE0" w:rsidRDefault="00637C8D">
            <w:pPr>
              <w:widowControl w:val="0"/>
              <w:spacing w:before="120" w:after="120"/>
              <w:rPr>
                <w:lang w:eastAsia="ja-JP"/>
              </w:rPr>
            </w:pPr>
            <w:r>
              <w:rPr>
                <w:lang w:eastAsia="ja-JP"/>
              </w:rPr>
              <w:t>The minimum resource allocation unit in the time domain is a slot.</w:t>
            </w:r>
          </w:p>
          <w:p w14:paraId="1EE05EE6" w14:textId="77777777" w:rsidR="00186BE0" w:rsidRDefault="00637C8D">
            <w:pPr>
              <w:widowControl w:val="0"/>
              <w:spacing w:before="120" w:after="120"/>
              <w:rPr>
                <w:lang w:eastAsia="ja-JP"/>
              </w:rPr>
            </w:pPr>
            <w:r>
              <w:rPr>
                <w:lang w:eastAsia="ja-JP"/>
              </w:rPr>
              <w:t>The UE shall transmit the PSSCH in consecutive symbols within the slot, subject to the following restrictions:</w:t>
            </w:r>
          </w:p>
          <w:p w14:paraId="20A563C4" w14:textId="77777777" w:rsidR="00186BE0" w:rsidRDefault="00637C8D">
            <w:pPr>
              <w:pStyle w:val="B1"/>
              <w:widowControl w:val="0"/>
              <w:spacing w:before="120" w:after="120"/>
              <w:rPr>
                <w:lang w:val="en-US" w:eastAsia="ja-JP"/>
              </w:rPr>
            </w:pPr>
            <w:r>
              <w:rPr>
                <w:lang w:val="en-US" w:eastAsia="ja-JP"/>
              </w:rPr>
              <w:t>-</w:t>
            </w:r>
            <w:r>
              <w:rPr>
                <w:lang w:val="en-US" w:eastAsia="ja-JP"/>
              </w:rPr>
              <w:tab/>
              <w:t xml:space="preserve">The UE shall not transmit PSSCH in symbols which are not configured for sidelink. A symbol is configured for sidelink, according to higher layer parameters </w:t>
            </w:r>
            <w:r>
              <w:rPr>
                <w:i/>
                <w:lang w:val="en-US" w:eastAsia="ja-JP"/>
              </w:rPr>
              <w:t>sl-StartSymbol</w:t>
            </w:r>
            <w:r>
              <w:rPr>
                <w:lang w:val="en-US" w:eastAsia="ja-JP"/>
              </w:rPr>
              <w:t xml:space="preserve"> and </w:t>
            </w:r>
            <w:r>
              <w:rPr>
                <w:i/>
                <w:iCs/>
                <w:lang w:val="en-US" w:eastAsia="ja-JP"/>
              </w:rPr>
              <w:t>sl-L</w:t>
            </w:r>
            <w:r>
              <w:rPr>
                <w:i/>
                <w:lang w:val="en-US" w:eastAsia="ja-JP"/>
              </w:rPr>
              <w:t>engthSymbols</w:t>
            </w:r>
            <w:r>
              <w:rPr>
                <w:lang w:val="en-US" w:eastAsia="ja-JP"/>
              </w:rPr>
              <w:t xml:space="preserve">, where </w:t>
            </w:r>
            <w:r>
              <w:rPr>
                <w:i/>
                <w:lang w:val="en-US" w:eastAsia="ja-JP"/>
              </w:rPr>
              <w:t>sl-StartSymbol</w:t>
            </w:r>
            <w:r>
              <w:rPr>
                <w:lang w:val="en-US" w:eastAsia="ja-JP"/>
              </w:rPr>
              <w:t xml:space="preserve"> is the symbol index of the first symbol of </w:t>
            </w:r>
            <w:r>
              <w:rPr>
                <w:i/>
                <w:iCs/>
                <w:lang w:val="en-US" w:eastAsia="ja-JP"/>
              </w:rPr>
              <w:t>sl-L</w:t>
            </w:r>
            <w:r>
              <w:rPr>
                <w:i/>
                <w:lang w:val="en-US" w:eastAsia="ja-JP"/>
              </w:rPr>
              <w:t xml:space="preserve">engthSymbols </w:t>
            </w:r>
            <w:r>
              <w:rPr>
                <w:lang w:val="en-US" w:eastAsia="ja-JP"/>
              </w:rPr>
              <w:t>consecutive symbols configured for sidelink.</w:t>
            </w:r>
          </w:p>
          <w:p w14:paraId="03F11140" w14:textId="77777777" w:rsidR="00186BE0" w:rsidRDefault="00637C8D">
            <w:pPr>
              <w:pStyle w:val="B1"/>
              <w:widowControl w:val="0"/>
              <w:spacing w:before="120" w:after="120"/>
              <w:rPr>
                <w:rFonts w:eastAsia="宋体"/>
                <w:iCs/>
                <w:lang w:val="en-US"/>
              </w:rPr>
            </w:pPr>
            <w:r>
              <w:rPr>
                <w:lang w:val="en-US"/>
              </w:rPr>
              <w:t>-</w:t>
            </w:r>
            <w:r>
              <w:rPr>
                <w:lang w:val="en-US"/>
              </w:rPr>
              <w:tab/>
              <w:t xml:space="preserve">Within the slot, PSSCH resource allocation starts at symbol </w:t>
            </w:r>
            <w:r>
              <w:rPr>
                <w:i/>
                <w:lang w:val="en-US" w:eastAsia="ja-JP"/>
              </w:rPr>
              <w:t xml:space="preserve">sl-StartSymbol+1, </w:t>
            </w:r>
            <w:r>
              <w:rPr>
                <w:lang w:val="en-US" w:eastAsia="ja-JP"/>
              </w:rPr>
              <w:t>except wh</w:t>
            </w:r>
            <w:r>
              <w:rPr>
                <w:iCs/>
                <w:lang w:val="en-US" w:eastAsia="ja-JP"/>
              </w:rPr>
              <w:t xml:space="preserve">en </w:t>
            </w:r>
            <w:r>
              <w:rPr>
                <w:rFonts w:ascii="Times" w:eastAsia="Batang" w:hAnsi="Times"/>
                <w:i/>
                <w:iCs/>
                <w:szCs w:val="24"/>
                <w:lang w:val="en-US"/>
              </w:rPr>
              <w:t xml:space="preserve">startingSymbolFirst </w:t>
            </w:r>
            <w:r>
              <w:rPr>
                <w:rFonts w:ascii="Times" w:eastAsia="Batang" w:hAnsi="Times"/>
                <w:szCs w:val="24"/>
                <w:lang w:val="en-US"/>
              </w:rPr>
              <w:t xml:space="preserve">and </w:t>
            </w:r>
            <w:r>
              <w:rPr>
                <w:rFonts w:ascii="Times" w:eastAsia="Batang" w:hAnsi="Times"/>
                <w:i/>
                <w:iCs/>
                <w:szCs w:val="24"/>
                <w:lang w:val="en-US"/>
              </w:rPr>
              <w:t>startingSymbolSecond</w:t>
            </w:r>
            <w:r>
              <w:rPr>
                <w:rFonts w:ascii="Times" w:eastAsia="Batang" w:hAnsi="Times"/>
                <w:szCs w:val="24"/>
                <w:lang w:val="en-US"/>
              </w:rPr>
              <w:t xml:space="preserve"> are provided for a SL-BWP</w:t>
            </w:r>
            <w:r>
              <w:rPr>
                <w:i/>
                <w:lang w:val="en-US" w:eastAsia="ja-JP"/>
              </w:rPr>
              <w:t>.</w:t>
            </w:r>
            <w:r>
              <w:rPr>
                <w:iCs/>
                <w:lang w:val="en-US" w:eastAsia="ja-JP"/>
              </w:rPr>
              <w:t xml:space="preserve"> </w:t>
            </w:r>
            <w:r>
              <w:rPr>
                <w:lang w:val="en-US" w:eastAsia="ja-JP"/>
              </w:rPr>
              <w:t xml:space="preserve">If </w:t>
            </w:r>
            <w:r>
              <w:rPr>
                <w:rFonts w:ascii="Times" w:eastAsia="Batang" w:hAnsi="Times"/>
                <w:i/>
                <w:iCs/>
                <w:szCs w:val="24"/>
                <w:lang w:val="en-US"/>
              </w:rPr>
              <w:t xml:space="preserve">startingSymbolFirst </w:t>
            </w:r>
            <w:r>
              <w:rPr>
                <w:rFonts w:ascii="Times" w:eastAsia="Batang" w:hAnsi="Times"/>
                <w:szCs w:val="24"/>
                <w:lang w:val="en-US"/>
              </w:rPr>
              <w:t xml:space="preserve">and </w:t>
            </w:r>
            <w:r>
              <w:rPr>
                <w:rFonts w:ascii="Times" w:eastAsia="Batang" w:hAnsi="Times"/>
                <w:i/>
                <w:iCs/>
                <w:szCs w:val="24"/>
                <w:lang w:val="en-US"/>
              </w:rPr>
              <w:t>startingSymbolSecond</w:t>
            </w:r>
            <w:r>
              <w:rPr>
                <w:rFonts w:ascii="Times" w:eastAsia="Batang" w:hAnsi="Times"/>
                <w:szCs w:val="24"/>
                <w:lang w:val="en-US"/>
              </w:rPr>
              <w:t xml:space="preserve"> are provided</w:t>
            </w:r>
            <w:r>
              <w:rPr>
                <w:lang w:val="en-US" w:eastAsia="ja-JP"/>
              </w:rPr>
              <w:t xml:space="preserve"> for the SL-BWP, there are 2 candidate starting symbols for PSSCH transmission for slots without PSFCH symbo</w:t>
            </w:r>
            <w:r>
              <w:rPr>
                <w:color w:val="000000" w:themeColor="text1"/>
                <w:lang w:val="en-US" w:eastAsia="ja-JP"/>
              </w:rPr>
              <w:t>ls.</w:t>
            </w:r>
            <w:r>
              <w:rPr>
                <w:color w:val="000000" w:themeColor="text1"/>
                <w:lang w:val="en-US"/>
              </w:rPr>
              <w:t xml:space="preserve"> PSSCH resource allocation starts at the next symbol after</w:t>
            </w:r>
            <w:r>
              <w:rPr>
                <w:rFonts w:eastAsia="宋体" w:hint="eastAsia"/>
                <w:color w:val="000000" w:themeColor="text1"/>
                <w:lang w:val="en-US"/>
              </w:rPr>
              <w:t xml:space="preserve"> </w:t>
            </w:r>
            <w:ins w:id="99" w:author="ZTE" w:date="2023-09-27T14:18:00Z">
              <w:r>
                <w:rPr>
                  <w:rFonts w:eastAsia="宋体" w:hint="eastAsia"/>
                  <w:color w:val="000000" w:themeColor="text1"/>
                  <w:lang w:val="en-US"/>
                </w:rPr>
                <w:t xml:space="preserve">symbol </w:t>
              </w:r>
              <w:r>
                <w:rPr>
                  <w:rFonts w:ascii="Times" w:eastAsia="Batang" w:hAnsi="Times"/>
                  <w:i/>
                  <w:iCs/>
                  <w:szCs w:val="24"/>
                  <w:lang w:val="en-US"/>
                </w:rPr>
                <w:t>startingSymbolFirst</w:t>
              </w:r>
            </w:ins>
            <w:del w:id="100" w:author="ZTE" w:date="2023-09-28T09:55:00Z">
              <w:r>
                <w:rPr>
                  <w:color w:val="000000" w:themeColor="text1"/>
                  <w:lang w:val="en-US"/>
                </w:rPr>
                <w:delText>each candidate starting symbol</w:delText>
              </w:r>
            </w:del>
            <w:r>
              <w:rPr>
                <w:color w:val="000000" w:themeColor="text1"/>
                <w:lang w:val="en-US"/>
              </w:rPr>
              <w:t>.</w:t>
            </w:r>
            <w:r>
              <w:rPr>
                <w:color w:val="000000" w:themeColor="text1"/>
                <w:lang w:val="en-US" w:eastAsia="ja-JP"/>
              </w:rPr>
              <w:t xml:space="preserve"> In a </w:t>
            </w:r>
            <w:r>
              <w:rPr>
                <w:lang w:val="en-US" w:eastAsia="ja-JP"/>
              </w:rPr>
              <w:t xml:space="preserve">slot, the UE may use the second candidate starting symbol, provided by </w:t>
            </w:r>
            <w:r>
              <w:rPr>
                <w:rFonts w:ascii="Times" w:eastAsia="Batang" w:hAnsi="Times"/>
                <w:i/>
                <w:iCs/>
                <w:szCs w:val="24"/>
                <w:lang w:val="en-US"/>
              </w:rPr>
              <w:t>startingSymbolSecond</w:t>
            </w:r>
            <w:r>
              <w:rPr>
                <w:rFonts w:ascii="Times" w:eastAsia="Batang" w:hAnsi="Times"/>
                <w:szCs w:val="24"/>
                <w:lang w:val="en-US"/>
              </w:rPr>
              <w:t xml:space="preserve">, only if it fails to access the channel prior to the first starting symbol provided by </w:t>
            </w:r>
            <w:r>
              <w:rPr>
                <w:rFonts w:ascii="Times" w:eastAsia="Batang" w:hAnsi="Times"/>
                <w:i/>
                <w:iCs/>
                <w:szCs w:val="24"/>
                <w:lang w:val="en-US"/>
              </w:rPr>
              <w:t>startingSymbolFirst</w:t>
            </w:r>
            <w:r>
              <w:rPr>
                <w:i/>
                <w:lang w:val="en-US" w:eastAsia="ja-JP"/>
              </w:rPr>
              <w:t xml:space="preserve">. </w:t>
            </w:r>
            <w:r>
              <w:rPr>
                <w:iCs/>
                <w:lang w:val="en-US" w:eastAsia="ja-JP"/>
              </w:rPr>
              <w:t xml:space="preserve">The UE shall not use the second starting symbol in slots with PSFCH symbols. </w:t>
            </w:r>
          </w:p>
          <w:p w14:paraId="522F7CD2" w14:textId="77777777" w:rsidR="00186BE0" w:rsidRDefault="00637C8D">
            <w:pPr>
              <w:widowControl w:val="0"/>
              <w:spacing w:after="0" w:line="240" w:lineRule="auto"/>
              <w:jc w:val="center"/>
              <w:rPr>
                <w:sz w:val="20"/>
                <w:szCs w:val="20"/>
                <w:lang w:eastAsia="zh-CN"/>
              </w:rPr>
            </w:pPr>
            <w:r>
              <w:t>*** Unchanged parts are omitted ***</w:t>
            </w:r>
          </w:p>
          <w:p w14:paraId="02D46374"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For TB size determination, as </w:t>
            </w:r>
            <w:r>
              <w:rPr>
                <w:rFonts w:ascii="Times" w:eastAsia="Batang" w:hAnsi="Times"/>
                <w:i/>
                <w:iCs/>
                <w:szCs w:val="24"/>
              </w:rPr>
              <w:t xml:space="preserve">startingSymbolFirst </w:t>
            </w:r>
            <w:r>
              <w:rPr>
                <w:rFonts w:ascii="Times" w:eastAsia="Batang" w:hAnsi="Times"/>
                <w:szCs w:val="24"/>
              </w:rPr>
              <w:t xml:space="preserve">and </w:t>
            </w:r>
            <w:r>
              <w:rPr>
                <w:rFonts w:ascii="Times" w:eastAsia="Batang" w:hAnsi="Times"/>
                <w:i/>
                <w:iCs/>
                <w:szCs w:val="24"/>
              </w:rPr>
              <w:t>startingSymbolSecond</w:t>
            </w:r>
            <w:r>
              <w:rPr>
                <w:rFonts w:ascii="Times" w:eastAsia="Batang" w:hAnsi="Times"/>
                <w:szCs w:val="24"/>
              </w:rPr>
              <w:t xml:space="preserve"> are provided</w:t>
            </w:r>
            <w:r>
              <w:rPr>
                <w:lang w:eastAsia="ja-JP"/>
              </w:rPr>
              <w:t xml:space="preserve"> </w:t>
            </w:r>
            <w:r>
              <w:rPr>
                <w:rFonts w:hint="eastAsia"/>
                <w:lang w:eastAsia="zh-CN"/>
              </w:rPr>
              <w:t>per</w:t>
            </w:r>
            <w:r>
              <w:rPr>
                <w:lang w:eastAsia="ja-JP"/>
              </w:rPr>
              <w:t xml:space="preserve"> SL-BWP</w:t>
            </w:r>
            <w:r>
              <w:rPr>
                <w:rFonts w:hint="eastAsia"/>
                <w:lang w:eastAsia="zh-CN"/>
              </w:rPr>
              <w:t xml:space="preserve">, so in a resource pool the PSFCH period may be 1, then the slot in this resource pool will only has one starting symbol per agreement, so in this case </w:t>
            </w:r>
            <w:r>
              <w:t xml:space="preserve">the number of sidelink symbols assumed in transport block size determination </w:t>
            </w:r>
            <w:r>
              <w:rPr>
                <w:rFonts w:hint="eastAsia"/>
                <w:b/>
                <w:bCs/>
                <w:lang w:eastAsia="zh-CN"/>
              </w:rPr>
              <w:t xml:space="preserve">should not be </w:t>
            </w:r>
            <w:r>
              <w:t>determined by</w:t>
            </w:r>
            <w:r>
              <w:rPr>
                <w:rFonts w:hint="eastAsia"/>
                <w:lang w:eastAsia="zh-CN"/>
              </w:rPr>
              <w:t xml:space="preserve"> </w:t>
            </w:r>
            <w:r>
              <w:rPr>
                <w:i/>
                <w:iCs/>
              </w:rPr>
              <w:t>numRefSymbolLength</w:t>
            </w:r>
            <w:r>
              <w:rPr>
                <w:rFonts w:hint="eastAsia"/>
                <w:i/>
                <w:iCs/>
                <w:lang w:eastAsia="zh-CN"/>
              </w:rPr>
              <w:t xml:space="preserve">, as analyzed in our contribution, a </w:t>
            </w:r>
            <w:r>
              <w:rPr>
                <w:rFonts w:hint="eastAsia"/>
                <w:sz w:val="20"/>
                <w:szCs w:val="20"/>
                <w:lang w:eastAsia="zh-CN"/>
              </w:rPr>
              <w:t>corresponding TP is shown</w:t>
            </w:r>
          </w:p>
          <w:p w14:paraId="28F8007B" w14:textId="77777777" w:rsidR="00186BE0" w:rsidRDefault="00637C8D">
            <w:pPr>
              <w:widowControl w:val="0"/>
              <w:spacing w:before="120" w:after="120"/>
              <w:rPr>
                <w:b/>
                <w:bCs/>
              </w:rPr>
            </w:pPr>
            <w:bookmarkStart w:id="101" w:name="_Toc130409861"/>
            <w:r>
              <w:rPr>
                <w:rFonts w:hint="eastAsia"/>
                <w:b/>
                <w:bCs/>
              </w:rPr>
              <w:t>A corresponding text proposal in TR38.214 is provided:</w:t>
            </w:r>
          </w:p>
          <w:p w14:paraId="4D373006" w14:textId="77777777" w:rsidR="00186BE0" w:rsidRDefault="00637C8D">
            <w:pPr>
              <w:widowControl w:val="0"/>
              <w:spacing w:before="120" w:after="120"/>
              <w:jc w:val="center"/>
            </w:pPr>
            <w:r>
              <w:rPr>
                <w:rFonts w:hint="eastAsia"/>
              </w:rPr>
              <w:t>*** Unchanged parts are omitted ***</w:t>
            </w:r>
          </w:p>
          <w:p w14:paraId="593A2FA5" w14:textId="77777777" w:rsidR="00186BE0" w:rsidRDefault="00637C8D">
            <w:pPr>
              <w:pStyle w:val="Heading4"/>
              <w:widowControl w:val="0"/>
              <w:numPr>
                <w:ilvl w:val="3"/>
                <w:numId w:val="0"/>
              </w:numPr>
              <w:tabs>
                <w:tab w:val="left" w:pos="-4820"/>
                <w:tab w:val="left" w:pos="576"/>
                <w:tab w:val="left" w:pos="720"/>
              </w:tabs>
              <w:outlineLvl w:val="3"/>
              <w:rPr>
                <w:color w:val="000000"/>
              </w:rPr>
            </w:pPr>
            <w:r>
              <w:rPr>
                <w:color w:val="000000"/>
              </w:rPr>
              <w:t>8.1.3.2</w:t>
            </w:r>
            <w:r>
              <w:rPr>
                <w:color w:val="000000"/>
              </w:rPr>
              <w:tab/>
            </w:r>
            <w:r>
              <w:rPr>
                <w:rFonts w:hint="eastAsia"/>
                <w:color w:val="000000"/>
              </w:rPr>
              <w:t xml:space="preserve"> </w:t>
            </w:r>
            <w:r>
              <w:rPr>
                <w:color w:val="000000"/>
              </w:rPr>
              <w:t>Transport block size determination</w:t>
            </w:r>
            <w:bookmarkEnd w:id="101"/>
          </w:p>
          <w:p w14:paraId="2842A223" w14:textId="77777777" w:rsidR="00186BE0" w:rsidRDefault="00637C8D">
            <w:pPr>
              <w:widowControl w:val="0"/>
              <w:spacing w:before="120" w:after="120"/>
            </w:pPr>
            <w:r>
              <w:t xml:space="preserve">For the PSSCH assigned by SCI, if Table 5.1.3.1-2 is used and </w:t>
            </w:r>
            <w:r w:rsidR="00EA0C0F" w:rsidRPr="00EA0C0F">
              <w:rPr>
                <w:noProof/>
                <w:position w:val="-10"/>
                <w14:ligatures w14:val="none"/>
              </w:rPr>
              <w:object w:dxaOrig="1150" w:dyaOrig="290" w14:anchorId="079B3EB6">
                <v:shape id="_x0000_i1029" type="#_x0000_t75" alt="" style="width:56.65pt;height:15.4pt;mso-width-percent:0;mso-height-percent:0;mso-width-percent:0;mso-height-percent:0" o:ole="">
                  <v:imagedata r:id="rId14" o:title=""/>
                </v:shape>
                <o:OLEObject Type="Embed" ProgID="Equation.3" ShapeID="_x0000_i1029" DrawAspect="Content" ObjectID="_1758712099" r:id="rId25"/>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EA0C0F" w:rsidRPr="00EA0C0F">
              <w:rPr>
                <w:noProof/>
                <w:position w:val="-10"/>
                <w14:ligatures w14:val="none"/>
              </w:rPr>
              <w:object w:dxaOrig="1150" w:dyaOrig="290" w14:anchorId="69C190E6">
                <v:shape id="_x0000_i1030" type="#_x0000_t75" alt="" style="width:56.65pt;height:15.4pt;mso-width-percent:0;mso-height-percent:0;mso-width-percent:0;mso-height-percent:0" o:ole="">
                  <v:imagedata r:id="rId16" o:title=""/>
                </v:shape>
                <o:OLEObject Type="Embed" ProgID="Equation.3" ShapeID="_x0000_i1030" DrawAspect="Content" ObjectID="_1758712100" r:id="rId26"/>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14:paraId="1F52E059" w14:textId="77777777" w:rsidR="00186BE0" w:rsidRDefault="00637C8D">
            <w:pPr>
              <w:pStyle w:val="B1"/>
              <w:widowControl w:val="0"/>
              <w:spacing w:before="120" w:after="12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497582AF" w14:textId="77777777" w:rsidR="00186BE0" w:rsidRPr="00497B4C" w:rsidRDefault="00637C8D">
            <w:pPr>
              <w:pStyle w:val="B2"/>
              <w:widowControl w:val="0"/>
              <w:spacing w:before="120" w:after="120"/>
              <w:rPr>
                <w:lang w:val="en-US" w:eastAsia="en-GB"/>
              </w:rPr>
            </w:pPr>
            <w:r w:rsidRPr="00497B4C">
              <w:rPr>
                <w:lang w:val="en-US"/>
              </w:rPr>
              <w:t>-</w:t>
            </w:r>
            <w:r w:rsidRPr="00497B4C">
              <w:rPr>
                <w:lang w:val="en-US"/>
              </w:rPr>
              <w:tab/>
            </w:r>
            <w:r w:rsidRPr="00497B4C">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497B4C">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497B4C">
              <w:rPr>
                <w:iCs/>
                <w:lang w:val="en-US"/>
              </w:rPr>
              <w:t xml:space="preserve">, where  </w:t>
            </w:r>
          </w:p>
          <w:p w14:paraId="3C2350EF" w14:textId="77777777" w:rsidR="00186BE0" w:rsidRPr="00497B4C" w:rsidRDefault="00637C8D">
            <w:pPr>
              <w:pStyle w:val="B3"/>
              <w:widowControl w:val="0"/>
              <w:spacing w:before="120" w:after="120"/>
              <w:rPr>
                <w:lang w:val="en-US" w:eastAsia="en-GB"/>
              </w:rPr>
            </w:pPr>
            <w:r w:rsidRPr="00497B4C">
              <w:rPr>
                <w:lang w:val="en-US"/>
              </w:rPr>
              <w:t>-</w:t>
            </w:r>
            <w:r w:rsidRPr="00497B4C">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497B4C">
              <w:rPr>
                <w:lang w:val="en-US"/>
              </w:rPr>
              <w:t xml:space="preserve"> </w:t>
            </w:r>
            <w:r w:rsidRPr="00497B4C">
              <w:rPr>
                <w:lang w:val="en-US" w:eastAsia="ko-KR"/>
              </w:rPr>
              <w:t xml:space="preserve">is the number of subcarriers in a physical resource block, </w:t>
            </w:r>
          </w:p>
          <w:p w14:paraId="31E4C71A" w14:textId="77777777" w:rsidR="00186BE0" w:rsidRPr="00497B4C" w:rsidRDefault="00637C8D">
            <w:pPr>
              <w:pStyle w:val="B3"/>
              <w:widowControl w:val="0"/>
              <w:spacing w:before="120" w:after="120"/>
              <w:rPr>
                <w:lang w:val="en-US" w:eastAsia="en-GB"/>
              </w:rPr>
            </w:pPr>
            <w:r w:rsidRPr="00497B4C">
              <w:rPr>
                <w:lang w:val="en-US"/>
              </w:rPr>
              <w:t>-</w:t>
            </w:r>
            <w:r w:rsidRPr="00497B4C">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eastAsia="ko-KR"/>
              </w:rPr>
              <w:fldChar w:fldCharType="begin"/>
            </w:r>
            <w:r w:rsidRPr="00497B4C">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sidRPr="00497B4C">
              <w:rPr>
                <w:lang w:val="en-US" w:eastAsia="ko-KR"/>
              </w:rPr>
              <w:instrText xml:space="preserve"> </w:instrText>
            </w:r>
            <w:r>
              <w:rPr>
                <w:lang w:eastAsia="ko-KR"/>
              </w:rPr>
              <w:fldChar w:fldCharType="end"/>
            </w:r>
            <w:r w:rsidRPr="00497B4C">
              <w:rPr>
                <w:lang w:val="en-US" w:eastAsia="ko-KR"/>
              </w:rPr>
              <w:t xml:space="preserve"> =</w:t>
            </w:r>
            <w:r w:rsidRPr="00497B4C">
              <w:rPr>
                <w:i/>
                <w:lang w:val="en-US"/>
              </w:rPr>
              <w:t xml:space="preserve"> sl-LengthSymbols</w:t>
            </w:r>
            <w:r w:rsidRPr="00497B4C">
              <w:rPr>
                <w:lang w:val="en-US" w:eastAsia="ko-KR"/>
              </w:rPr>
              <w:t xml:space="preserve"> -2, where </w:t>
            </w:r>
            <w:r w:rsidRPr="00497B4C">
              <w:rPr>
                <w:i/>
                <w:lang w:val="en-US"/>
              </w:rPr>
              <w:t>sl-LengthSymbols</w:t>
            </w:r>
            <w:r w:rsidRPr="00497B4C">
              <w:rPr>
                <w:lang w:val="en-US" w:eastAsia="ko-KR"/>
              </w:rPr>
              <w:t xml:space="preserve"> is </w:t>
            </w:r>
            <w:r w:rsidRPr="00497B4C">
              <w:rPr>
                <w:lang w:val="en-US"/>
              </w:rPr>
              <w:t xml:space="preserve">the number of sidelink symbols within the slot provided by higher layers. </w:t>
            </w:r>
            <w:r w:rsidRPr="00497B4C">
              <w:rPr>
                <w:lang w:val="en-US" w:eastAsia="ja-JP"/>
              </w:rPr>
              <w:t xml:space="preserve">If </w:t>
            </w:r>
            <w:r w:rsidRPr="00497B4C">
              <w:rPr>
                <w:rFonts w:ascii="Times" w:eastAsia="Batang" w:hAnsi="Times"/>
                <w:i/>
                <w:iCs/>
                <w:szCs w:val="24"/>
                <w:lang w:val="en-US"/>
              </w:rPr>
              <w:t xml:space="preserve">startingSymbolFirst </w:t>
            </w:r>
            <w:r w:rsidRPr="00497B4C">
              <w:rPr>
                <w:rFonts w:ascii="Times" w:eastAsia="Batang" w:hAnsi="Times"/>
                <w:szCs w:val="24"/>
                <w:lang w:val="en-US"/>
              </w:rPr>
              <w:t xml:space="preserve">and </w:t>
            </w:r>
            <w:r w:rsidRPr="00497B4C">
              <w:rPr>
                <w:rFonts w:ascii="Times" w:eastAsia="Batang" w:hAnsi="Times"/>
                <w:i/>
                <w:iCs/>
                <w:szCs w:val="24"/>
                <w:lang w:val="en-US"/>
              </w:rPr>
              <w:t>startingSymbolSecond</w:t>
            </w:r>
            <w:r w:rsidRPr="00497B4C">
              <w:rPr>
                <w:rFonts w:ascii="Times" w:eastAsia="Batang" w:hAnsi="Times"/>
                <w:szCs w:val="24"/>
                <w:lang w:val="en-US"/>
              </w:rPr>
              <w:t xml:space="preserve"> are provided</w:t>
            </w:r>
            <w:r w:rsidRPr="00497B4C">
              <w:rPr>
                <w:lang w:val="en-US" w:eastAsia="ja-JP"/>
              </w:rPr>
              <w:t xml:space="preserve"> for the SL-BWP</w:t>
            </w:r>
            <w:r w:rsidRPr="00497B4C">
              <w:rPr>
                <w:rFonts w:eastAsia="宋体" w:hint="eastAsia"/>
                <w:lang w:val="en-US"/>
              </w:rPr>
              <w:t xml:space="preserve"> </w:t>
            </w:r>
            <w:ins w:id="102" w:author="ZTE" w:date="2023-09-27T14:19:00Z">
              <w:r w:rsidRPr="00497B4C">
                <w:rPr>
                  <w:rFonts w:eastAsia="宋体" w:hint="eastAsia"/>
                  <w:color w:val="FF0000"/>
                  <w:lang w:val="en-US"/>
                </w:rPr>
                <w:t xml:space="preserve">and </w:t>
              </w:r>
              <w:r w:rsidRPr="00497B4C">
                <w:rPr>
                  <w:color w:val="FF0000"/>
                  <w:lang w:val="en-US"/>
                </w:rPr>
                <w:t xml:space="preserve">higher layer parameter </w:t>
              </w:r>
              <w:r w:rsidRPr="00497B4C">
                <w:rPr>
                  <w:i/>
                  <w:color w:val="FF0000"/>
                  <w:lang w:val="en-US"/>
                </w:rPr>
                <w:t>sl-PSFCH-Period</w:t>
              </w:r>
              <w:r w:rsidRPr="00497B4C">
                <w:rPr>
                  <w:color w:val="FF0000"/>
                  <w:lang w:val="en-US"/>
                </w:rPr>
                <w:t xml:space="preserve"> is</w:t>
              </w:r>
              <w:r w:rsidRPr="00497B4C">
                <w:rPr>
                  <w:rFonts w:eastAsia="宋体" w:hint="eastAsia"/>
                  <w:color w:val="FF0000"/>
                  <w:lang w:val="en-US"/>
                </w:rPr>
                <w:t xml:space="preserve"> not 1</w:t>
              </w:r>
            </w:ins>
            <w:r w:rsidRPr="00497B4C">
              <w:rPr>
                <w:lang w:val="en-US" w:eastAsia="ja-JP"/>
              </w:rPr>
              <w:t xml:space="preserve">, </w:t>
            </w:r>
            <w:r w:rsidRPr="00497B4C">
              <w:rPr>
                <w:lang w:val="en-US"/>
              </w:rPr>
              <w:t xml:space="preserve">the number of sidelink symbols assumed in transport block size determination is determined by a reference number of symbols, </w:t>
            </w:r>
            <w:r w:rsidRPr="00497B4C">
              <w:rPr>
                <w:i/>
                <w:iCs/>
                <w:lang w:val="en-US"/>
              </w:rPr>
              <w:t>numRefSymbolLength</w:t>
            </w:r>
            <w:r w:rsidRPr="00497B4C">
              <w:rPr>
                <w:lang w:val="en-US"/>
              </w:rPr>
              <w:t xml:space="preserve">, provided by higher </w:t>
            </w:r>
            <w:r w:rsidRPr="00497B4C">
              <w:rPr>
                <w:lang w:val="en-US"/>
              </w:rPr>
              <w:lastRenderedPageBreak/>
              <w:t xml:space="preserve">layers, such that </w:t>
            </w:r>
            <w:r w:rsidRPr="00497B4C">
              <w:rPr>
                <w:i/>
                <w:iCs/>
                <w:lang w:val="en-US"/>
              </w:rPr>
              <w:t xml:space="preserve">numRefSymbolLength </w:t>
            </w:r>
            <w:r w:rsidRPr="00497B4C">
              <w:rPr>
                <w:lang w:val="en-US"/>
              </w:rPr>
              <w:t>replaces</w:t>
            </w:r>
            <w:r w:rsidRPr="00497B4C">
              <w:rPr>
                <w:i/>
                <w:iCs/>
                <w:lang w:val="en-US"/>
              </w:rPr>
              <w:t xml:space="preserve"> </w:t>
            </w:r>
            <w:r w:rsidRPr="00497B4C">
              <w:rPr>
                <w:i/>
                <w:lang w:val="en-US"/>
              </w:rPr>
              <w:t>sl-LengthSymbols</w:t>
            </w:r>
            <w:r w:rsidRPr="00497B4C">
              <w:rPr>
                <w:iCs/>
                <w:lang w:val="en-U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Pr="00497B4C">
              <w:rPr>
                <w:i/>
                <w:iCs/>
                <w:lang w:val="en-US"/>
              </w:rPr>
              <w:t xml:space="preserve"> </w:t>
            </w:r>
            <w:r w:rsidRPr="00497B4C">
              <w:rPr>
                <w:lang w:val="en-US"/>
              </w:rPr>
              <w:t xml:space="preserve">. </w:t>
            </w:r>
          </w:p>
          <w:p w14:paraId="30B707F6" w14:textId="77777777" w:rsidR="00186BE0" w:rsidRDefault="00637C8D">
            <w:pPr>
              <w:widowControl w:val="0"/>
              <w:spacing w:before="120" w:after="120"/>
              <w:jc w:val="center"/>
            </w:pPr>
            <w:r>
              <w:rPr>
                <w:rFonts w:hint="eastAsia"/>
              </w:rPr>
              <w:t>*** Unchanged parts are omitted ***</w:t>
            </w:r>
          </w:p>
          <w:p w14:paraId="78B94833" w14:textId="77777777" w:rsidR="00186BE0" w:rsidRDefault="00637C8D">
            <w:pPr>
              <w:widowControl w:val="0"/>
              <w:spacing w:before="120" w:after="120"/>
              <w:rPr>
                <w:b/>
                <w:bCs/>
              </w:rPr>
            </w:pPr>
            <w:r>
              <w:rPr>
                <w:rFonts w:hint="eastAsia"/>
                <w:b/>
                <w:bCs/>
              </w:rPr>
              <w:t>A corresponding text proposal in TR38.212 is provided:</w:t>
            </w:r>
          </w:p>
          <w:p w14:paraId="7713B294" w14:textId="77777777" w:rsidR="00186BE0" w:rsidRDefault="00637C8D">
            <w:pPr>
              <w:widowControl w:val="0"/>
              <w:spacing w:before="120" w:after="120"/>
              <w:jc w:val="center"/>
            </w:pPr>
            <w:r>
              <w:rPr>
                <w:rFonts w:hint="eastAsia"/>
              </w:rPr>
              <w:t>*** Unchanged parts are omitted ***</w:t>
            </w:r>
          </w:p>
          <w:p w14:paraId="49B6C0E4" w14:textId="77777777" w:rsidR="00186BE0" w:rsidRDefault="00637C8D">
            <w:pPr>
              <w:keepNext/>
              <w:keepLines/>
              <w:widowControl w:val="0"/>
              <w:spacing w:before="120" w:after="120"/>
              <w:ind w:left="1134" w:hanging="1134"/>
              <w:outlineLvl w:val="2"/>
              <w:rPr>
                <w:rFonts w:ascii="Arial" w:hAnsi="Arial"/>
                <w:sz w:val="28"/>
              </w:rPr>
            </w:pPr>
            <w:bookmarkStart w:id="103" w:name="_Toc45209307"/>
            <w:bookmarkStart w:id="104" w:name="_Toc36045983"/>
            <w:bookmarkStart w:id="105" w:name="_Toc129874570"/>
            <w:bookmarkStart w:id="106" w:name="_Toc29326643"/>
            <w:bookmarkStart w:id="107" w:name="_Toc29327793"/>
            <w:bookmarkStart w:id="108" w:name="_Toc36046389"/>
            <w:bookmarkStart w:id="109" w:name="_Toc36046243"/>
            <w:bookmarkStart w:id="110" w:name="_Toc51852481"/>
            <w:r>
              <w:rPr>
                <w:rFonts w:ascii="Arial" w:hAnsi="Arial" w:hint="eastAsia"/>
                <w:sz w:val="28"/>
              </w:rPr>
              <w:t>8.4.4</w:t>
            </w:r>
            <w:r>
              <w:rPr>
                <w:rFonts w:ascii="Arial" w:hAnsi="Arial" w:hint="eastAsia"/>
                <w:sz w:val="28"/>
              </w:rPr>
              <w:tab/>
              <w:t>Rate Matching</w:t>
            </w:r>
            <w:bookmarkEnd w:id="103"/>
            <w:bookmarkEnd w:id="104"/>
            <w:bookmarkEnd w:id="105"/>
            <w:bookmarkEnd w:id="106"/>
            <w:bookmarkEnd w:id="107"/>
            <w:bookmarkEnd w:id="108"/>
            <w:bookmarkEnd w:id="109"/>
            <w:bookmarkEnd w:id="110"/>
          </w:p>
          <w:p w14:paraId="0312BEAD" w14:textId="77777777" w:rsidR="00186BE0" w:rsidRDefault="00637C8D">
            <w:pPr>
              <w:widowControl w:val="0"/>
              <w:spacing w:before="120" w:after="120"/>
            </w:pPr>
            <w:r>
              <w:rPr>
                <w:rFonts w:hint="eastAsia"/>
              </w:rPr>
              <w:t>F</w:t>
            </w:r>
            <w:r>
              <w:t>or 2</w:t>
            </w:r>
            <w:r>
              <w:rPr>
                <w:vertAlign w:val="superscript"/>
              </w:rPr>
              <w:t>nd</w:t>
            </w:r>
            <w:r>
              <w:t>-stage SCI transmission on PSSCH with SL-SCH, the number of coded modulation symbols generated for 2</w:t>
            </w:r>
            <w:r>
              <w:rPr>
                <w:vertAlign w:val="superscript"/>
              </w:rPr>
              <w:t>nd</w:t>
            </w:r>
            <w:r>
              <w:t xml:space="preserve">-stage SCI transmission prior to duplication for the 2nd layer if present, denoted as </w:t>
            </w:r>
            <m:oMath>
              <m:sSubSup>
                <m:sSubSupPr>
                  <m:ctrlPr>
                    <w:rPr>
                      <w:rFonts w:ascii="Cambria Math" w:hAnsi="Cambria Math"/>
                    </w:rPr>
                  </m:ctrlPr>
                </m:sSubSupPr>
                <m:e>
                  <m:r>
                    <w:rPr>
                      <w:rFonts w:ascii="Cambria Math" w:hAnsi="Cambria Math"/>
                    </w:rPr>
                    <m:t>Q</m:t>
                  </m:r>
                </m:e>
                <m:sub>
                  <m:r>
                    <w:rPr>
                      <w:rFonts w:ascii="Cambria Math" w:hAnsi="Cambria Math"/>
                    </w:rPr>
                    <m:t>SCI2</m:t>
                  </m:r>
                </m:sub>
                <m:sup>
                  <m:r>
                    <w:rPr>
                      <w:rFonts w:ascii="Cambria Math" w:hAnsi="Cambria Math"/>
                    </w:rPr>
                    <m:t>'</m:t>
                  </m:r>
                </m:sup>
              </m:sSubSup>
            </m:oMath>
            <w:r>
              <w:rPr>
                <w:rFonts w:hint="eastAsia"/>
              </w:rPr>
              <w:t>,</w:t>
            </w:r>
            <w:r>
              <w:t xml:space="preserve"> is determined as follows:</w:t>
            </w:r>
          </w:p>
          <w:p w14:paraId="0129B025" w14:textId="77777777" w:rsidR="00186BE0" w:rsidRDefault="00F96D09">
            <w:pPr>
              <w:keepLines/>
              <w:widowControl w:val="0"/>
              <w:tabs>
                <w:tab w:val="center" w:pos="4536"/>
                <w:tab w:val="right" w:pos="9072"/>
              </w:tabs>
              <w:spacing w:before="120" w:after="120"/>
              <w:rPr>
                <w:rFonts w:eastAsia="Malgun Gothic"/>
                <w:lang w:val="fr-FR"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color w:val="000000"/>
                        <w:sz w:val="21"/>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37571EE3" w14:textId="77777777" w:rsidR="00186BE0" w:rsidRDefault="00637C8D">
            <w:pPr>
              <w:widowControl w:val="0"/>
              <w:spacing w:before="120" w:after="120"/>
              <w:rPr>
                <w:color w:val="000000"/>
              </w:rPr>
            </w:pPr>
            <w:r>
              <w:rPr>
                <w:color w:val="000000"/>
              </w:rPr>
              <w:t>where</w:t>
            </w:r>
          </w:p>
          <w:p w14:paraId="2448B1B8"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
                <m:sSubPr>
                  <m:ctrlPr>
                    <w:rPr>
                      <w:rFonts w:ascii="Cambria Math" w:eastAsia="Gulim" w:hAnsi="Cambria Math" w:cs="宋体"/>
                      <w:i/>
                      <w:iCs/>
                      <w:color w:val="000000"/>
                      <w:sz w:val="21"/>
                      <w:lang w:eastAsia="ko-KR"/>
                    </w:rPr>
                  </m:ctrlPr>
                </m:sSubPr>
                <m:e>
                  <m:r>
                    <w:rPr>
                      <w:rFonts w:ascii="Cambria Math" w:hAnsi="Cambria Math"/>
                      <w:color w:val="000000"/>
                      <w:sz w:val="21"/>
                      <w:lang w:eastAsia="ko-KR"/>
                    </w:rPr>
                    <m:t>O</m:t>
                  </m:r>
                </m:e>
                <m:sub>
                  <m:r>
                    <w:rPr>
                      <w:rFonts w:ascii="Cambria Math" w:hAnsi="Cambria Math"/>
                      <w:color w:val="000000"/>
                      <w:sz w:val="21"/>
                      <w:lang w:eastAsia="ko-KR"/>
                    </w:rPr>
                    <m:t>SCI2</m:t>
                  </m:r>
                </m:sub>
              </m:sSub>
            </m:oMath>
            <w:r>
              <w:rPr>
                <w:color w:val="000000"/>
                <w:lang w:eastAsia="ko-KR"/>
              </w:rPr>
              <w:t> </w:t>
            </w:r>
            <w:r>
              <w:rPr>
                <w:rFonts w:hint="eastAsia"/>
                <w:color w:val="000000"/>
                <w:lang w:eastAsia="ko-KR"/>
              </w:rPr>
              <w:t xml:space="preserve">is the number of the </w:t>
            </w:r>
            <w:r>
              <w:rPr>
                <w:color w:val="000000"/>
                <w:lang w:eastAsia="ko-KR"/>
              </w:rPr>
              <w:t>2</w:t>
            </w:r>
            <w:r>
              <w:rPr>
                <w:color w:val="000000"/>
                <w:vertAlign w:val="superscript"/>
                <w:lang w:eastAsia="ko-KR"/>
              </w:rPr>
              <w:t>nd</w:t>
            </w:r>
            <w:r>
              <w:rPr>
                <w:color w:val="000000"/>
                <w:lang w:eastAsia="ko-KR"/>
              </w:rPr>
              <w:t>-stage SCI</w:t>
            </w:r>
            <w:r>
              <w:rPr>
                <w:rFonts w:hint="eastAsia"/>
                <w:color w:val="000000"/>
                <w:lang w:eastAsia="ko-KR"/>
              </w:rPr>
              <w:t xml:space="preserve"> bits </w:t>
            </w:r>
          </w:p>
          <w:p w14:paraId="13D69C9D"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
                <m:sSubPr>
                  <m:ctrlPr>
                    <w:rPr>
                      <w:rFonts w:ascii="Cambria Math" w:eastAsia="Gulim" w:hAnsi="Cambria Math" w:cs="宋体"/>
                      <w:i/>
                      <w:iCs/>
                      <w:color w:val="000000"/>
                      <w:sz w:val="21"/>
                      <w:lang w:eastAsia="ko-KR"/>
                    </w:rPr>
                  </m:ctrlPr>
                </m:sSubPr>
                <m:e>
                  <m:r>
                    <w:rPr>
                      <w:rFonts w:ascii="Cambria Math" w:hAnsi="Cambria Math"/>
                      <w:color w:val="000000"/>
                      <w:sz w:val="21"/>
                      <w:lang w:eastAsia="ko-KR"/>
                    </w:rPr>
                    <m:t>L</m:t>
                  </m:r>
                </m:e>
                <m:sub>
                  <m:r>
                    <w:rPr>
                      <w:rFonts w:ascii="Cambria Math" w:hAnsi="Cambria Math"/>
                      <w:color w:val="000000"/>
                      <w:sz w:val="21"/>
                      <w:lang w:eastAsia="ko-KR"/>
                    </w:rPr>
                    <m:t>SCI2</m:t>
                  </m:r>
                </m:sub>
              </m:sSub>
            </m:oMath>
            <w:r>
              <w:rPr>
                <w:color w:val="000000"/>
                <w:lang w:eastAsia="ko-KR"/>
              </w:rPr>
              <w:t> </w:t>
            </w:r>
            <w:r>
              <w:rPr>
                <w:rFonts w:hint="eastAsia"/>
                <w:color w:val="000000"/>
                <w:lang w:eastAsia="ko-KR"/>
              </w:rPr>
              <w:t xml:space="preserve">is the number of CRC bits for </w:t>
            </w:r>
            <w:r>
              <w:rPr>
                <w:color w:val="000000"/>
                <w:lang w:eastAsia="ko-KR"/>
              </w:rPr>
              <w:t>the 2</w:t>
            </w:r>
            <w:r>
              <w:rPr>
                <w:color w:val="000000"/>
                <w:vertAlign w:val="superscript"/>
                <w:lang w:eastAsia="ko-KR"/>
              </w:rPr>
              <w:t>nd</w:t>
            </w:r>
            <w:r>
              <w:rPr>
                <w:color w:val="000000"/>
                <w:lang w:eastAsia="ko-KR"/>
              </w:rPr>
              <w:t>-stage SCI</w:t>
            </w:r>
            <w:r>
              <w:rPr>
                <w:rFonts w:hint="eastAsia"/>
                <w:color w:val="000000"/>
                <w:lang w:eastAsia="ko-KR"/>
              </w:rPr>
              <w:t xml:space="preserve">, which is </w:t>
            </w:r>
            <w:r>
              <w:rPr>
                <w:color w:val="000000"/>
                <w:lang w:eastAsia="ko-KR"/>
              </w:rPr>
              <w:t>24</w:t>
            </w:r>
            <w:r>
              <w:rPr>
                <w:rFonts w:hint="eastAsia"/>
                <w:color w:val="000000"/>
                <w:lang w:eastAsia="ko-KR"/>
              </w:rPr>
              <w:t xml:space="preserve"> bits. </w:t>
            </w:r>
          </w:p>
          <w:p w14:paraId="2B42F26D"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β</m:t>
                  </m:r>
                </m:e>
                <m:sub>
                  <m:r>
                    <w:rPr>
                      <w:rFonts w:ascii="Cambria Math" w:hAnsi="Cambria Math"/>
                      <w:color w:val="000000"/>
                      <w:sz w:val="21"/>
                      <w:lang w:eastAsia="ko-KR"/>
                    </w:rPr>
                    <m:t>offset</m:t>
                  </m:r>
                </m:sub>
                <m:sup>
                  <m:r>
                    <w:rPr>
                      <w:rFonts w:ascii="Cambria Math" w:hAnsi="Cambria Math"/>
                      <w:color w:val="000000"/>
                      <w:sz w:val="21"/>
                      <w:lang w:eastAsia="ko-KR"/>
                    </w:rPr>
                    <m:t>SCI2</m:t>
                  </m:r>
                </m:sup>
              </m:sSubSup>
            </m:oMath>
            <w:r>
              <w:rPr>
                <w:color w:val="000000"/>
                <w:lang w:eastAsia="ko-KR"/>
              </w:rPr>
              <w:t> </w:t>
            </w:r>
            <w:r>
              <w:rPr>
                <w:rFonts w:hint="eastAsia"/>
                <w:color w:val="000000"/>
                <w:lang w:eastAsia="ko-KR"/>
              </w:rPr>
              <w:t xml:space="preserve">is indicated </w:t>
            </w:r>
            <w:r>
              <w:rPr>
                <w:lang w:eastAsia="ko-KR"/>
              </w:rPr>
              <w:t>in the</w:t>
            </w:r>
            <w:r>
              <w:t xml:space="preserve"> corresponding 1</w:t>
            </w:r>
            <w:r>
              <w:rPr>
                <w:vertAlign w:val="superscript"/>
              </w:rPr>
              <w:t>st</w:t>
            </w:r>
            <w:r>
              <w:t>-stage SCI</w:t>
            </w:r>
            <w:r>
              <w:rPr>
                <w:rFonts w:hint="eastAsia"/>
                <w:color w:val="000000"/>
                <w:lang w:eastAsia="ko-KR"/>
              </w:rPr>
              <w:t xml:space="preserve">. </w:t>
            </w:r>
          </w:p>
          <w:p w14:paraId="425B0CB3" w14:textId="77777777" w:rsidR="00186BE0" w:rsidRDefault="00637C8D">
            <w:pPr>
              <w:widowControl w:val="0"/>
              <w:spacing w:before="120" w:after="120"/>
              <w:ind w:left="568" w:hanging="284"/>
              <w:rPr>
                <w:iCs/>
                <w:color w:val="000000"/>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M</m:t>
                  </m:r>
                </m:e>
                <m:sub>
                  <m:r>
                    <w:rPr>
                      <w:rFonts w:ascii="Cambria Math" w:hAnsi="Cambria Math"/>
                      <w:color w:val="000000"/>
                      <w:sz w:val="21"/>
                      <w:lang w:eastAsia="ko-KR"/>
                    </w:rPr>
                    <m:t>sc</m:t>
                  </m:r>
                </m:sub>
                <m:sup>
                  <m:r>
                    <w:rPr>
                      <w:rFonts w:ascii="Cambria Math" w:hAnsi="Cambria Math"/>
                      <w:color w:val="000000"/>
                      <w:sz w:val="21"/>
                      <w:lang w:eastAsia="ko-KR"/>
                    </w:rPr>
                    <m:t>PSSCH</m:t>
                  </m:r>
                </m:sup>
              </m:sSubSup>
              <m:r>
                <w:rPr>
                  <w:rFonts w:ascii="Cambria Math" w:hAnsi="Cambria Math"/>
                  <w:color w:val="000000"/>
                  <w:sz w:val="21"/>
                  <w:lang w:eastAsia="ko-KR"/>
                </w:rPr>
                <m:t>(l)</m:t>
              </m:r>
            </m:oMath>
            <w:r>
              <w:rPr>
                <w:rFonts w:hint="eastAsia"/>
                <w:iCs/>
                <w:color w:val="000000"/>
                <w:sz w:val="21"/>
              </w:rPr>
              <w:t xml:space="preserve"> </w:t>
            </w:r>
            <w:r>
              <w:rPr>
                <w:iCs/>
                <w:color w:val="000000"/>
                <w:sz w:val="21"/>
              </w:rPr>
              <w:t>is the scheduled bandwidth of PSSCH transmission, expressed as a number of subcarriers.</w:t>
            </w:r>
            <w:r>
              <w:rPr>
                <w:iCs/>
                <w:color w:val="000000"/>
              </w:rPr>
              <w:t xml:space="preserve"> </w:t>
            </w:r>
          </w:p>
          <w:p w14:paraId="3A030558" w14:textId="77777777" w:rsidR="00186BE0" w:rsidRDefault="00637C8D">
            <w:pPr>
              <w:widowControl w:val="0"/>
              <w:spacing w:before="120" w:after="120"/>
              <w:ind w:left="567" w:hanging="283"/>
              <w:rPr>
                <w:iCs/>
                <w:color w:val="000000"/>
              </w:rPr>
            </w:pPr>
            <w:r>
              <w:rPr>
                <w:color w:val="000000"/>
                <w:lang w:eastAsia="ko-KR"/>
              </w:rPr>
              <w:t>-</w:t>
            </w:r>
            <w:r>
              <w:rPr>
                <w:color w:val="000000"/>
                <w:lang w:eastAsia="ko-KR"/>
              </w:rPr>
              <w:tab/>
            </w:r>
            <m:oMath>
              <m:sSubSup>
                <m:sSubSupPr>
                  <m:ctrlPr>
                    <w:rPr>
                      <w:rFonts w:ascii="Cambria Math" w:eastAsia="Gulim" w:hAnsi="Cambria Math" w:cs="宋体"/>
                      <w:iCs/>
                      <w:color w:val="000000"/>
                      <w:sz w:val="24"/>
                      <w:szCs w:val="24"/>
                      <w:lang w:eastAsia="ko-KR"/>
                    </w:rPr>
                  </m:ctrlPr>
                </m:sSubSupPr>
                <m:e>
                  <m:r>
                    <w:rPr>
                      <w:rFonts w:ascii="Cambria Math" w:hAnsi="Cambria Math"/>
                      <w:color w:val="000000"/>
                      <w:lang w:eastAsia="ko-KR"/>
                    </w:rPr>
                    <m:t>M</m:t>
                  </m:r>
                </m:e>
                <m:sub>
                  <m:r>
                    <w:rPr>
                      <w:rFonts w:ascii="Cambria Math" w:hAnsi="Cambria Math"/>
                      <w:color w:val="000000"/>
                      <w:lang w:eastAsia="ko-KR"/>
                    </w:rPr>
                    <m:t>sc</m:t>
                  </m:r>
                </m:sub>
                <m:sup>
                  <m:r>
                    <w:rPr>
                      <w:rFonts w:ascii="Cambria Math" w:hAnsi="Cambria Math"/>
                      <w:color w:val="000000"/>
                      <w:lang w:eastAsia="ko-KR"/>
                    </w:rPr>
                    <m:t>PSCCH</m:t>
                  </m:r>
                </m:sup>
              </m:sSubSup>
              <m:r>
                <m:rPr>
                  <m:sty m:val="p"/>
                </m:rPr>
                <w:rPr>
                  <w:rFonts w:ascii="Cambria Math" w:hAnsi="Cambria Math"/>
                  <w:color w:val="000000"/>
                  <w:lang w:eastAsia="ko-KR"/>
                </w:rPr>
                <m:t>(</m:t>
              </m:r>
              <m:r>
                <w:rPr>
                  <w:rFonts w:ascii="Cambria Math" w:hAnsi="Cambria Math"/>
                  <w:color w:val="000000"/>
                  <w:lang w:eastAsia="ko-KR"/>
                </w:rPr>
                <m:t>l</m:t>
              </m:r>
              <m:r>
                <m:rPr>
                  <m:sty m:val="p"/>
                </m:rPr>
                <w:rPr>
                  <w:rFonts w:ascii="Cambria Math" w:hAnsi="Cambria Math"/>
                  <w:color w:val="000000"/>
                  <w:lang w:eastAsia="ko-KR"/>
                </w:rPr>
                <m:t>)</m:t>
              </m:r>
            </m:oMath>
            <w:r>
              <w:rPr>
                <w:color w:val="000000"/>
              </w:rPr>
              <w:t xml:space="preserve"> is the number of subcarriers in OFDM symbol </w:t>
            </w:r>
            <m:oMath>
              <m:r>
                <w:rPr>
                  <w:rFonts w:ascii="Cambria Math" w:hAnsi="Cambria Math"/>
                  <w:color w:val="000000"/>
                  <w:sz w:val="21"/>
                  <w:lang w:eastAsia="ko-KR"/>
                </w:rPr>
                <m:t>l</m:t>
              </m:r>
            </m:oMath>
            <w:r>
              <w:rPr>
                <w:color w:val="000000"/>
              </w:rPr>
              <w:t xml:space="preserve"> that carry PSCCH and PSCCH DMRS associated with the PSSCH transmission.</w:t>
            </w:r>
          </w:p>
          <w:p w14:paraId="20F0E467" w14:textId="77777777" w:rsidR="00186BE0" w:rsidRDefault="00637C8D">
            <w:pPr>
              <w:widowControl w:val="0"/>
              <w:spacing w:before="120" w:after="120"/>
              <w:rPr>
                <w:rFonts w:eastAsia="等线"/>
                <w:lang w:eastAsia="ko-KR"/>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M</m:t>
                  </m:r>
                </m:e>
                <m:sub>
                  <m:r>
                    <w:rPr>
                      <w:rFonts w:ascii="Cambria Math" w:hAnsi="Cambria Math"/>
                      <w:color w:val="000000"/>
                      <w:sz w:val="21"/>
                      <w:lang w:eastAsia="ko-KR"/>
                    </w:rPr>
                    <m:t>sc</m:t>
                  </m:r>
                </m:sub>
                <m:sup>
                  <m:r>
                    <w:rPr>
                      <w:rFonts w:ascii="Cambria Math" w:hAnsi="Cambria Math"/>
                      <w:color w:val="000000"/>
                      <w:sz w:val="21"/>
                      <w:lang w:eastAsia="ko-KR"/>
                    </w:rPr>
                    <m:t>SCI2</m:t>
                  </m:r>
                </m:sup>
              </m:sSubSup>
              <m:r>
                <w:rPr>
                  <w:rFonts w:ascii="Cambria Math" w:hAnsi="Cambria Math"/>
                  <w:color w:val="000000"/>
                  <w:sz w:val="21"/>
                  <w:lang w:eastAsia="ko-KR"/>
                </w:rPr>
                <m:t>(l)</m:t>
              </m:r>
            </m:oMath>
            <w:r>
              <w:rPr>
                <w:color w:val="000000"/>
                <w:lang w:eastAsia="ko-KR"/>
              </w:rPr>
              <w:t> </w:t>
            </w:r>
            <w:r>
              <w:rPr>
                <w:rFonts w:hint="eastAsia"/>
                <w:color w:val="000000"/>
                <w:lang w:eastAsia="ko-KR"/>
              </w:rPr>
              <w:t xml:space="preserve">is the number of </w:t>
            </w:r>
            <w:r>
              <w:rPr>
                <w:color w:val="000000"/>
                <w:lang w:eastAsia="ko-KR"/>
              </w:rPr>
              <w:t xml:space="preserve">resource elements </w:t>
            </w:r>
            <w:r>
              <w:rPr>
                <w:rFonts w:hint="eastAsia"/>
                <w:color w:val="000000"/>
                <w:lang w:eastAsia="ko-KR"/>
              </w:rPr>
              <w:t>that can be u</w:t>
            </w:r>
            <w:r>
              <w:rPr>
                <w:rFonts w:hint="eastAsia"/>
                <w:lang w:eastAsia="ko-KR"/>
              </w:rPr>
              <w:t xml:space="preserve">sed for transmission of the </w:t>
            </w:r>
            <w:r>
              <w:rPr>
                <w:color w:val="000000"/>
                <w:lang w:eastAsia="ko-KR"/>
              </w:rPr>
              <w:t>2</w:t>
            </w:r>
            <w:r>
              <w:rPr>
                <w:color w:val="000000"/>
                <w:vertAlign w:val="superscript"/>
                <w:lang w:eastAsia="ko-KR"/>
              </w:rPr>
              <w:t>nd</w:t>
            </w:r>
            <w:r>
              <w:rPr>
                <w:color w:val="000000"/>
                <w:lang w:eastAsia="ko-KR"/>
              </w:rPr>
              <w:t>-stage SCI</w:t>
            </w:r>
            <w:r>
              <w:rPr>
                <w:lang w:eastAsia="ko-KR"/>
              </w:rPr>
              <w:t xml:space="preserve"> in OFDM symbol </w:t>
            </w:r>
            <m:oMath>
              <m:r>
                <w:rPr>
                  <w:rFonts w:ascii="Cambria Math" w:hAnsi="Cambria Math"/>
                  <w:color w:val="000000"/>
                  <w:sz w:val="21"/>
                  <w:lang w:eastAsia="ko-KR"/>
                </w:rPr>
                <m:t>l</m:t>
              </m:r>
            </m:oMath>
            <w:r>
              <w:rPr>
                <w:rFonts w:hint="eastAsia"/>
                <w:iCs/>
                <w:color w:val="000000"/>
                <w:sz w:val="21"/>
              </w:rPr>
              <w:t>,</w:t>
            </w:r>
            <w:r>
              <w:rPr>
                <w:iCs/>
                <w:color w:val="000000"/>
                <w:sz w:val="21"/>
              </w:rPr>
              <w:t xml:space="preserve"> for </w:t>
            </w:r>
            <m:oMath>
              <m:r>
                <w:rPr>
                  <w:rFonts w:ascii="Cambria Math" w:hAnsi="Cambria Math"/>
                  <w:color w:val="000000"/>
                  <w:sz w:val="21"/>
                  <w:lang w:eastAsia="ko-KR"/>
                </w:rPr>
                <m:t>l</m:t>
              </m:r>
              <m:r>
                <m:rPr>
                  <m:sty m:val="p"/>
                </m:rPr>
                <w:rPr>
                  <w:rFonts w:ascii="Cambria Math" w:hAnsi="Cambria Math"/>
                  <w:color w:val="000000"/>
                  <w:sz w:val="21"/>
                  <w:lang w:eastAsia="ko-KR"/>
                </w:rPr>
                <m:t>=0,1,2⋯,</m:t>
              </m:r>
              <m:sSubSup>
                <m:sSubSupPr>
                  <m:ctrlPr>
                    <w:rPr>
                      <w:rFonts w:ascii="Cambria Math" w:hAnsi="Cambria Math"/>
                      <w:color w:val="000000"/>
                      <w:sz w:val="21"/>
                      <w:szCs w:val="21"/>
                      <w:lang w:eastAsia="ko-KR"/>
                    </w:rPr>
                  </m:ctrlPr>
                </m:sSubSupPr>
                <m:e>
                  <m:r>
                    <w:rPr>
                      <w:rFonts w:ascii="Cambria Math" w:hAnsi="Cambria Math"/>
                      <w:color w:val="000000"/>
                      <w:sz w:val="21"/>
                      <w:szCs w:val="21"/>
                      <w:lang w:eastAsia="ko-KR"/>
                    </w:rPr>
                    <m:t>N</m:t>
                  </m:r>
                </m:e>
                <m:sub>
                  <m:r>
                    <w:rPr>
                      <w:rFonts w:ascii="Cambria Math" w:hAnsi="Cambria Math"/>
                      <w:color w:val="000000"/>
                      <w:sz w:val="21"/>
                      <w:szCs w:val="21"/>
                      <w:lang w:eastAsia="ko-KR"/>
                    </w:rPr>
                    <m:t>symbol</m:t>
                  </m:r>
                </m:sub>
                <m:sup>
                  <m:r>
                    <w:rPr>
                      <w:rFonts w:ascii="Cambria Math" w:hAnsi="Cambria Math"/>
                      <w:color w:val="000000"/>
                      <w:sz w:val="21"/>
                      <w:szCs w:val="21"/>
                      <w:lang w:eastAsia="ko-KR"/>
                    </w:rPr>
                    <m:t>PSSCH</m:t>
                  </m:r>
                </m:sup>
              </m:sSubSup>
              <m:r>
                <w:rPr>
                  <w:rFonts w:ascii="Cambria Math" w:hAnsi="Cambria Math"/>
                  <w:color w:val="000000"/>
                  <w:sz w:val="21"/>
                  <w:szCs w:val="21"/>
                  <w:lang w:eastAsia="ko-KR"/>
                </w:rPr>
                <m:t>-1</m:t>
              </m:r>
            </m:oMath>
            <w:r>
              <w:rPr>
                <w:rFonts w:eastAsia="等线"/>
                <w:iCs/>
                <w:color w:val="000000"/>
                <w:sz w:val="21"/>
                <w:szCs w:val="21"/>
                <w:lang w:eastAsia="ko-KR"/>
              </w:rPr>
              <w:t xml:space="preserve"> and</w:t>
            </w:r>
            <w:r>
              <w:rPr>
                <w:rFonts w:eastAsia="等线" w:hint="eastAsia"/>
                <w:iCs/>
                <w:color w:val="000000"/>
                <w:sz w:val="21"/>
                <w:szCs w:val="21"/>
                <w:lang w:eastAsia="ko-KR"/>
              </w:rPr>
              <w:t xml:space="preserve"> </w:t>
            </w:r>
            <w:r>
              <w:rPr>
                <w:rFonts w:eastAsia="等线"/>
                <w:iCs/>
                <w:color w:val="000000"/>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oMath>
            <w:r>
              <w:rPr>
                <w:rFonts w:hint="eastAsia"/>
                <w:iCs/>
                <w:color w:val="000000"/>
                <w:sz w:val="21"/>
              </w:rPr>
              <w:t>,</w:t>
            </w:r>
            <w:r>
              <w:rPr>
                <w:iCs/>
                <w:color w:val="000000"/>
                <w:sz w:val="21"/>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- 2, where </w:t>
            </w:r>
            <w:r>
              <w:rPr>
                <w:i/>
              </w:rPr>
              <w:t>sl-lengthSymbols</w:t>
            </w:r>
            <w:r>
              <w:rPr>
                <w:lang w:eastAsia="ko-KR"/>
              </w:rPr>
              <w:t xml:space="preserve"> is </w:t>
            </w:r>
            <w:r>
              <w:t>the number of sidelink symbols within the slot provided by higher layers</w:t>
            </w:r>
            <w:r>
              <w:rPr>
                <w:iCs/>
                <w:color w:val="000000"/>
                <w:sz w:val="21"/>
              </w:rPr>
              <w:t xml:space="preserve"> </w:t>
            </w:r>
            <w:r>
              <w:rPr>
                <w:color w:val="000000"/>
                <w:lang w:eastAsia="ko-KR"/>
              </w:rPr>
              <w:t xml:space="preserve">as defined in [6, TS 38.214]. </w:t>
            </w:r>
            <w:r>
              <w:rPr>
                <w:color w:val="000000" w:themeColor="text1"/>
                <w:lang w:eastAsia="ja-JP"/>
              </w:rPr>
              <w:t xml:space="preserve">If </w:t>
            </w:r>
            <w:r>
              <w:rPr>
                <w:rFonts w:ascii="Times" w:eastAsia="Batang" w:hAnsi="Times"/>
                <w:i/>
                <w:iCs/>
                <w:color w:val="000000" w:themeColor="text1"/>
                <w:szCs w:val="24"/>
              </w:rPr>
              <w:t xml:space="preserve">startingSymbolFirst </w:t>
            </w:r>
            <w:r>
              <w:rPr>
                <w:rFonts w:ascii="Times" w:eastAsia="Batang" w:hAnsi="Times"/>
                <w:color w:val="000000" w:themeColor="text1"/>
                <w:szCs w:val="24"/>
              </w:rPr>
              <w:t xml:space="preserve">and </w:t>
            </w:r>
            <w:r>
              <w:rPr>
                <w:rFonts w:ascii="Times" w:eastAsia="Batang" w:hAnsi="Times"/>
                <w:i/>
                <w:iCs/>
                <w:color w:val="000000" w:themeColor="text1"/>
                <w:szCs w:val="24"/>
              </w:rPr>
              <w:t>startingSymbolSecond</w:t>
            </w:r>
            <w:r>
              <w:rPr>
                <w:rFonts w:ascii="Times" w:eastAsia="Batang" w:hAnsi="Times"/>
                <w:color w:val="000000" w:themeColor="text1"/>
                <w:szCs w:val="24"/>
              </w:rPr>
              <w:t xml:space="preserve"> are provided</w:t>
            </w:r>
            <w:r>
              <w:rPr>
                <w:color w:val="000000" w:themeColor="text1"/>
                <w:lang w:eastAsia="ja-JP"/>
              </w:rPr>
              <w:t xml:space="preserve"> for the </w:t>
            </w:r>
            <w:r>
              <w:rPr>
                <w:rFonts w:hint="eastAsia"/>
                <w:color w:val="000000" w:themeColor="text1"/>
              </w:rPr>
              <w:t xml:space="preserve">SL-BWP </w:t>
            </w:r>
            <w:ins w:id="111" w:author="ZTE" w:date="2023-09-27T14:19:00Z">
              <w:r>
                <w:rPr>
                  <w:rFonts w:hint="eastAsia"/>
                  <w:color w:val="FF0000"/>
                </w:rPr>
                <w:t xml:space="preserve">and </w:t>
              </w:r>
              <w:r>
                <w:rPr>
                  <w:color w:val="FF0000"/>
                </w:rPr>
                <w:t xml:space="preserve">higher layer parameter </w:t>
              </w:r>
              <w:r>
                <w:rPr>
                  <w:i/>
                  <w:color w:val="FF0000"/>
                </w:rPr>
                <w:t>sl-PSFCH-Period</w:t>
              </w:r>
              <w:r>
                <w:rPr>
                  <w:color w:val="FF0000"/>
                </w:rPr>
                <w:t xml:space="preserve"> is</w:t>
              </w:r>
              <w:r>
                <w:rPr>
                  <w:rFonts w:hint="eastAsia"/>
                  <w:color w:val="FF0000"/>
                </w:rPr>
                <w:t xml:space="preserve"> not 1</w:t>
              </w:r>
            </w:ins>
            <w:r>
              <w:rPr>
                <w:color w:val="000000" w:themeColor="text1"/>
                <w:lang w:eastAsia="ja-JP"/>
              </w:rP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symb</m:t>
                  </m:r>
                </m:sub>
                <m:sup>
                  <m:r>
                    <w:rPr>
                      <w:rFonts w:ascii="Cambria Math" w:hAnsi="Cambria Math"/>
                      <w:color w:val="000000" w:themeColor="text1"/>
                    </w:rPr>
                    <m:t>sh</m:t>
                  </m:r>
                </m:sup>
              </m:sSubSup>
            </m:oMath>
            <w:r>
              <w:rPr>
                <w:color w:val="000000" w:themeColor="text1"/>
                <w:lang w:eastAsia="ko-KR"/>
              </w:rPr>
              <w:fldChar w:fldCharType="begin"/>
            </w:r>
            <w:r>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symb</m:t>
                  </m:r>
                </m:sub>
                <m:sup>
                  <m:r>
                    <m:rPr>
                      <m:sty m:val="p"/>
                    </m:rPr>
                    <w:rPr>
                      <w:rFonts w:ascii="Cambria Math" w:hAnsi="Cambria Math"/>
                      <w:color w:val="000000" w:themeColor="text1"/>
                      <w:lang w:eastAsia="ko-KR"/>
                    </w:rPr>
                    <m:t>slot</m:t>
                  </m:r>
                </m:sup>
              </m:sSubSup>
            </m:oMath>
            <w:r>
              <w:rPr>
                <w:color w:val="000000" w:themeColor="text1"/>
                <w:lang w:eastAsia="ko-KR"/>
              </w:rPr>
              <w:instrText xml:space="preserve"> </w:instrText>
            </w:r>
            <w:r>
              <w:rPr>
                <w:color w:val="000000" w:themeColor="text1"/>
                <w:lang w:eastAsia="ko-KR"/>
              </w:rPr>
              <w:fldChar w:fldCharType="end"/>
            </w:r>
            <w:r>
              <w:rPr>
                <w:color w:val="000000" w:themeColor="text1"/>
                <w:lang w:eastAsia="ko-KR"/>
              </w:rPr>
              <w:t xml:space="preserve"> =</w:t>
            </w:r>
            <w:r>
              <w:rPr>
                <w:i/>
                <w:color w:val="000000" w:themeColor="text1"/>
              </w:rPr>
              <w:t xml:space="preserve"> </w:t>
            </w:r>
            <w:r>
              <w:rPr>
                <w:i/>
                <w:iCs/>
                <w:color w:val="000000" w:themeColor="text1"/>
              </w:rPr>
              <w:t>numRefSymbolLength</w:t>
            </w:r>
            <w:r>
              <w:rPr>
                <w:color w:val="000000" w:themeColor="text1"/>
                <w:lang w:eastAsia="ko-KR"/>
              </w:rPr>
              <w:t xml:space="preserve"> - 2</w:t>
            </w:r>
            <w:r>
              <w:rPr>
                <w:rFonts w:hint="eastAsia"/>
                <w:color w:val="000000" w:themeColor="text1"/>
              </w:rPr>
              <w:t>,</w:t>
            </w:r>
            <w:r>
              <w:rPr>
                <w:color w:val="000000" w:themeColor="text1"/>
              </w:rPr>
              <w:t xml:space="preserve"> where </w:t>
            </w:r>
            <w:r>
              <w:rPr>
                <w:i/>
                <w:iCs/>
                <w:color w:val="000000" w:themeColor="text1"/>
              </w:rPr>
              <w:t>numRefSymbolLength</w:t>
            </w:r>
            <w:r>
              <w:rPr>
                <w:color w:val="000000" w:themeColor="text1"/>
              </w:rPr>
              <w:t xml:space="preserve"> is provided by higher layers. </w:t>
            </w:r>
            <w:r>
              <w:t xml:space="preserve">If higher layer parameter </w:t>
            </w:r>
            <w:r>
              <w:rPr>
                <w:i/>
              </w:rPr>
              <w:t>sl-PSFCH-Period</w:t>
            </w:r>
            <w:r>
              <w:t xml:space="preserve"> = 2 or 4, </w:t>
            </w:r>
            <w:r>
              <w:rPr>
                <w:color w:val="000000"/>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等线" w:hint="eastAsia"/>
                <w:lang w:eastAsia="ko-KR"/>
              </w:rPr>
              <w:t xml:space="preserve"> </w:t>
            </w:r>
            <w:r>
              <w:rPr>
                <w:rFonts w:eastAsia="等线"/>
                <w:lang w:eastAsia="ko-KR"/>
              </w:rPr>
              <w:t>=</w:t>
            </w:r>
            <w:r>
              <w:rPr>
                <w:rFonts w:eastAsia="等线" w:hint="eastAsia"/>
                <w:lang w:eastAsia="ko-KR"/>
              </w:rPr>
              <w:t xml:space="preserve"> </w:t>
            </w:r>
            <w:r>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等线" w:hint="eastAsia"/>
                <w:lang w:eastAsia="ko-KR"/>
              </w:rPr>
              <w:t xml:space="preserve"> </w:t>
            </w:r>
            <w:r>
              <w:rPr>
                <w:rFonts w:eastAsia="等线"/>
                <w:lang w:eastAsia="ko-KR"/>
              </w:rPr>
              <w:t>=</w:t>
            </w:r>
            <w:r>
              <w:rPr>
                <w:rFonts w:eastAsia="等线" w:hint="eastAsia"/>
                <w:lang w:eastAsia="ko-KR"/>
              </w:rPr>
              <w:t xml:space="preserve"> </w:t>
            </w:r>
            <w:r>
              <w:t xml:space="preserve">0 otherwise. If higher layer parameter </w:t>
            </w:r>
            <w:r>
              <w:rPr>
                <w:i/>
              </w:rPr>
              <w:t>sl-PSFCH-Period</w:t>
            </w:r>
            <w:r>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等线" w:hint="eastAsia"/>
                <w:lang w:eastAsia="ko-KR"/>
              </w:rPr>
              <w:t>.</w:t>
            </w:r>
            <w:r>
              <w:rPr>
                <w:rFonts w:eastAsia="等线"/>
                <w:lang w:eastAsia="ko-KR"/>
              </w:rPr>
              <w:t xml:space="preserve"> </w:t>
            </w:r>
            <w:r>
              <w:t xml:space="preserve">If higher layer parameter </w:t>
            </w:r>
            <w:r>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等线" w:hint="eastAsia"/>
                <w:lang w:eastAsia="ko-KR"/>
              </w:rPr>
              <w:t>.</w:t>
            </w:r>
          </w:p>
          <w:p w14:paraId="5476F851" w14:textId="77777777" w:rsidR="00186BE0" w:rsidRDefault="00637C8D">
            <w:pPr>
              <w:widowControl w:val="0"/>
              <w:spacing w:after="0" w:line="240" w:lineRule="auto"/>
              <w:jc w:val="center"/>
              <w:rPr>
                <w:sz w:val="20"/>
                <w:szCs w:val="20"/>
                <w:lang w:eastAsia="zh-CN"/>
              </w:rPr>
            </w:pPr>
            <w:r>
              <w:rPr>
                <w:rFonts w:hint="eastAsia"/>
              </w:rPr>
              <w:t>*** Unchanged parts are omitted ***</w:t>
            </w:r>
          </w:p>
          <w:p w14:paraId="73211E67"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For </w:t>
            </w:r>
            <w:r>
              <w:rPr>
                <w:rFonts w:hint="eastAsia"/>
              </w:rPr>
              <w:t>Mode 1 Type-1 HARQ-ACK code book generation</w:t>
            </w:r>
            <w:r>
              <w:rPr>
                <w:rFonts w:hint="eastAsia"/>
                <w:lang w:eastAsia="zh-CN"/>
              </w:rPr>
              <w:t xml:space="preserve">, if a PSSCH has N candidate PSFCH occasions, it is not clear how to determine the </w:t>
            </w:r>
            <w:r>
              <w:t xml:space="preserve">set </w:t>
            </w:r>
            <m:oMath>
              <m:sSub>
                <m:sSubPr>
                  <m:ctrlPr>
                    <w:rPr>
                      <w:rFonts w:ascii="Cambria Math" w:hAnsi="Cambria Math" w:cs="Arial"/>
                      <w:i/>
                    </w:rPr>
                  </m:ctrlPr>
                </m:sSubPr>
                <m:e>
                  <m:r>
                    <w:rPr>
                      <w:rFonts w:ascii="Cambria Math" w:cs="Arial"/>
                    </w:rPr>
                    <m:t>M</m:t>
                  </m:r>
                </m:e>
                <m:sub>
                  <m:r>
                    <w:rPr>
                      <w:rFonts w:ascii="Cambria Math" w:cs="Arial"/>
                    </w:rPr>
                    <m:t>A</m:t>
                  </m:r>
                </m:sub>
              </m:sSub>
            </m:oMath>
          </w:p>
          <w:p w14:paraId="58985399" w14:textId="77777777" w:rsidR="00186BE0" w:rsidRDefault="00637C8D">
            <w:pPr>
              <w:widowControl w:val="0"/>
              <w:spacing w:after="0" w:line="240" w:lineRule="auto"/>
              <w:rPr>
                <w:rFonts w:hAnsi="Cambria Math" w:cs="Arial"/>
                <w:lang w:eastAsia="zh-CN"/>
              </w:rPr>
            </w:pPr>
            <w:r>
              <w:rPr>
                <w:rFonts w:hAnsi="Cambria Math" w:cs="Arial" w:hint="eastAsia"/>
                <w:lang w:eastAsia="zh-CN"/>
              </w:rPr>
              <w:t>As shown in figure below:</w:t>
            </w:r>
          </w:p>
          <w:p w14:paraId="66CBE9EC" w14:textId="77777777" w:rsidR="00186BE0" w:rsidRDefault="00EA0C0F">
            <w:pPr>
              <w:spacing w:before="120" w:after="120"/>
              <w:jc w:val="center"/>
            </w:pPr>
            <w:r w:rsidRPr="00EA0C0F">
              <w:rPr>
                <w:noProof/>
                <w14:ligatures w14:val="none"/>
              </w:rPr>
              <w:object w:dxaOrig="7640" w:dyaOrig="2550" w14:anchorId="41E0BE04">
                <v:shape id="_x0000_i1031" type="#_x0000_t75" alt="" style="width:382.15pt;height:127.15pt;mso-width-percent:0;mso-height-percent:0;mso-width-percent:0;mso-height-percent:0" o:ole="">
                  <v:imagedata r:id="rId27" o:title=""/>
                </v:shape>
                <o:OLEObject Type="Embed" ProgID="Visio.Drawing.11" ShapeID="_x0000_i1031" DrawAspect="Content" ObjectID="_1758712101" r:id="rId28"/>
              </w:object>
            </w:r>
          </w:p>
          <w:p w14:paraId="37D9FEAB" w14:textId="77777777" w:rsidR="00186BE0" w:rsidRDefault="00637C8D">
            <w:pPr>
              <w:spacing w:before="120" w:after="120"/>
              <w:jc w:val="center"/>
            </w:pPr>
            <w:r>
              <w:rPr>
                <w:rFonts w:hint="eastAsia"/>
              </w:rPr>
              <w:t xml:space="preserve">Figure </w:t>
            </w:r>
            <w:r>
              <w:rPr>
                <w:rFonts w:hint="eastAsia"/>
                <w:lang w:eastAsia="zh-CN"/>
              </w:rPr>
              <w:t>X</w:t>
            </w:r>
            <w:r>
              <w:rPr>
                <w:rFonts w:hint="eastAsia"/>
              </w:rPr>
              <w:t xml:space="preserve"> </w:t>
            </w:r>
            <w:r>
              <w:t>Type-1 HARQ-ACK codebook</w:t>
            </w:r>
            <w:r>
              <w:rPr>
                <w:rFonts w:hint="eastAsia"/>
              </w:rPr>
              <w:t xml:space="preserve"> illustration </w:t>
            </w:r>
          </w:p>
          <w:p w14:paraId="410BAA3B" w14:textId="77777777" w:rsidR="00186BE0" w:rsidRDefault="00637C8D">
            <w:pPr>
              <w:widowControl w:val="0"/>
              <w:spacing w:after="0" w:line="240" w:lineRule="auto"/>
              <w:rPr>
                <w:rFonts w:hAnsi="Cambria Math" w:cs="Arial"/>
                <w:lang w:eastAsia="zh-CN"/>
              </w:rPr>
            </w:pPr>
            <w:r>
              <w:rPr>
                <w:rFonts w:hAnsi="Cambria Math" w:cs="Arial" w:hint="eastAsia"/>
                <w:lang w:eastAsia="zh-CN"/>
              </w:rPr>
              <w:t xml:space="preserve">The PSSCH with </w:t>
            </w:r>
            <w:r>
              <w:t>solid line</w:t>
            </w:r>
            <w:r>
              <w:rPr>
                <w:rFonts w:hint="eastAsia"/>
                <w:lang w:eastAsia="zh-CN"/>
              </w:rPr>
              <w:t xml:space="preserve"> or dashed line is used for HARQ bit </w:t>
            </w:r>
            <w:proofErr w:type="gramStart"/>
            <w:r>
              <w:rPr>
                <w:rFonts w:hint="eastAsia"/>
                <w:lang w:eastAsia="zh-CN"/>
              </w:rPr>
              <w:t>generation ?</w:t>
            </w:r>
            <w:proofErr w:type="gramEnd"/>
          </w:p>
          <w:p w14:paraId="778E778A" w14:textId="77777777" w:rsidR="00186BE0" w:rsidRDefault="00186BE0">
            <w:pPr>
              <w:widowControl w:val="0"/>
              <w:spacing w:after="0" w:line="240" w:lineRule="auto"/>
              <w:rPr>
                <w:sz w:val="20"/>
                <w:szCs w:val="20"/>
                <w:lang w:eastAsia="zh-CN"/>
              </w:rPr>
            </w:pPr>
          </w:p>
          <w:p w14:paraId="2F8CEEBB" w14:textId="77777777" w:rsidR="00186BE0" w:rsidRDefault="00637C8D">
            <w:pPr>
              <w:widowControl w:val="0"/>
              <w:spacing w:after="0" w:line="240" w:lineRule="auto"/>
              <w:rPr>
                <w:b/>
                <w:bCs/>
                <w:lang w:eastAsia="zh-CN"/>
              </w:rPr>
            </w:pPr>
            <w:r>
              <w:rPr>
                <w:rFonts w:hint="eastAsia"/>
                <w:sz w:val="20"/>
                <w:szCs w:val="20"/>
                <w:lang w:eastAsia="zh-CN"/>
              </w:rPr>
              <w:t xml:space="preserve">It is suggested </w:t>
            </w:r>
            <w:r>
              <w:rPr>
                <w:rFonts w:hint="eastAsia"/>
              </w:rPr>
              <w:t xml:space="preserve">PSSCH occasion is derived by the last PSFCH occasion for the set </w:t>
            </w:r>
            <m:oMath>
              <m:sSub>
                <m:sSubPr>
                  <m:ctrlPr>
                    <w:rPr>
                      <w:rFonts w:ascii="Cambria Math" w:hAnsi="Cambria Math" w:hint="eastAsia"/>
                    </w:rPr>
                  </m:ctrlPr>
                </m:sSubPr>
                <m:e>
                  <m:r>
                    <m:rPr>
                      <m:sty m:val="p"/>
                    </m:rPr>
                    <w:rPr>
                      <w:rFonts w:ascii="Cambria Math" w:hAnsi="Cambria Math" w:hint="eastAsia"/>
                    </w:rPr>
                    <m:t>M</m:t>
                  </m:r>
                </m:e>
                <m:sub>
                  <m:r>
                    <m:rPr>
                      <m:sty m:val="p"/>
                    </m:rPr>
                    <w:rPr>
                      <w:rFonts w:ascii="Cambria Math" w:hAnsi="Cambria Math" w:hint="eastAsia"/>
                    </w:rPr>
                    <m:t>A</m:t>
                  </m:r>
                </m:sub>
              </m:sSub>
            </m:oMath>
            <w:r>
              <w:rPr>
                <w:rFonts w:hint="eastAsia"/>
              </w:rPr>
              <w:t xml:space="preserve"> in Type-1 HARQ-ACK codebook generation</w:t>
            </w:r>
            <w:r>
              <w:rPr>
                <w:rFonts w:hint="eastAsia"/>
                <w:lang w:eastAsia="zh-CN"/>
              </w:rPr>
              <w:t xml:space="preserve">, and </w:t>
            </w:r>
            <w:r>
              <w:rPr>
                <w:rFonts w:hint="eastAsia"/>
              </w:rPr>
              <w:t>corresponding</w:t>
            </w:r>
            <w:r>
              <w:rPr>
                <w:rFonts w:hint="eastAsia"/>
                <w:lang w:eastAsia="zh-CN"/>
              </w:rPr>
              <w:t xml:space="preserve"> TP is shown:</w:t>
            </w:r>
          </w:p>
          <w:p w14:paraId="4CAF50AD" w14:textId="77777777" w:rsidR="00186BE0" w:rsidRDefault="00186BE0">
            <w:pPr>
              <w:widowControl w:val="0"/>
              <w:spacing w:after="0" w:line="240" w:lineRule="auto"/>
              <w:rPr>
                <w:b/>
                <w:bCs/>
                <w:lang w:eastAsia="zh-CN"/>
              </w:rPr>
            </w:pPr>
          </w:p>
          <w:p w14:paraId="7CB6E764" w14:textId="77777777" w:rsidR="00186BE0" w:rsidRDefault="00637C8D">
            <w:pPr>
              <w:widowControl w:val="0"/>
              <w:spacing w:before="120" w:after="120"/>
              <w:rPr>
                <w:b/>
                <w:bCs/>
              </w:rPr>
            </w:pPr>
            <w:r>
              <w:rPr>
                <w:rFonts w:hint="eastAsia"/>
                <w:b/>
                <w:bCs/>
              </w:rPr>
              <w:t>A corresponding text proposal in 38.213 is provided:</w:t>
            </w:r>
          </w:p>
          <w:p w14:paraId="0FD7F2C6" w14:textId="77777777" w:rsidR="00186BE0" w:rsidRDefault="00637C8D">
            <w:pPr>
              <w:widowControl w:val="0"/>
              <w:spacing w:before="120" w:after="120"/>
              <w:jc w:val="center"/>
            </w:pPr>
            <w:r>
              <w:t>*** Unchanged parts are omitted ***</w:t>
            </w:r>
          </w:p>
          <w:p w14:paraId="6A894AC0" w14:textId="77777777" w:rsidR="00186BE0" w:rsidRDefault="00637C8D">
            <w:pPr>
              <w:pStyle w:val="Heading4"/>
              <w:widowControl w:val="0"/>
              <w:numPr>
                <w:ilvl w:val="3"/>
                <w:numId w:val="0"/>
              </w:numPr>
              <w:tabs>
                <w:tab w:val="left" w:pos="-4820"/>
                <w:tab w:val="left" w:pos="0"/>
                <w:tab w:val="left" w:pos="576"/>
                <w:tab w:val="left" w:pos="720"/>
              </w:tabs>
              <w:outlineLvl w:val="3"/>
            </w:pPr>
            <w:bookmarkStart w:id="112" w:name="_Toc45699247"/>
            <w:bookmarkStart w:id="113" w:name="_Toc137056449"/>
            <w:r>
              <w:t>16.5.1.1</w:t>
            </w:r>
            <w:r>
              <w:rPr>
                <w:rFonts w:hint="eastAsia"/>
              </w:rPr>
              <w:tab/>
            </w:r>
            <w:r>
              <w:t>Type-1 HARQ-ACK codebook in physical uplink control channel</w:t>
            </w:r>
            <w:bookmarkEnd w:id="112"/>
            <w:bookmarkEnd w:id="113"/>
          </w:p>
          <w:p w14:paraId="3005AA20" w14:textId="77777777" w:rsidR="00186BE0" w:rsidRDefault="00637C8D">
            <w:pPr>
              <w:widowControl w:val="0"/>
              <w:spacing w:before="120" w:after="120"/>
              <w:jc w:val="center"/>
            </w:pPr>
            <w:r>
              <w:t>*** Unchanged parts are omitted ***</w:t>
            </w:r>
          </w:p>
          <w:p w14:paraId="645C698F" w14:textId="77777777" w:rsidR="00186BE0" w:rsidRDefault="00637C8D">
            <w:pPr>
              <w:widowControl w:val="0"/>
              <w:spacing w:before="120" w:after="120"/>
            </w:pPr>
            <w:r>
              <w:t xml:space="preserve">The cardinality of the set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defines a total number </w:t>
            </w:r>
            <m:oMath>
              <m:r>
                <w:rPr>
                  <w:rFonts w:ascii="Cambria Math"/>
                </w:rPr>
                <m:t>M</m:t>
              </m:r>
            </m:oMath>
            <w:r>
              <w:t xml:space="preserve"> of occasions for candidate PSSCH transmissions with corresponding PSFCH reception occasions corresponding to the HARQ-ACK information bits. </w:t>
            </w:r>
            <w:ins w:id="114" w:author="ZTE" w:date="2023-09-27T14:22:00Z">
              <w:r>
                <w:rPr>
                  <w:rFonts w:hint="eastAsia"/>
                </w:rPr>
                <w:t>F</w:t>
              </w:r>
              <w:r>
                <w:t xml:space="preserve">or operation with shared spectrum channel access and </w:t>
              </w:r>
              <w:r>
                <w:rPr>
                  <w:rFonts w:hint="eastAsia"/>
                </w:rPr>
                <w:t xml:space="preserve">when </w:t>
              </w:r>
              <w:r>
                <w:rPr>
                  <w:rFonts w:hint="eastAsia"/>
                  <w:iCs/>
                </w:rPr>
                <w:t>there are more than one</w:t>
              </w:r>
              <w:r>
                <w:rPr>
                  <w:iCs/>
                </w:rPr>
                <w:t xml:space="preserve"> candidate PSFCH occasion</w:t>
              </w:r>
              <w:r>
                <w:rPr>
                  <w:rFonts w:hint="eastAsia"/>
                  <w:iCs/>
                </w:rPr>
                <w:t xml:space="preserve">s associated with </w:t>
              </w:r>
              <w:r>
                <w:t>one PSCCH/PSSCH transmission</w:t>
              </w:r>
              <w:r>
                <w:rPr>
                  <w:rFonts w:hint="eastAsia"/>
                </w:rPr>
                <w:t xml:space="preserve">, each of the M </w:t>
              </w:r>
              <w:r>
                <w:t>candidate PSSCH transmissions</w:t>
              </w:r>
              <w:r>
                <w:rPr>
                  <w:rFonts w:hint="eastAsia"/>
                </w:rPr>
                <w:t xml:space="preserve"> is derived by the last associated PSFCH occasion. </w:t>
              </w:r>
            </w:ins>
            <w:r>
              <w:t>A</w:t>
            </w:r>
            <w:r>
              <w:rPr>
                <w:rFonts w:cs="Arial" w:hint="eastAsia"/>
              </w:rPr>
              <w:t xml:space="preserve"> UE determine</w:t>
            </w:r>
            <w:r>
              <w:rPr>
                <w:rFonts w:cs="Arial"/>
              </w:rPr>
              <w:t>s</w:t>
            </w:r>
            <w:r>
              <w:rPr>
                <w:rFonts w:cs="Arial" w:hint="eastAsia"/>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rPr>
                <m:t>,</m:t>
              </m:r>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rPr>
                <m:t>,…,</m:t>
              </m:r>
              <m:sSubSup>
                <m:sSubSupPr>
                  <m:ctrlPr>
                    <w:rPr>
                      <w:rFonts w:ascii="Cambria Math" w:hAnsi="Cambria Math"/>
                      <w:i/>
                      <w:sz w:val="21"/>
                    </w:rPr>
                  </m:ctrlPr>
                </m:sSubSupPr>
                <m:e>
                  <m:acc>
                    <m:accPr>
                      <m:chr m:val="̃"/>
                      <m:ctrlPr>
                        <w:rPr>
                          <w:rFonts w:ascii="Cambria Math" w:hAnsi="Cambria Math"/>
                          <w:i/>
                          <w:sz w:val="21"/>
                        </w:rPr>
                      </m:ctrlPr>
                    </m:accPr>
                    <m:e>
                      <m:r>
                        <w:rPr>
                          <w:rFonts w:ascii="Cambria Math"/>
                        </w:rPr>
                        <m:t>o</m:t>
                      </m:r>
                    </m:e>
                  </m:acc>
                </m:e>
                <m:sub>
                  <m:sSub>
                    <m:sSubPr>
                      <m:ctrlPr>
                        <w:rPr>
                          <w:rFonts w:ascii="Cambria Math" w:hAnsi="Cambria Math"/>
                          <w:i/>
                          <w:sz w:val="21"/>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rPr>
              <w:t xml:space="preserve"> </w:t>
            </w:r>
            <w: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t xml:space="preserve"> </w:t>
            </w:r>
            <w:r>
              <w:rPr>
                <w:rFonts w:hint="eastAsia"/>
              </w:rPr>
              <w:t>=</w:t>
            </w:r>
            <w:r>
              <w:t xml:space="preserve"> HARQ-ACK information bit for candidate PSSCH transmission with index </w:t>
            </w:r>
            <m:oMath>
              <m:r>
                <w:rPr>
                  <w:rFonts w:ascii="Cambria Math"/>
                </w:rPr>
                <m:t>j</m:t>
              </m:r>
            </m:oMath>
            <w:r>
              <w:t xml:space="preserve"> with corresponding PSFCH reception, for  </w:t>
            </w:r>
            <m:oMath>
              <m:r>
                <m:rPr>
                  <m:sty m:val="p"/>
                </m:rPr>
                <w:rPr>
                  <w:rFonts w:ascii="Cambria Math" w:hAnsi="Cambria Math"/>
                </w:rPr>
                <m:t>0 ≤</m:t>
              </m:r>
              <m:r>
                <w:rPr>
                  <w:rFonts w:ascii="Cambria Math"/>
                </w:rPr>
                <m:t>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14:paraId="484A8E48" w14:textId="77777777" w:rsidR="00186BE0" w:rsidRDefault="00637C8D">
            <w:pPr>
              <w:widowControl w:val="0"/>
              <w:spacing w:after="0" w:line="240" w:lineRule="auto"/>
              <w:jc w:val="center"/>
              <w:rPr>
                <w:sz w:val="20"/>
                <w:szCs w:val="20"/>
                <w:lang w:eastAsia="zh-CN"/>
              </w:rPr>
            </w:pPr>
            <w:r>
              <w:t>*** Unchanged parts are omitted ***</w:t>
            </w:r>
          </w:p>
          <w:p w14:paraId="6F41393E" w14:textId="77777777" w:rsidR="00186BE0" w:rsidRDefault="00637C8D">
            <w:pPr>
              <w:widowControl w:val="0"/>
              <w:numPr>
                <w:ilvl w:val="0"/>
                <w:numId w:val="19"/>
              </w:numPr>
              <w:spacing w:after="0" w:line="240" w:lineRule="auto"/>
              <w:rPr>
                <w:sz w:val="20"/>
                <w:szCs w:val="20"/>
                <w:lang w:eastAsia="zh-CN"/>
              </w:rPr>
            </w:pPr>
            <w:r>
              <w:rPr>
                <w:rFonts w:hint="eastAsia"/>
              </w:rPr>
              <w:t xml:space="preserve">it is not clear that whether </w:t>
            </w:r>
            <w:r>
              <w:rPr>
                <w:rFonts w:hint="eastAsia"/>
                <w:lang w:eastAsia="zh-CN"/>
              </w:rPr>
              <w:t xml:space="preserve">PSFCH </w:t>
            </w:r>
            <w:r>
              <w:t xml:space="preserve">Prioritization </w:t>
            </w:r>
            <w:r>
              <w:rPr>
                <w:rFonts w:hint="eastAsia"/>
              </w:rPr>
              <w:t>procedure should be conducted before o</w:t>
            </w:r>
            <w:r>
              <w:t>r</w:t>
            </w:r>
            <w:r>
              <w:rPr>
                <w:rFonts w:hint="eastAsia"/>
              </w:rPr>
              <w:t xml:space="preserve"> after LBT, if PSFCH dropping is achieved before LBT,</w:t>
            </w:r>
            <w:r>
              <w:t xml:space="preserve"> </w:t>
            </w:r>
            <w:r>
              <w:rPr>
                <w:rFonts w:hint="eastAsia"/>
              </w:rPr>
              <w:t>then the selected PSFCH may still fail to transmit because of LBT failure on that RB set, this will lead to low PSFCH transmission efficiency.</w:t>
            </w:r>
            <w:r>
              <w:rPr>
                <w:rFonts w:hint="eastAsia"/>
                <w:lang w:eastAsia="zh-CN"/>
              </w:rPr>
              <w:t xml:space="preserve"> It is suggested </w:t>
            </w:r>
            <w:r>
              <w:rPr>
                <w:rFonts w:hint="eastAsia"/>
              </w:rPr>
              <w:t>PSFCH p</w:t>
            </w:r>
            <w:r>
              <w:t xml:space="preserve">rioritization </w:t>
            </w:r>
            <w:r>
              <w:rPr>
                <w:rFonts w:hint="eastAsia"/>
              </w:rPr>
              <w:t>is performed after LBT</w:t>
            </w:r>
            <w:r>
              <w:rPr>
                <w:rFonts w:hint="eastAsia"/>
                <w:lang w:eastAsia="zh-CN"/>
              </w:rPr>
              <w:t xml:space="preserve">. </w:t>
            </w:r>
          </w:p>
          <w:p w14:paraId="343DFE9A" w14:textId="77777777" w:rsidR="00186BE0" w:rsidRDefault="00637C8D">
            <w:pPr>
              <w:widowControl w:val="0"/>
              <w:spacing w:before="120" w:after="120"/>
              <w:rPr>
                <w:b/>
                <w:bCs/>
              </w:rPr>
            </w:pPr>
            <w:r>
              <w:rPr>
                <w:rFonts w:hint="eastAsia"/>
                <w:b/>
                <w:bCs/>
              </w:rPr>
              <w:t>A corresponding text proposal in 38.213 is provided:</w:t>
            </w:r>
          </w:p>
          <w:p w14:paraId="495D362F" w14:textId="77777777" w:rsidR="00186BE0" w:rsidRDefault="00637C8D">
            <w:pPr>
              <w:widowControl w:val="0"/>
              <w:spacing w:before="120" w:after="120"/>
              <w:jc w:val="center"/>
              <w:rPr>
                <w:highlight w:val="yellow"/>
              </w:rPr>
            </w:pPr>
            <w:r>
              <w:t>*** Unchanged parts are omitted ***</w:t>
            </w:r>
          </w:p>
          <w:p w14:paraId="17F4738E" w14:textId="77777777" w:rsidR="00186BE0" w:rsidRDefault="00637C8D">
            <w:pPr>
              <w:pStyle w:val="Heading3"/>
              <w:widowControl w:val="0"/>
              <w:numPr>
                <w:ilvl w:val="2"/>
                <w:numId w:val="0"/>
              </w:numPr>
              <w:tabs>
                <w:tab w:val="left" w:pos="-4820"/>
                <w:tab w:val="left" w:pos="576"/>
              </w:tabs>
              <w:outlineLvl w:val="2"/>
            </w:pPr>
            <w:bookmarkStart w:id="115" w:name="_Toc29917334"/>
            <w:bookmarkStart w:id="116" w:name="_Toc36498209"/>
            <w:bookmarkStart w:id="117" w:name="_Toc29894881"/>
            <w:bookmarkStart w:id="118" w:name="_Toc74762976"/>
            <w:bookmarkStart w:id="119" w:name="_Toc45699237"/>
            <w:bookmarkStart w:id="120" w:name="_Toc29899598"/>
            <w:bookmarkStart w:id="121" w:name="_Toc29899180"/>
            <w:r>
              <w:lastRenderedPageBreak/>
              <w:t>16.2.4</w:t>
            </w:r>
            <w:r>
              <w:tab/>
              <w:t>Prioritization of transmissions/receptions</w:t>
            </w:r>
            <w:bookmarkEnd w:id="115"/>
            <w:bookmarkEnd w:id="116"/>
            <w:bookmarkEnd w:id="117"/>
            <w:bookmarkEnd w:id="118"/>
            <w:bookmarkEnd w:id="119"/>
            <w:bookmarkEnd w:id="120"/>
            <w:bookmarkEnd w:id="121"/>
          </w:p>
          <w:p w14:paraId="1801D732" w14:textId="77777777" w:rsidR="00186BE0" w:rsidRDefault="00637C8D">
            <w:pPr>
              <w:widowControl w:val="0"/>
              <w:spacing w:before="120" w:after="120"/>
              <w:rPr>
                <w:ins w:id="122" w:author="ZTE" w:date="2023-09-27T14:25:00Z"/>
              </w:rPr>
            </w:pPr>
            <w:ins w:id="123" w:author="ZTE" w:date="2023-09-27T14:25:00Z">
              <w:r>
                <w:t>For operation with shared spectrum channel access</w:t>
              </w:r>
              <w:r>
                <w:rPr>
                  <w:rFonts w:hint="eastAsia"/>
                </w:rPr>
                <w:t>, p</w:t>
              </w:r>
              <w:r>
                <w:t>rioritization of transmissions/receptions</w:t>
              </w:r>
              <w:r>
                <w:rPr>
                  <w:rFonts w:hint="eastAsia"/>
                </w:rPr>
                <w:t xml:space="preserve"> are performed after LBT.</w:t>
              </w:r>
            </w:ins>
          </w:p>
          <w:p w14:paraId="19A94D04" w14:textId="77777777" w:rsidR="00186BE0" w:rsidRDefault="00637C8D">
            <w:pPr>
              <w:widowControl w:val="0"/>
              <w:spacing w:after="0" w:line="240" w:lineRule="auto"/>
              <w:jc w:val="center"/>
              <w:rPr>
                <w:sz w:val="20"/>
                <w:szCs w:val="20"/>
                <w:lang w:eastAsia="zh-CN"/>
              </w:rPr>
            </w:pPr>
            <w:r>
              <w:t>*** Unchanged parts are omitted ***</w:t>
            </w:r>
          </w:p>
          <w:p w14:paraId="0EFC609B" w14:textId="77777777" w:rsidR="00186BE0" w:rsidRDefault="00186BE0">
            <w:pPr>
              <w:widowControl w:val="0"/>
              <w:spacing w:after="0" w:line="240" w:lineRule="auto"/>
              <w:rPr>
                <w:sz w:val="20"/>
                <w:szCs w:val="20"/>
                <w:lang w:eastAsia="zh-CN"/>
              </w:rPr>
            </w:pPr>
          </w:p>
          <w:p w14:paraId="0312DF19" w14:textId="77777777" w:rsidR="00186BE0" w:rsidRDefault="00186BE0">
            <w:pPr>
              <w:widowControl w:val="0"/>
              <w:spacing w:after="0" w:line="240" w:lineRule="auto"/>
              <w:rPr>
                <w:sz w:val="20"/>
                <w:szCs w:val="20"/>
                <w:lang w:eastAsia="zh-CN"/>
              </w:rPr>
            </w:pPr>
          </w:p>
        </w:tc>
      </w:tr>
      <w:tr w:rsidR="00E07153" w14:paraId="27AEA15C" w14:textId="77777777">
        <w:tc>
          <w:tcPr>
            <w:tcW w:w="1775" w:type="dxa"/>
            <w:vAlign w:val="center"/>
          </w:tcPr>
          <w:p w14:paraId="19061170" w14:textId="6AE34DFB"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lastRenderedPageBreak/>
              <w:t>LGE</w:t>
            </w:r>
          </w:p>
        </w:tc>
        <w:tc>
          <w:tcPr>
            <w:tcW w:w="7529" w:type="dxa"/>
            <w:vAlign w:val="center"/>
          </w:tcPr>
          <w:p w14:paraId="2D339484"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Following</w:t>
            </w:r>
            <w:r>
              <w:rPr>
                <w:rFonts w:eastAsia="Malgun Gothic" w:hint="eastAsia"/>
                <w:sz w:val="20"/>
                <w:szCs w:val="20"/>
                <w:lang w:eastAsia="ko-KR"/>
              </w:rPr>
              <w:t xml:space="preserve"> </w:t>
            </w:r>
            <w:r>
              <w:rPr>
                <w:rFonts w:eastAsia="Malgun Gothic"/>
                <w:sz w:val="20"/>
                <w:szCs w:val="20"/>
                <w:lang w:eastAsia="ko-KR"/>
              </w:rPr>
              <w:t>part in section 16.3.0 of TS 38.213 needs to be moved to the section 16.2.3 of TS 38.213:</w:t>
            </w:r>
          </w:p>
          <w:p w14:paraId="2ED54905" w14:textId="77777777" w:rsidR="00E07153" w:rsidRDefault="00E07153" w:rsidP="00E07153">
            <w:pPr>
              <w:widowControl w:val="0"/>
              <w:spacing w:after="0" w:line="240" w:lineRule="auto"/>
              <w:rPr>
                <w:rFonts w:eastAsia="Malgun Gothic"/>
                <w:sz w:val="20"/>
                <w:szCs w:val="20"/>
                <w:lang w:eastAsia="ko-KR"/>
              </w:rPr>
            </w:pPr>
          </w:p>
          <w:p w14:paraId="475F2014" w14:textId="77777777" w:rsidR="00E07153" w:rsidRPr="00E758BC" w:rsidRDefault="00E07153" w:rsidP="00E07153">
            <w:pPr>
              <w:spacing w:line="240" w:lineRule="auto"/>
              <w:ind w:left="601"/>
              <w:rPr>
                <w:color w:val="FF0000"/>
                <w:lang w:val="en-GB"/>
              </w:rPr>
            </w:pPr>
            <w:r w:rsidRPr="00E758BC">
              <w:rPr>
                <w:rFonts w:hint="eastAsia"/>
                <w:color w:val="FF0000"/>
                <w:lang w:val="en-GB"/>
              </w:rPr>
              <w:t xml:space="preserve">- </w:t>
            </w:r>
            <w:r>
              <w:rPr>
                <w:color w:val="FF0000"/>
                <w:lang w:val="en-GB"/>
              </w:rPr>
              <w:t xml:space="preserve"> </w:t>
            </w:r>
            <w:r w:rsidRPr="00E758BC">
              <w:rPr>
                <w:color w:val="FF0000"/>
                <w:lang w:val="en-GB"/>
              </w:rPr>
              <w:t xml:space="preserve">For operation with shared spectrum channel access, when </w:t>
            </w:r>
            <w:r w:rsidRPr="00E758BC">
              <w:rPr>
                <w:i/>
                <w:color w:val="FF0000"/>
                <w:lang w:val="en-GB"/>
              </w:rPr>
              <w:t>sl-PSFCH-Type = ‘type2’</w:t>
            </w:r>
            <w:r w:rsidRPr="00E758BC">
              <w:rPr>
                <w:color w:val="FF0000"/>
                <w:lang w:val="en-GB"/>
              </w:rPr>
              <w:t xml:space="preserve">, a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1</m:t>
                  </m:r>
                </m:sub>
              </m:sSub>
            </m:oMath>
            <w:r w:rsidRPr="00E758BC">
              <w:rPr>
                <w:color w:val="FF0000"/>
                <w:lang w:val="en-GB"/>
              </w:rPr>
              <w:t xml:space="preserve"> in the first interlace is excluded from the resources for PSFCH transmission</w:t>
            </w:r>
            <w:r>
              <w:rPr>
                <w:color w:val="FF0000"/>
                <w:lang w:val="en-GB"/>
              </w:rPr>
              <w:t>s</w:t>
            </w:r>
            <w:r w:rsidRPr="00E758BC">
              <w:rPr>
                <w:color w:val="FF0000"/>
                <w:lang w:val="en-GB"/>
              </w:rPr>
              <w:t xml:space="preserve">, if </w:t>
            </w:r>
            <m:oMath>
              <m:sSub>
                <m:sSubPr>
                  <m:ctrlPr>
                    <w:rPr>
                      <w:rFonts w:ascii="Cambria Math" w:hAnsi="Cambria Math"/>
                      <w:color w:val="FF0000"/>
                      <w:lang w:val="en-GB"/>
                    </w:rPr>
                  </m:ctrlPr>
                </m:sSubPr>
                <m:e>
                  <m:r>
                    <m:rPr>
                      <m:sty m:val="p"/>
                    </m:rPr>
                    <w:rPr>
                      <w:rFonts w:ascii="Cambria Math" w:hAnsi="Cambria Math"/>
                      <w:color w:val="FF0000"/>
                      <w:lang w:val="en-GB"/>
                    </w:rPr>
                    <m:t>|</m:t>
                  </m:r>
                  <m:r>
                    <w:rPr>
                      <w:rFonts w:ascii="Cambria Math" w:hAnsi="Cambria Math"/>
                      <w:color w:val="FF0000"/>
                      <w:lang w:val="en-GB"/>
                    </w:rPr>
                    <m:t>s</m:t>
                  </m:r>
                </m:e>
                <m:sub>
                  <m:r>
                    <m:rPr>
                      <m:sty m:val="p"/>
                    </m:rPr>
                    <w:rPr>
                      <w:rFonts w:ascii="Cambria Math" w:hAnsi="Cambria Math"/>
                      <w:color w:val="FF0000"/>
                      <w:lang w:val="en-GB"/>
                    </w:rPr>
                    <m:t>1</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r>
                <m:rPr>
                  <m:sty m:val="p"/>
                </m:rPr>
                <w:rPr>
                  <w:rFonts w:ascii="Cambria Math" w:hAnsi="Cambria Math"/>
                  <w:color w:val="FF0000"/>
                  <w:lang w:val="en-GB"/>
                </w:rPr>
                <m:t>|≤5</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=0</m:t>
              </m:r>
            </m:oMath>
            <w:r w:rsidRPr="00E758BC">
              <w:rPr>
                <w:color w:val="FF0000"/>
                <w:lang w:val="en-GB"/>
              </w:rPr>
              <w:t xml:space="preserve"> or </w:t>
            </w:r>
            <m:oMath>
              <m:sSub>
                <m:sSubPr>
                  <m:ctrlPr>
                    <w:rPr>
                      <w:rFonts w:ascii="Cambria Math" w:hAnsi="Cambria Math"/>
                      <w:color w:val="FF0000"/>
                      <w:lang w:val="en-GB"/>
                    </w:rPr>
                  </m:ctrlPr>
                </m:sSubPr>
                <m:e>
                  <m:r>
                    <m:rPr>
                      <m:sty m:val="p"/>
                    </m:rPr>
                    <w:rPr>
                      <w:rFonts w:ascii="Cambria Math" w:hAnsi="Cambria Math"/>
                      <w:color w:val="FF0000"/>
                      <w:lang w:val="en-GB"/>
                    </w:rPr>
                    <m:t>|</m:t>
                  </m:r>
                  <m:r>
                    <w:rPr>
                      <w:rFonts w:ascii="Cambria Math" w:hAnsi="Cambria Math"/>
                      <w:color w:val="FF0000"/>
                      <w:lang w:val="en-GB"/>
                    </w:rPr>
                    <m:t>s</m:t>
                  </m:r>
                </m:e>
                <m:sub>
                  <m:r>
                    <m:rPr>
                      <m:sty m:val="p"/>
                    </m:rPr>
                    <w:rPr>
                      <w:rFonts w:ascii="Cambria Math" w:hAnsi="Cambria Math"/>
                      <w:color w:val="FF0000"/>
                      <w:lang w:val="en-GB"/>
                    </w:rPr>
                    <m:t>1</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r>
                <m:rPr>
                  <m:sty m:val="p"/>
                </m:rPr>
                <w:rPr>
                  <w:rFonts w:ascii="Cambria Math" w:hAnsi="Cambria Math"/>
                  <w:color w:val="FF0000"/>
                  <w:lang w:val="en-GB"/>
                </w:rPr>
                <m:t>|≤2</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=1</m:t>
              </m:r>
            </m:oMath>
            <w:r w:rsidRPr="00E758BC">
              <w:rPr>
                <w:color w:val="FF0000"/>
                <w:lang w:val="en-GB"/>
              </w:rPr>
              <w:t xml:space="preserve"> for any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oMath>
            <w:r w:rsidRPr="00E758BC">
              <w:rPr>
                <w:color w:val="FF0000"/>
                <w:lang w:val="en-GB"/>
              </w:rPr>
              <w:t xml:space="preserve"> in the PRB subset</w:t>
            </w:r>
            <w:r w:rsidRPr="00E758BC">
              <w:rPr>
                <w:rFonts w:hint="eastAsia"/>
                <w:color w:val="FF0000"/>
                <w:lang w:val="en-GB"/>
              </w:rPr>
              <w:t xml:space="preserve"> when</w:t>
            </w:r>
            <w:r w:rsidRPr="00E758BC">
              <w:rPr>
                <w:color w:val="FF0000"/>
                <w:lang w:val="en-GB"/>
              </w:rPr>
              <w:t xml:space="preserve"> the PRB subset is selected for PSFCH transmission</w:t>
            </w:r>
            <w:r>
              <w:rPr>
                <w:color w:val="FF0000"/>
                <w:lang w:val="en-GB"/>
              </w:rPr>
              <w:t>s</w:t>
            </w:r>
            <w:r w:rsidRPr="00E758BC">
              <w:rPr>
                <w:color w:val="FF0000"/>
                <w:lang w:val="en-GB"/>
              </w:rPr>
              <w:t xml:space="preserve">, and </w:t>
            </w:r>
            <m:oMath>
              <m:d>
                <m:dPr>
                  <m:ctrlPr>
                    <w:rPr>
                      <w:rFonts w:ascii="Cambria Math" w:hAnsi="Cambria Math"/>
                      <w:color w:val="FF0000"/>
                      <w:lang w:val="en-GB"/>
                    </w:rPr>
                  </m:ctrlPr>
                </m:dPr>
                <m:e>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e>
              </m:d>
              <m:r>
                <m:rPr>
                  <m:sty m:val="p"/>
                </m:rPr>
                <w:rPr>
                  <w:rFonts w:ascii="Cambria Math" w:hAnsi="Cambria Math"/>
                  <w:color w:val="FF0000"/>
                  <w:lang w:val="en-GB"/>
                </w:rPr>
                <m:t>≥88</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=0</m:t>
              </m:r>
            </m:oMath>
            <w:r w:rsidRPr="00E758BC">
              <w:rPr>
                <w:color w:val="FF0000"/>
                <w:lang w:val="en-GB"/>
              </w:rPr>
              <w:t xml:space="preserve"> or </w:t>
            </w:r>
            <m:oMath>
              <m:d>
                <m:dPr>
                  <m:ctrlPr>
                    <w:rPr>
                      <w:rFonts w:ascii="Cambria Math" w:hAnsi="Cambria Math"/>
                      <w:color w:val="FF0000"/>
                      <w:lang w:val="en-GB"/>
                    </w:rPr>
                  </m:ctrlPr>
                </m:dPr>
                <m:e>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e>
              </m:d>
              <m:r>
                <m:rPr>
                  <m:sty m:val="p"/>
                </m:rPr>
                <w:rPr>
                  <w:rFonts w:ascii="Cambria Math" w:hAnsi="Cambria Math"/>
                  <w:color w:val="FF0000"/>
                  <w:lang w:val="en-GB"/>
                </w:rPr>
                <m:t>≥44</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=1</m:t>
              </m:r>
            </m:oMath>
            <w:r w:rsidRPr="00E758BC">
              <w:rPr>
                <w:color w:val="FF0000"/>
                <w:lang w:val="en-GB"/>
              </w:rPr>
              <w:t xml:space="preserve">, where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oMath>
            <w:r w:rsidRPr="00E758BC">
              <w:rPr>
                <w:color w:val="FF0000"/>
                <w:lang w:val="en-GB"/>
              </w:rPr>
              <w:t xml:space="preserve"> and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oMath>
            <w:r w:rsidRPr="00E758BC">
              <w:rPr>
                <w:color w:val="FF0000"/>
                <w:lang w:val="en-GB"/>
              </w:rPr>
              <w:t xml:space="preserve"> are the largest and smallest PRB indexes, respectively, in the resources for the PSFCH transmission</w:t>
            </w:r>
            <w:r>
              <w:rPr>
                <w:color w:val="FF0000"/>
                <w:lang w:val="en-GB"/>
              </w:rPr>
              <w:t>s</w:t>
            </w:r>
            <w:r w:rsidRPr="00E758BC">
              <w:rPr>
                <w:color w:val="FF0000"/>
                <w:lang w:val="en-GB"/>
              </w:rPr>
              <w:t xml:space="preserve"> assuming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1</m:t>
                  </m:r>
                </m:sub>
              </m:sSub>
            </m:oMath>
            <w:r w:rsidRPr="00E758BC">
              <w:rPr>
                <w:color w:val="FF0000"/>
                <w:lang w:val="en-GB"/>
              </w:rPr>
              <w:t xml:space="preserve"> is excluded. </w:t>
            </w:r>
          </w:p>
          <w:p w14:paraId="275E823F" w14:textId="77777777" w:rsidR="00E07153" w:rsidRDefault="00E07153" w:rsidP="00E07153">
            <w:pPr>
              <w:widowControl w:val="0"/>
              <w:spacing w:after="0" w:line="240" w:lineRule="auto"/>
              <w:rPr>
                <w:rFonts w:eastAsia="Malgun Gothic"/>
                <w:sz w:val="20"/>
                <w:szCs w:val="20"/>
                <w:lang w:val="en-GB" w:eastAsia="ko-KR"/>
              </w:rPr>
            </w:pPr>
          </w:p>
          <w:p w14:paraId="6FB782B3" w14:textId="77777777" w:rsidR="00E07153" w:rsidRDefault="00E07153" w:rsidP="00E07153">
            <w:pPr>
              <w:widowControl w:val="0"/>
              <w:spacing w:after="0" w:line="240" w:lineRule="auto"/>
              <w:rPr>
                <w:rFonts w:eastAsia="Malgun Gothic"/>
                <w:sz w:val="20"/>
                <w:szCs w:val="20"/>
                <w:lang w:val="en-GB" w:eastAsia="ko-KR"/>
              </w:rPr>
            </w:pPr>
            <w:r>
              <w:rPr>
                <w:rFonts w:eastAsia="Malgun Gothic" w:hint="eastAsia"/>
                <w:sz w:val="20"/>
                <w:szCs w:val="20"/>
                <w:lang w:val="en-GB" w:eastAsia="ko-KR"/>
              </w:rPr>
              <w:t>The section 16.3.0 targets a single PSFCH transmission, and the final set of PSFCHs will be determined in p</w:t>
            </w:r>
            <w:r>
              <w:rPr>
                <w:rFonts w:eastAsia="Malgun Gothic"/>
                <w:sz w:val="20"/>
                <w:szCs w:val="20"/>
                <w:lang w:val="en-GB" w:eastAsia="ko-KR"/>
              </w:rPr>
              <w:t xml:space="preserve">ower control in section 16.3.0. </w:t>
            </w:r>
          </w:p>
          <w:p w14:paraId="6E1E08BB" w14:textId="77777777" w:rsidR="00E07153" w:rsidRDefault="00E07153" w:rsidP="00E07153">
            <w:pPr>
              <w:widowControl w:val="0"/>
              <w:spacing w:after="0" w:line="240" w:lineRule="auto"/>
              <w:rPr>
                <w:rFonts w:eastAsia="Malgun Gothic"/>
                <w:sz w:val="20"/>
                <w:szCs w:val="20"/>
                <w:lang w:val="en-GB" w:eastAsia="ko-KR"/>
              </w:rPr>
            </w:pPr>
          </w:p>
          <w:p w14:paraId="1141E9F1" w14:textId="77777777" w:rsidR="00E07153" w:rsidRPr="00673957" w:rsidRDefault="00E07153" w:rsidP="00E07153">
            <w:pPr>
              <w:widowControl w:val="0"/>
              <w:spacing w:after="0" w:line="240" w:lineRule="auto"/>
              <w:rPr>
                <w:rFonts w:eastAsia="Malgun Gothic"/>
                <w:sz w:val="20"/>
                <w:szCs w:val="20"/>
                <w:lang w:val="en-GB" w:eastAsia="ko-KR"/>
              </w:rPr>
            </w:pPr>
            <w:r>
              <w:rPr>
                <w:rFonts w:eastAsia="Malgun Gothic"/>
                <w:sz w:val="20"/>
                <w:szCs w:val="20"/>
                <w:lang w:val="en-GB" w:eastAsia="ko-KR"/>
              </w:rPr>
              <w:t>If it not adopted, f</w:t>
            </w:r>
            <w:r w:rsidRPr="00673957">
              <w:rPr>
                <w:rFonts w:eastAsia="Malgun Gothic"/>
                <w:sz w:val="20"/>
                <w:szCs w:val="20"/>
                <w:lang w:val="en-GB" w:eastAsia="ko-KR"/>
              </w:rPr>
              <w:t xml:space="preserve">or multiple PSFCH transmissions, some dropped PRB of a common interlace can be used for PSFCH transmission, and it will reduce the PSFCH power due to PSD requirement. </w:t>
            </w:r>
            <w:r>
              <w:rPr>
                <w:rFonts w:eastAsia="Malgun Gothic"/>
                <w:sz w:val="20"/>
                <w:szCs w:val="20"/>
                <w:lang w:val="en-GB" w:eastAsia="ko-KR"/>
              </w:rPr>
              <w:t xml:space="preserve"> </w:t>
            </w:r>
          </w:p>
          <w:p w14:paraId="28B88DB5" w14:textId="77777777" w:rsidR="00E07153" w:rsidRDefault="00E07153" w:rsidP="00E07153">
            <w:pPr>
              <w:widowControl w:val="0"/>
              <w:spacing w:after="0" w:line="240" w:lineRule="auto"/>
              <w:rPr>
                <w:rFonts w:eastAsia="Malgun Gothic"/>
                <w:sz w:val="20"/>
                <w:szCs w:val="20"/>
                <w:lang w:eastAsia="ko-KR"/>
              </w:rPr>
            </w:pPr>
          </w:p>
          <w:p w14:paraId="4B211359" w14:textId="77777777" w:rsidR="00E07153" w:rsidRDefault="00E07153" w:rsidP="00E07153">
            <w:pPr>
              <w:widowControl w:val="0"/>
              <w:spacing w:after="0" w:line="240" w:lineRule="auto"/>
              <w:rPr>
                <w:rFonts w:eastAsia="Malgun Gothic"/>
                <w:sz w:val="20"/>
                <w:szCs w:val="20"/>
                <w:lang w:eastAsia="ko-KR"/>
              </w:rPr>
            </w:pPr>
          </w:p>
          <w:p w14:paraId="4EF018D2" w14:textId="77777777" w:rsidR="00E07153" w:rsidRDefault="00E07153" w:rsidP="00E07153">
            <w:pPr>
              <w:widowControl w:val="0"/>
              <w:spacing w:after="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ext, for the consistency with TS38.213, following change for TS38.214 is needed.</w:t>
            </w:r>
          </w:p>
          <w:p w14:paraId="6BF501CF" w14:textId="77777777" w:rsidR="00E07153" w:rsidRPr="0048482F" w:rsidRDefault="00E07153" w:rsidP="00E07153">
            <w:pPr>
              <w:pStyle w:val="Heading4"/>
              <w:outlineLvl w:val="3"/>
            </w:pPr>
            <w:bookmarkStart w:id="124" w:name="_Toc29673238"/>
            <w:bookmarkStart w:id="125" w:name="_Toc29673379"/>
            <w:bookmarkStart w:id="126" w:name="_Toc29674372"/>
            <w:bookmarkStart w:id="127" w:name="_Toc36645602"/>
            <w:bookmarkStart w:id="128" w:name="_Toc45810651"/>
            <w:bookmarkStart w:id="129" w:name="_Toc146641125"/>
            <w:r>
              <w:t>8</w:t>
            </w:r>
            <w:r w:rsidRPr="0048482F">
              <w:t>.1.</w:t>
            </w:r>
            <w:r>
              <w:t>2</w:t>
            </w:r>
            <w:r w:rsidRPr="0048482F">
              <w:t>.</w:t>
            </w:r>
            <w:r>
              <w:t>2</w:t>
            </w:r>
            <w:r w:rsidRPr="0048482F">
              <w:tab/>
            </w:r>
            <w:r>
              <w:t>Resource allocation in frequency domain</w:t>
            </w:r>
            <w:bookmarkEnd w:id="124"/>
            <w:bookmarkEnd w:id="125"/>
            <w:bookmarkEnd w:id="126"/>
            <w:bookmarkEnd w:id="127"/>
            <w:bookmarkEnd w:id="128"/>
            <w:bookmarkEnd w:id="129"/>
          </w:p>
          <w:p w14:paraId="31535404" w14:textId="77777777" w:rsidR="00E07153" w:rsidRDefault="00E07153" w:rsidP="00E07153">
            <w:pPr>
              <w:rPr>
                <w:lang w:eastAsia="ja-JP"/>
              </w:rPr>
            </w:pPr>
            <w:r>
              <w:rPr>
                <w:lang w:eastAsia="ja-JP"/>
              </w:rPr>
              <w:t>The resource allocation unit in the frequency domain is the sub-channel.</w:t>
            </w:r>
          </w:p>
          <w:p w14:paraId="64CAF3FE" w14:textId="77777777" w:rsidR="00E07153" w:rsidRPr="00FA7A54" w:rsidRDefault="00E07153" w:rsidP="00E07153">
            <w:pPr>
              <w:rPr>
                <w:lang w:eastAsia="ja-JP"/>
              </w:rPr>
            </w:pPr>
            <w:r w:rsidRPr="00080430">
              <w:rPr>
                <w:lang w:eastAsia="ja-JP"/>
              </w:rPr>
              <w:t xml:space="preserve">The </w:t>
            </w:r>
            <w:r>
              <w:rPr>
                <w:lang w:eastAsia="ja-JP"/>
              </w:rPr>
              <w:t>sub-channel assignment</w:t>
            </w:r>
            <w:r w:rsidRPr="00080430">
              <w:rPr>
                <w:lang w:eastAsia="ja-JP"/>
              </w:rPr>
              <w:t xml:space="preserve"> </w:t>
            </w:r>
            <w:r>
              <w:rPr>
                <w:lang w:eastAsia="ja-JP"/>
              </w:rPr>
              <w:t xml:space="preserve">for sidelink transmission is determined </w:t>
            </w:r>
            <w:r w:rsidRPr="00080430">
              <w:rPr>
                <w:lang w:eastAsia="ja-JP"/>
              </w:rPr>
              <w:t>using the</w:t>
            </w:r>
            <w:r>
              <w:rPr>
                <w:lang w:eastAsia="ja-JP"/>
              </w:rPr>
              <w:t xml:space="preserve"> "Frequency resource assignment" field in the associated SCI.</w:t>
            </w:r>
          </w:p>
          <w:p w14:paraId="58FF4F9B" w14:textId="77777777" w:rsidR="00E07153" w:rsidRDefault="00E07153" w:rsidP="00E07153">
            <w:pPr>
              <w:rPr>
                <w:lang w:eastAsia="ja-JP"/>
              </w:rPr>
            </w:pPr>
            <w:r>
              <w:rPr>
                <w:lang w:eastAsia="ja-JP"/>
              </w:rPr>
              <w:t xml:space="preserve">The </w:t>
            </w:r>
            <w:r w:rsidRPr="00673957">
              <w:rPr>
                <w:strike/>
                <w:color w:val="FF0000"/>
                <w:lang w:eastAsia="ja-JP"/>
              </w:rPr>
              <w:t>lowest</w:t>
            </w:r>
            <w:r w:rsidRPr="00673957">
              <w:rPr>
                <w:color w:val="FF0000"/>
                <w:lang w:eastAsia="ja-JP"/>
              </w:rPr>
              <w:t xml:space="preserve"> </w:t>
            </w:r>
            <w:r>
              <w:rPr>
                <w:lang w:eastAsia="ja-JP"/>
              </w:rPr>
              <w:t xml:space="preserve">sub-channel </w:t>
            </w:r>
            <w:r w:rsidRPr="00673957">
              <w:rPr>
                <w:color w:val="FF0000"/>
                <w:lang w:eastAsia="ja-JP"/>
              </w:rPr>
              <w:t xml:space="preserve">with the smallest index </w:t>
            </w:r>
            <w:r>
              <w:rPr>
                <w:lang w:eastAsia="ja-JP"/>
              </w:rPr>
              <w:t>for sidelink transmission is the sub-channel on which the lowest PRB of the associated PSCCH is transmitted.</w:t>
            </w:r>
          </w:p>
          <w:p w14:paraId="559DE292" w14:textId="77777777" w:rsidR="00E07153" w:rsidRDefault="00E07153" w:rsidP="00E07153">
            <w:pPr>
              <w:rPr>
                <w:color w:val="000000" w:themeColor="text1"/>
                <w:lang w:eastAsia="ko-KR"/>
              </w:rPr>
            </w:pPr>
            <w:r>
              <w:rPr>
                <w:lang w:eastAsia="ko-KR"/>
              </w:rPr>
              <w:t xml:space="preserve">If </w:t>
            </w:r>
            <w:r w:rsidRPr="00B24DFE">
              <w:rPr>
                <w:color w:val="000000" w:themeColor="text1"/>
                <w:lang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eastAsia="ko-KR"/>
              </w:rPr>
              <w:t>.</w:t>
            </w:r>
          </w:p>
          <w:p w14:paraId="2509DF25" w14:textId="77777777" w:rsidR="00E07153" w:rsidRPr="00B24DFE" w:rsidRDefault="00E07153" w:rsidP="00E07153">
            <w:pPr>
              <w:rPr>
                <w:color w:val="000000" w:themeColor="text1"/>
                <w:lang w:eastAsia="ja-JP"/>
              </w:rPr>
            </w:pPr>
            <w:r>
              <w:rPr>
                <w:color w:val="000000" w:themeColor="text1"/>
                <w:lang w:eastAsia="ko-KR"/>
              </w:rPr>
              <w:t>When PSSCH is transmitted on multiple RB sets, the corresponding PSCCH is located on the sub-channel with smallest index of the lowest RB set.</w:t>
            </w:r>
          </w:p>
          <w:p w14:paraId="06C25BB2" w14:textId="77777777" w:rsidR="00E07153" w:rsidRDefault="00E07153" w:rsidP="00E07153">
            <w:pPr>
              <w:widowControl w:val="0"/>
              <w:spacing w:after="0" w:line="240" w:lineRule="auto"/>
              <w:rPr>
                <w:rFonts w:eastAsia="Malgun Gothic"/>
                <w:sz w:val="20"/>
                <w:szCs w:val="20"/>
                <w:lang w:eastAsia="ko-KR"/>
              </w:rPr>
            </w:pPr>
          </w:p>
          <w:p w14:paraId="18D7BE5C" w14:textId="6944798D"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E</w:t>
            </w:r>
            <w:r>
              <w:rPr>
                <w:rFonts w:eastAsia="Malgun Gothic"/>
                <w:sz w:val="20"/>
                <w:szCs w:val="20"/>
                <w:lang w:eastAsia="ko-KR"/>
              </w:rPr>
              <w:t xml:space="preserve">ven for the single RB set transmission, for interlaced structure, the meaning of the lowest subchannel needs to be clarified. </w:t>
            </w:r>
          </w:p>
        </w:tc>
      </w:tr>
    </w:tbl>
    <w:p w14:paraId="7170FEA7" w14:textId="77777777" w:rsidR="00186BE0" w:rsidRDefault="00186BE0">
      <w:pPr>
        <w:spacing w:after="0" w:line="240" w:lineRule="auto"/>
        <w:rPr>
          <w:lang w:eastAsia="zh-CN"/>
        </w:rPr>
      </w:pPr>
    </w:p>
    <w:p w14:paraId="16E64604" w14:textId="77777777" w:rsidR="00186BE0" w:rsidRDefault="00637C8D">
      <w:pPr>
        <w:pStyle w:val="Heading1"/>
        <w:numPr>
          <w:ilvl w:val="0"/>
          <w:numId w:val="3"/>
        </w:numPr>
        <w:snapToGrid/>
        <w:spacing w:line="240" w:lineRule="auto"/>
        <w:contextualSpacing/>
      </w:pPr>
      <w:r>
        <w:lastRenderedPageBreak/>
        <w:t>Collection of Proposals</w:t>
      </w:r>
    </w:p>
    <w:p w14:paraId="1B18D48F" w14:textId="4DCCE416" w:rsidR="00186BE0" w:rsidRDefault="00B4538E">
      <w:pPr>
        <w:pStyle w:val="Heading2"/>
        <w:numPr>
          <w:ilvl w:val="1"/>
          <w:numId w:val="3"/>
        </w:numPr>
        <w:spacing w:line="240" w:lineRule="auto"/>
        <w:rPr>
          <w:lang w:eastAsia="zh-CN"/>
        </w:rPr>
      </w:pPr>
      <w:r>
        <w:rPr>
          <w:lang w:eastAsia="zh-CN"/>
        </w:rPr>
        <w:t xml:space="preserve">[Closed] </w:t>
      </w:r>
      <w:r w:rsidR="00637C8D">
        <w:rPr>
          <w:lang w:eastAsia="zh-CN"/>
        </w:rPr>
        <w:t>Proposals before Monday online</w:t>
      </w:r>
    </w:p>
    <w:p w14:paraId="229F21E8" w14:textId="77777777" w:rsidR="00186BE0" w:rsidRDefault="00637C8D">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4DE47E59"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 xml:space="preserve">To help delegates have an overview, the following is a collection of Proposals for Round 1 discussions. Online session will probably go with this order. </w:t>
      </w:r>
    </w:p>
    <w:p w14:paraId="51CFF798"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 xml:space="preserve">Based on input/offline/etc., the proposals and order may be updated before online session. </w:t>
      </w:r>
    </w:p>
    <w:p w14:paraId="325A6533"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Please provide input in the above box for each proposal.</w:t>
      </w:r>
    </w:p>
    <w:p w14:paraId="50E92D58" w14:textId="77777777" w:rsidR="00186BE0" w:rsidRDefault="00637C8D">
      <w:pPr>
        <w:pStyle w:val="ListParagraph"/>
        <w:numPr>
          <w:ilvl w:val="1"/>
          <w:numId w:val="15"/>
        </w:numPr>
        <w:spacing w:after="0" w:line="240" w:lineRule="auto"/>
        <w:rPr>
          <w:b/>
          <w:i/>
          <w:color w:val="FF0000"/>
          <w:sz w:val="20"/>
          <w:szCs w:val="20"/>
          <w:lang w:eastAsia="zh-CN"/>
        </w:rPr>
      </w:pPr>
      <w:r>
        <w:rPr>
          <w:b/>
          <w:i/>
          <w:color w:val="FF0000"/>
          <w:sz w:val="20"/>
          <w:szCs w:val="20"/>
          <w:lang w:eastAsia="zh-CN"/>
        </w:rPr>
        <w:t>If you want to propose TP, please also give all 3 CR fields, i.e., “reason for change”, “summary of changes”, “consequences if not approved”. Otherwise, companies may feel it’s hard to understand and FL may not add it in next update.</w:t>
      </w:r>
    </w:p>
    <w:p w14:paraId="1C7D5E51"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Some Proposals have no TP yet since there are multiple alternatives. FL suggests to down-select first, and RAN1 can discuss TP later or leave it to Editor.</w:t>
      </w:r>
    </w:p>
    <w:p w14:paraId="1097F8A2" w14:textId="77777777" w:rsidR="00186BE0" w:rsidRDefault="00186BE0">
      <w:pPr>
        <w:spacing w:after="0" w:line="240" w:lineRule="auto"/>
        <w:rPr>
          <w:rFonts w:eastAsia="PMingLiU"/>
          <w:sz w:val="20"/>
          <w:szCs w:val="20"/>
        </w:rPr>
      </w:pPr>
    </w:p>
    <w:p w14:paraId="312A22F6"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388C157A"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7120C88D"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 xml:space="preserve">TP#3-1 in </w:t>
      </w:r>
      <w:r>
        <w:rPr>
          <w:rFonts w:ascii="Times" w:eastAsia="Batang" w:hAnsi="Times"/>
          <w:bCs/>
          <w:sz w:val="20"/>
          <w:szCs w:val="20"/>
          <w:highlight w:val="yellow"/>
          <w:lang w:val="en-GB"/>
        </w:rPr>
        <w:t>Section 4.1.2 of R1-23xxxxx (to be FLS Tdoc#)</w:t>
      </w:r>
      <w:r>
        <w:rPr>
          <w:rFonts w:ascii="Times" w:eastAsia="Batang" w:hAnsi="Times"/>
          <w:bCs/>
          <w:sz w:val="20"/>
          <w:szCs w:val="20"/>
          <w:lang w:val="en-GB"/>
        </w:rPr>
        <w:t xml:space="preserve"> is endorsed for TS 38.214 clause 8.1.3.2.</w:t>
      </w:r>
    </w:p>
    <w:p w14:paraId="11BAC442" w14:textId="77777777" w:rsidR="00186BE0" w:rsidRDefault="00186BE0">
      <w:pPr>
        <w:spacing w:after="0" w:line="240" w:lineRule="auto"/>
        <w:rPr>
          <w:rFonts w:eastAsia="PMingLiU"/>
          <w:sz w:val="20"/>
          <w:szCs w:val="20"/>
          <w:lang w:val="en-GB"/>
        </w:rPr>
      </w:pPr>
    </w:p>
    <w:p w14:paraId="4507D55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589061BE"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36028885"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1A3C2FA2"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11FC211D"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108EFF0C"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hint="eastAsia"/>
          <w:bCs/>
          <w:sz w:val="20"/>
          <w:szCs w:val="20"/>
          <w:lang w:val="en-GB" w:eastAsia="zh-CN"/>
          <w14:ligatures w14:val="none"/>
        </w:rPr>
        <w:t>F</w:t>
      </w:r>
      <w:r>
        <w:rPr>
          <w:rFonts w:ascii="Times New Roman" w:eastAsiaTheme="minorEastAsia" w:hAnsi="Times New Roman" w:cs="Times New Roman"/>
          <w:bCs/>
          <w:sz w:val="20"/>
          <w:szCs w:val="20"/>
          <w:lang w:val="en-GB" w:eastAsia="zh-CN"/>
          <w14:ligatures w14:val="none"/>
        </w:rPr>
        <w:t>FS details, e.g., how to map PRBs in this bitmap to N candidate PSFCH occasion(s)</w:t>
      </w:r>
    </w:p>
    <w:p w14:paraId="58DB3AF6" w14:textId="77777777" w:rsidR="00186BE0" w:rsidRDefault="00186BE0">
      <w:pPr>
        <w:spacing w:after="0" w:line="240" w:lineRule="auto"/>
        <w:rPr>
          <w:rFonts w:eastAsia="PMingLiU"/>
          <w:sz w:val="20"/>
          <w:szCs w:val="20"/>
          <w:lang w:val="en-GB"/>
        </w:rPr>
      </w:pPr>
    </w:p>
    <w:p w14:paraId="6D71D3C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42D615B1"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A0AFB26"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02519E1A"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 Alt 2: UE selects contiguous RB set(s) which contains the higher number of PSFCHs in ascending priority </w:t>
      </w:r>
      <w:proofErr w:type="gramStart"/>
      <w:r>
        <w:rPr>
          <w:rFonts w:ascii="Times" w:eastAsia="Batang" w:hAnsi="Times"/>
          <w:sz w:val="20"/>
          <w:szCs w:val="20"/>
          <w:lang w:val="en-GB" w:eastAsia="zh-CN"/>
        </w:rPr>
        <w:t>values ]</w:t>
      </w:r>
      <w:proofErr w:type="gramEnd"/>
    </w:p>
    <w:p w14:paraId="102AEEE4" w14:textId="77777777" w:rsidR="00186BE0" w:rsidRDefault="00186BE0">
      <w:pPr>
        <w:spacing w:after="0" w:line="240" w:lineRule="auto"/>
        <w:rPr>
          <w:rFonts w:eastAsia="PMingLiU"/>
          <w:sz w:val="20"/>
          <w:szCs w:val="20"/>
          <w:lang w:val="en-GB"/>
        </w:rPr>
      </w:pPr>
    </w:p>
    <w:p w14:paraId="5A1B511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65028292"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2C58031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77C54D7"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07CF85C4"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3F4B5285"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7A99980"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50728D87" w14:textId="77777777" w:rsidR="00186BE0" w:rsidRDefault="00186BE0">
      <w:pPr>
        <w:spacing w:after="0" w:line="240" w:lineRule="auto"/>
        <w:rPr>
          <w:rFonts w:eastAsia="PMingLiU"/>
          <w:sz w:val="20"/>
          <w:szCs w:val="20"/>
          <w:lang w:val="en-GB"/>
        </w:rPr>
      </w:pPr>
    </w:p>
    <w:p w14:paraId="55AC5F90"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50DB0A40"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7E252B8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w:t>
      </w:r>
      <w:proofErr w:type="gramStart"/>
      <w:r>
        <w:rPr>
          <w:rFonts w:ascii="Times New Roman" w:eastAsia="Batang" w:hAnsi="Times New Roman" w:cs="Times New Roman"/>
          <w:sz w:val="20"/>
          <w:szCs w:val="20"/>
          <w:lang w:val="en-GB" w:eastAsia="zh-CN"/>
        </w:rPr>
        <w:t>the</w:t>
      </w:r>
      <w:proofErr w:type="gramEnd"/>
      <w:r>
        <w:rPr>
          <w:rFonts w:ascii="Times New Roman" w:eastAsia="Batang" w:hAnsi="Times New Roman" w:cs="Times New Roman"/>
          <w:sz w:val="20"/>
          <w:szCs w:val="20"/>
          <w:lang w:val="en-GB" w:eastAsia="zh-CN"/>
        </w:rPr>
        <w:t xml:space="preserv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730340DD"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w:t>
      </w:r>
      <w:proofErr w:type="gramStart"/>
      <w:r>
        <w:rPr>
          <w:rFonts w:ascii="Times New Roman" w:eastAsia="Batang" w:hAnsi="Times New Roman" w:cs="Times New Roman"/>
          <w:sz w:val="20"/>
          <w:szCs w:val="20"/>
          <w:lang w:val="en-GB" w:eastAsia="zh-CN"/>
        </w:rPr>
        <w:t>the</w:t>
      </w:r>
      <w:proofErr w:type="gramEnd"/>
      <w:r>
        <w:rPr>
          <w:rFonts w:ascii="Times New Roman" w:eastAsia="Batang" w:hAnsi="Times New Roman" w:cs="Times New Roman"/>
          <w:sz w:val="20"/>
          <w:szCs w:val="20"/>
          <w:lang w:val="en-GB" w:eastAsia="zh-CN"/>
        </w:rPr>
        <w:t xml:space="preserv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5EDC5D49" w14:textId="77777777" w:rsidR="00186BE0" w:rsidRDefault="00186BE0">
      <w:pPr>
        <w:spacing w:after="0" w:line="240" w:lineRule="auto"/>
        <w:rPr>
          <w:sz w:val="20"/>
          <w:szCs w:val="20"/>
          <w:lang w:val="en-GB" w:eastAsia="zh-CN"/>
        </w:rPr>
      </w:pPr>
    </w:p>
    <w:p w14:paraId="46F3B53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0E7C47A4"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50D522B0"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1BA0980D"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U</w:t>
      </w:r>
      <w:r>
        <w:rPr>
          <w:rFonts w:ascii="Times New Roman" w:eastAsiaTheme="minorEastAsia" w:hAnsi="Times New Roman" w:cs="Times New Roman"/>
          <w:sz w:val="20"/>
          <w:szCs w:val="20"/>
          <w:lang w:val="en-GB" w:eastAsia="zh-CN"/>
        </w:rPr>
        <w:t>E expects the gap and N of S-SSB repetitions in each RB set are the same</w:t>
      </w:r>
    </w:p>
    <w:p w14:paraId="7AF5E397"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 xml:space="preserve">Alt 2: the lowest S-SSB’s frequency location relative to the first PRB in each non-anchor RB set is the same as that in anchor RB set </w:t>
      </w:r>
    </w:p>
    <w:p w14:paraId="462912E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30C67232" w14:textId="77777777" w:rsidR="00186BE0" w:rsidRDefault="00186BE0">
      <w:pPr>
        <w:spacing w:after="0" w:line="240" w:lineRule="auto"/>
        <w:rPr>
          <w:rFonts w:eastAsia="PMingLiU"/>
          <w:sz w:val="20"/>
          <w:szCs w:val="20"/>
          <w:lang w:val="en-GB"/>
        </w:rPr>
      </w:pPr>
    </w:p>
    <w:p w14:paraId="4817B8F0"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511EA1AF"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F2D8FE4"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31F5E516"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1624CDE" w14:textId="77777777" w:rsidR="00186BE0" w:rsidRDefault="00186BE0">
      <w:pPr>
        <w:spacing w:after="0" w:line="240" w:lineRule="auto"/>
        <w:rPr>
          <w:rFonts w:eastAsia="PMingLiU"/>
          <w:sz w:val="20"/>
          <w:szCs w:val="20"/>
          <w:lang w:val="en-GB"/>
        </w:rPr>
      </w:pPr>
    </w:p>
    <w:p w14:paraId="732BAC40"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6D7BF7A7"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47D8AACB"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5E1D0197" w14:textId="77777777" w:rsidR="00186BE0" w:rsidRDefault="00186BE0">
      <w:pPr>
        <w:spacing w:after="0" w:line="240" w:lineRule="auto"/>
        <w:rPr>
          <w:rFonts w:eastAsia="PMingLiU"/>
          <w:sz w:val="20"/>
          <w:szCs w:val="20"/>
          <w:lang w:val="en-GB"/>
        </w:rPr>
      </w:pPr>
    </w:p>
    <w:p w14:paraId="19D2E18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4A22286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B748150"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5F918CA3"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6DCD3A5B"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7544998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63C30CEF"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4CD429E1"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02577CA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7155B2F6"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FBF6C3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6DA7A3FE"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534B26A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0516DDB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5944716C"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31C02210" w14:textId="77777777" w:rsidR="00186BE0" w:rsidRDefault="00F96D09">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number of resource blocks for a PSFCH transmission</w:t>
      </w:r>
    </w:p>
    <w:p w14:paraId="32E793E2" w14:textId="77777777" w:rsidR="00186BE0" w:rsidRDefault="00186BE0">
      <w:pPr>
        <w:spacing w:after="0" w:line="240" w:lineRule="auto"/>
        <w:rPr>
          <w:rFonts w:eastAsia="PMingLiU"/>
          <w:sz w:val="20"/>
          <w:szCs w:val="20"/>
          <w:lang w:val="en-GB"/>
        </w:rPr>
      </w:pPr>
    </w:p>
    <w:p w14:paraId="7921174B"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587A26B"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186BE0" w14:paraId="49C002C3"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F6E9440"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A29A1" w14:textId="77777777" w:rsidR="00186BE0" w:rsidRDefault="00637C8D">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225BB8D1" w14:textId="77777777" w:rsidR="00186BE0" w:rsidRDefault="00637C8D">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33CDEDA9"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7E234E0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B753005"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186BE0" w14:paraId="5A50209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36CF9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FC71BD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7483D939"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013162E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0..</w:t>
            </w:r>
            <w:proofErr w:type="gramEnd"/>
            <w:r>
              <w:rPr>
                <w:rFonts w:ascii="Times New Roman" w:eastAsia="等线" w:hAnsi="Times New Roman" w:cs="Times New Roman"/>
                <w:sz w:val="20"/>
                <w:szCs w:val="20"/>
                <w:lang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5EAC3A3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0424B5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5985DA5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F001E1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8F709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63DFEE1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number of interlaces per sub-channel wihitn a resource pool, i.e. 1 sub-channel =K interlace(s</w:t>
            </w:r>
            <w:proofErr w:type="gramStart"/>
            <w:r>
              <w:rPr>
                <w:rFonts w:ascii="Times New Roman" w:eastAsia="等线" w:hAnsi="Times New Roman" w:cs="Times New Roman"/>
                <w:sz w:val="20"/>
                <w:szCs w:val="20"/>
                <w:lang w:eastAsia="zh-CN"/>
                <w14:ligatures w14:val="none"/>
              </w:rPr>
              <w:t>).The</w:t>
            </w:r>
            <w:proofErr w:type="gramEnd"/>
            <w:r>
              <w:rPr>
                <w:rFonts w:ascii="Times New Roman" w:eastAsia="等线" w:hAnsi="Times New Roman" w:cs="Times New Roman"/>
                <w:sz w:val="20"/>
                <w:szCs w:val="20"/>
                <w:lang w:eastAsia="zh-CN"/>
                <w14:ligatures w14:val="none"/>
              </w:rPr>
              <w:t xml:space="preserv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20BE6F0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44B73F7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50B31E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3FD957E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F16CFC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2E667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741D438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1B4BEF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2E0F5F5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EC9D41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FABA457"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00D4C6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39A47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63679C9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18EFE0A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458ACB5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78A7FD4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55D7F8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CC960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1A3ED5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08D442C7"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21273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28E7FAD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68E1F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2DA33EB"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EF30C7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D319BE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2335C32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608BB2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6A4855C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40FF29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510A11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806868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D63BFD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16C24F14"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376074C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0A6DC1B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ACD91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5E1420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9FFE9F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C0361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4DE836D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08CED8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19817E4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D65E0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5ECD60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DADDA9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A7652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5DDFD5D7"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w:t>
            </w:r>
            <w:proofErr w:type="gramStart"/>
            <w:r>
              <w:rPr>
                <w:rFonts w:ascii="Times New Roman" w:eastAsia="等线" w:hAnsi="Times New Roman" w:cs="Times New Roman"/>
                <w:sz w:val="20"/>
                <w:szCs w:val="20"/>
                <w:lang w:eastAsia="zh-CN"/>
                <w14:ligatures w14:val="none"/>
              </w:rPr>
              <w:t>SSB  are</w:t>
            </w:r>
            <w:proofErr w:type="gramEnd"/>
            <w:r>
              <w:rPr>
                <w:rFonts w:ascii="Times New Roman" w:eastAsia="等线" w:hAnsi="Times New Roman" w:cs="Times New Roman"/>
                <w:sz w:val="20"/>
                <w:szCs w:val="20"/>
                <w:lang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6F1B890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0E65797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5F07CB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0C7E2B5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9DB1C0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CE80A5"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3E2A26F6"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7225903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261AA0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69C127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60C93E4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50771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F5EE8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1CC487E"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4506045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r>
              <w:rPr>
                <w:rFonts w:ascii="Times New Roman" w:eastAsia="等线" w:hAnsi="Times New Roman" w:cs="Times New Roman"/>
                <w:sz w:val="20"/>
                <w:szCs w:val="20"/>
                <w:lang w:eastAsia="zh-CN"/>
                <w14:ligatures w14:val="none"/>
              </w:rPr>
              <w:t>1,2,3,…, 84) PRBs</w:t>
            </w:r>
          </w:p>
        </w:tc>
        <w:tc>
          <w:tcPr>
            <w:tcW w:w="850" w:type="dxa"/>
            <w:tcBorders>
              <w:top w:val="nil"/>
              <w:left w:val="nil"/>
              <w:bottom w:val="single" w:sz="4" w:space="0" w:color="auto"/>
              <w:right w:val="single" w:sz="4" w:space="0" w:color="auto"/>
            </w:tcBorders>
            <w:shd w:val="clear" w:color="auto" w:fill="auto"/>
            <w:vAlign w:val="center"/>
          </w:tcPr>
          <w:p w14:paraId="12E1F73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1D4EE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609CD957"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66F1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F3D4678"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2CC54E6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85C781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7E78D60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CB902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9C8887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4ACE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F1184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83D9FB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5F25A26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41D3F84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BE776E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B9F461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D27A79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5549FBA"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6A80569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5885FB2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26FFDD8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0E27B4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0EBCB08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850427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12707F"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3072AADA"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3A114AA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4468EFB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C1D2B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1AB3678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CC4DC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3CFDFD8"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08CB4FB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7ABCF4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3DF3D30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4DF3BD5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48E7270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F96A2D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F2104A"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616795DC"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5DED14D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6B45E5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3741F7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36CEC96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D08CC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B4D32E"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9166A5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4BFA9B9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6830DA9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3E6C5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36123E8E" w14:textId="77777777" w:rsidR="00186BE0" w:rsidRDefault="00186BE0">
      <w:pPr>
        <w:spacing w:after="0" w:line="240" w:lineRule="auto"/>
        <w:rPr>
          <w:rFonts w:eastAsia="PMingLiU"/>
          <w:sz w:val="20"/>
          <w:szCs w:val="20"/>
          <w:lang w:val="en-GB"/>
        </w:rPr>
      </w:pPr>
    </w:p>
    <w:p w14:paraId="74F68CE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3188400D"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TP#4-4 in </w:t>
      </w:r>
      <w:r>
        <w:rPr>
          <w:rFonts w:ascii="Times" w:eastAsia="Batang" w:hAnsi="Times"/>
          <w:bCs/>
          <w:sz w:val="20"/>
          <w:szCs w:val="20"/>
          <w:highlight w:val="yellow"/>
          <w:lang w:val="en-GB"/>
        </w:rPr>
        <w:t>Section 4.1.4 of R1-23xxxxx (to be FLS Tdoc#)</w:t>
      </w:r>
      <w:r>
        <w:rPr>
          <w:rFonts w:ascii="Times" w:eastAsia="Batang" w:hAnsi="Times"/>
          <w:bCs/>
          <w:sz w:val="20"/>
          <w:szCs w:val="20"/>
          <w:lang w:val="en-GB"/>
        </w:rPr>
        <w:t xml:space="preserve"> is endorsed for TS 38.213 clause 16.3.1.</w:t>
      </w:r>
    </w:p>
    <w:p w14:paraId="530E0D29" w14:textId="77777777" w:rsidR="00186BE0" w:rsidRDefault="00186BE0">
      <w:pPr>
        <w:spacing w:after="0" w:line="240" w:lineRule="auto"/>
        <w:rPr>
          <w:rFonts w:eastAsia="PMingLiU"/>
          <w:sz w:val="20"/>
          <w:szCs w:val="20"/>
          <w:lang w:val="en-GB"/>
        </w:rPr>
      </w:pPr>
    </w:p>
    <w:p w14:paraId="5D1BC0F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0CC60911"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TP#4-5 in </w:t>
      </w:r>
      <w:r>
        <w:rPr>
          <w:rFonts w:ascii="Times" w:eastAsia="Batang" w:hAnsi="Times"/>
          <w:bCs/>
          <w:sz w:val="20"/>
          <w:szCs w:val="20"/>
          <w:highlight w:val="yellow"/>
          <w:lang w:val="en-GB"/>
        </w:rPr>
        <w:t>Section 4.1.5 of R1-23xxxxx (to be FLS Tdoc#)</w:t>
      </w:r>
      <w:r>
        <w:rPr>
          <w:rFonts w:ascii="Times" w:eastAsia="Batang" w:hAnsi="Times"/>
          <w:bCs/>
          <w:sz w:val="20"/>
          <w:szCs w:val="20"/>
          <w:lang w:val="en-GB"/>
        </w:rPr>
        <w:t xml:space="preserve"> is endorsed for TS 38.213 clause 16.3.0.</w:t>
      </w:r>
    </w:p>
    <w:p w14:paraId="24567C09" w14:textId="77777777" w:rsidR="00186BE0" w:rsidRDefault="00186BE0">
      <w:pPr>
        <w:spacing w:after="0" w:line="240" w:lineRule="auto"/>
        <w:rPr>
          <w:rFonts w:eastAsia="PMingLiU"/>
          <w:sz w:val="20"/>
          <w:szCs w:val="20"/>
          <w:lang w:val="en-GB"/>
        </w:rPr>
      </w:pPr>
    </w:p>
    <w:p w14:paraId="24E13B37"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6FA96D91"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TP#1-1 in </w:t>
      </w:r>
      <w:r>
        <w:rPr>
          <w:rFonts w:ascii="Times" w:eastAsia="Batang" w:hAnsi="Times"/>
          <w:bCs/>
          <w:sz w:val="20"/>
          <w:szCs w:val="20"/>
          <w:highlight w:val="yellow"/>
          <w:lang w:val="en-GB"/>
        </w:rPr>
        <w:t>Section 4.1.1 of R1-23xxxxx (to be FLS Tdoc#)</w:t>
      </w:r>
      <w:r>
        <w:rPr>
          <w:rFonts w:ascii="Times" w:eastAsia="Batang" w:hAnsi="Times"/>
          <w:bCs/>
          <w:sz w:val="20"/>
          <w:szCs w:val="20"/>
          <w:lang w:val="en-GB"/>
        </w:rPr>
        <w:t xml:space="preserve"> is endorsed for TS 38.214 clause 7, and clause 8.1.4.</w:t>
      </w:r>
    </w:p>
    <w:p w14:paraId="51DD438B" w14:textId="77777777" w:rsidR="00186BE0" w:rsidRDefault="00186BE0">
      <w:pPr>
        <w:spacing w:after="0" w:line="240" w:lineRule="auto"/>
        <w:rPr>
          <w:rFonts w:eastAsia="PMingLiU"/>
          <w:sz w:val="20"/>
          <w:szCs w:val="20"/>
          <w:lang w:val="en-GB"/>
        </w:rPr>
      </w:pPr>
    </w:p>
    <w:p w14:paraId="30750CA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1574393E"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TP#3-2 in </w:t>
      </w:r>
      <w:r>
        <w:rPr>
          <w:rFonts w:ascii="Times" w:eastAsia="Batang" w:hAnsi="Times"/>
          <w:bCs/>
          <w:sz w:val="20"/>
          <w:szCs w:val="20"/>
          <w:highlight w:val="yellow"/>
          <w:lang w:val="en-GB"/>
        </w:rPr>
        <w:t>Section 4.1.3 of R1-23xxxxx (to be FLS Tdoc#)</w:t>
      </w:r>
      <w:r>
        <w:rPr>
          <w:rFonts w:ascii="Times" w:eastAsia="Batang" w:hAnsi="Times"/>
          <w:bCs/>
          <w:sz w:val="20"/>
          <w:szCs w:val="20"/>
          <w:lang w:val="en-GB"/>
        </w:rPr>
        <w:t xml:space="preserve"> is endorsed for TS 38.213 clause 16.4.</w:t>
      </w:r>
    </w:p>
    <w:p w14:paraId="26C4C4AF" w14:textId="77777777" w:rsidR="00186BE0" w:rsidRDefault="00186BE0">
      <w:pPr>
        <w:spacing w:after="0" w:line="240" w:lineRule="auto"/>
        <w:rPr>
          <w:rFonts w:eastAsia="PMingLiU"/>
          <w:sz w:val="20"/>
          <w:szCs w:val="20"/>
          <w:lang w:val="en-GB"/>
        </w:rPr>
      </w:pPr>
    </w:p>
    <w:p w14:paraId="65BA3A2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455B612"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TP#5-2 in </w:t>
      </w:r>
      <w:r>
        <w:rPr>
          <w:rFonts w:ascii="Times" w:eastAsia="Batang" w:hAnsi="Times"/>
          <w:bCs/>
          <w:sz w:val="20"/>
          <w:szCs w:val="20"/>
          <w:highlight w:val="yellow"/>
          <w:lang w:val="en-GB"/>
        </w:rPr>
        <w:t>Section 4.1.6 of R1-23xxxxx (to be FLS Tdoc#)</w:t>
      </w:r>
      <w:r>
        <w:rPr>
          <w:rFonts w:ascii="Times" w:eastAsia="Batang" w:hAnsi="Times"/>
          <w:bCs/>
          <w:sz w:val="20"/>
          <w:szCs w:val="20"/>
          <w:lang w:val="en-GB"/>
        </w:rPr>
        <w:t xml:space="preserve"> is endorsed for TS 38.213 clause 16.2.0.</w:t>
      </w:r>
    </w:p>
    <w:p w14:paraId="5736AA74" w14:textId="77777777" w:rsidR="00186BE0" w:rsidRDefault="00186BE0">
      <w:pPr>
        <w:spacing w:after="0" w:line="240" w:lineRule="auto"/>
        <w:rPr>
          <w:rFonts w:eastAsia="PMingLiU"/>
          <w:sz w:val="20"/>
          <w:szCs w:val="20"/>
          <w:lang w:val="en-GB"/>
        </w:rPr>
      </w:pPr>
    </w:p>
    <w:p w14:paraId="6735FCC7"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1D2F59ED"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3C99A7B3"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6DC34641"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776B2FB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66123BF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6492A33B"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688CF2FC"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0252A49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3781C033"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07B741F8"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1C6A7E9E"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3C883DB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51B4E99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 xml:space="preserve">Alt 4: </w:t>
      </w:r>
      <w:r>
        <w:rPr>
          <w:rFonts w:ascii="Times New Roman" w:eastAsia="等线" w:hAnsi="Times New Roman" w:cs="Times New Roman"/>
          <w:bCs/>
          <w:sz w:val="20"/>
          <w:szCs w:val="20"/>
          <w:lang w:val="en-GB" w:eastAsia="zh-CN"/>
        </w:rPr>
        <w:t>no optimization for this case</w:t>
      </w:r>
    </w:p>
    <w:p w14:paraId="24729B6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5BC08BD1"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04C0C31F"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720A28D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0ACDC33C"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12C7837B"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C: </w:t>
      </w:r>
      <w:r>
        <w:rPr>
          <w:rFonts w:ascii="Times New Roman" w:eastAsia="等线" w:hAnsi="Times New Roman" w:cs="Times New Roman"/>
          <w:bCs/>
          <w:sz w:val="20"/>
          <w:szCs w:val="20"/>
          <w:lang w:val="en-GB" w:eastAsia="zh-CN"/>
        </w:rPr>
        <w:t>no optimization for this case</w:t>
      </w:r>
    </w:p>
    <w:p w14:paraId="0B0BBF6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5CB9C0D5" w14:textId="77777777" w:rsidR="00186BE0" w:rsidRDefault="00637C8D">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5D2787FD"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5098E23B"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142BCBCD" w14:textId="77777777" w:rsidR="00186BE0" w:rsidRDefault="00186BE0">
      <w:pPr>
        <w:spacing w:after="0" w:line="240" w:lineRule="auto"/>
        <w:rPr>
          <w:rFonts w:eastAsia="PMingLiU"/>
          <w:sz w:val="20"/>
          <w:szCs w:val="20"/>
          <w:lang w:val="en-GB"/>
        </w:rPr>
      </w:pPr>
    </w:p>
    <w:p w14:paraId="6F362D32"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0C70BA13"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5B9F1563"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0104506F"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D8E6128"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A320329"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BB03A1C"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62B2304B"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8F38B47"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6233216C"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5E960506"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3C4B9A6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B6E8E5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B56CF23" w14:textId="77777777" w:rsidR="00186BE0" w:rsidRDefault="00186BE0">
      <w:pPr>
        <w:spacing w:after="0" w:line="240" w:lineRule="auto"/>
        <w:rPr>
          <w:rFonts w:ascii="Times New Roman" w:hAnsi="Times New Roman" w:cs="Times New Roman"/>
          <w:sz w:val="20"/>
          <w:szCs w:val="20"/>
          <w:lang w:val="en-GB" w:eastAsia="zh-CN"/>
        </w:rPr>
      </w:pPr>
    </w:p>
    <w:p w14:paraId="6C55220B"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907DFE8"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5E258DF0"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1C3150A"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40B0D35"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706654D"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B68F38C" w14:textId="77777777" w:rsidR="00186BE0" w:rsidRDefault="00186BE0">
      <w:pPr>
        <w:spacing w:after="0" w:line="240" w:lineRule="auto"/>
        <w:rPr>
          <w:rFonts w:eastAsia="PMingLiU"/>
          <w:sz w:val="20"/>
          <w:szCs w:val="20"/>
          <w:lang w:val="en-GB"/>
        </w:rPr>
      </w:pPr>
    </w:p>
    <w:p w14:paraId="2453FAA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44C3CCBB" w14:textId="77777777" w:rsidR="00186BE0" w:rsidRDefault="00637C8D">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269209A3"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B8874A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4CF0EF1B"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211CBFA"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0FCB289D" w14:textId="77777777" w:rsidR="00186BE0" w:rsidRDefault="00F96D09">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7FE1CCFF"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14825B29"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67EFE592"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946FC49" w14:textId="77777777" w:rsidR="00186BE0" w:rsidRDefault="00637C8D">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lastRenderedPageBreak/>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33496C17"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22C473AB" w14:textId="77777777" w:rsidR="00186BE0" w:rsidRDefault="00F96D09">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37C8D">
        <w:rPr>
          <w:sz w:val="20"/>
          <w:szCs w:val="20"/>
        </w:rPr>
        <w:t xml:space="preserve"> is the number of RB sets for S-SSB transmission</w:t>
      </w:r>
    </w:p>
    <w:p w14:paraId="65961B45" w14:textId="77777777" w:rsidR="00186BE0" w:rsidRDefault="00637C8D">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4AA11017"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1FF31D05"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4CAD1A6A"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27DB26EE"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D714ACF" w14:textId="77777777" w:rsidR="00186BE0" w:rsidRDefault="00F96D09">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1E4FB294"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7282A743" w14:textId="77777777" w:rsidR="00186BE0" w:rsidRDefault="00186BE0">
      <w:pPr>
        <w:spacing w:after="0" w:line="240" w:lineRule="auto"/>
        <w:rPr>
          <w:rFonts w:eastAsia="PMingLiU"/>
          <w:sz w:val="20"/>
          <w:szCs w:val="20"/>
          <w:lang w:val="en-GB"/>
        </w:rPr>
      </w:pPr>
    </w:p>
    <w:p w14:paraId="1957AAD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534159A9" w14:textId="77777777" w:rsidR="00186BE0" w:rsidRDefault="00637C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0D198FA6"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28A89252"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6022469"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7B3BBB10"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3D845CBC" w14:textId="77777777" w:rsidR="00186BE0" w:rsidRDefault="00637C8D">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19E65EF5" w14:textId="77777777" w:rsidR="00186BE0" w:rsidRDefault="00637C8D">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35D59B7F" w14:textId="77777777" w:rsidR="00186BE0" w:rsidRDefault="00186BE0">
      <w:pPr>
        <w:spacing w:after="0" w:line="240" w:lineRule="auto"/>
        <w:rPr>
          <w:rFonts w:eastAsia="PMingLiU"/>
          <w:sz w:val="20"/>
          <w:szCs w:val="20"/>
        </w:rPr>
      </w:pPr>
    </w:p>
    <w:p w14:paraId="5EBB1D5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4B619A60" w14:textId="77777777" w:rsidR="00186BE0" w:rsidRDefault="00637C8D">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7A6C33CE" w14:textId="77777777" w:rsidR="00186BE0" w:rsidRDefault="00637C8D">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240C6B5C" w14:textId="77777777" w:rsidR="00186BE0" w:rsidRDefault="00637C8D">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0B7F7647" w14:textId="77777777" w:rsidR="00186BE0" w:rsidRDefault="00637C8D">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33E92AB4" w14:textId="77777777" w:rsidR="00186BE0" w:rsidRDefault="00637C8D">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13181BFA" w14:textId="77777777" w:rsidR="00186BE0" w:rsidRDefault="00637C8D">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1EF5FE78" w14:textId="77777777" w:rsidR="00186BE0" w:rsidRDefault="00186BE0">
      <w:pPr>
        <w:spacing w:after="0" w:line="240" w:lineRule="auto"/>
        <w:rPr>
          <w:rFonts w:eastAsia="PMingLiU"/>
          <w:sz w:val="20"/>
          <w:szCs w:val="20"/>
        </w:rPr>
      </w:pPr>
    </w:p>
    <w:p w14:paraId="5E30015B"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72B0F000"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08F41814" w14:textId="77777777" w:rsidR="00186BE0" w:rsidRDefault="00637C8D">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74C7648" w14:textId="77777777" w:rsidR="00186BE0" w:rsidRDefault="00637C8D">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6B6278C7" w14:textId="77777777" w:rsidR="00186BE0" w:rsidRDefault="00186BE0">
      <w:pPr>
        <w:spacing w:after="0" w:line="240" w:lineRule="auto"/>
        <w:rPr>
          <w:rFonts w:eastAsia="PMingLiU"/>
          <w:sz w:val="20"/>
          <w:szCs w:val="20"/>
          <w:lang w:val="en-GB"/>
        </w:rPr>
      </w:pPr>
    </w:p>
    <w:p w14:paraId="3BC05537" w14:textId="78A7A059" w:rsidR="00186BE0" w:rsidRDefault="00186BE0">
      <w:pPr>
        <w:spacing w:after="0" w:line="240" w:lineRule="auto"/>
        <w:rPr>
          <w:rFonts w:eastAsia="PMingLiU"/>
          <w:sz w:val="20"/>
          <w:szCs w:val="20"/>
        </w:rPr>
      </w:pPr>
    </w:p>
    <w:p w14:paraId="37366E7C" w14:textId="38A387EA" w:rsidR="00563D92" w:rsidRDefault="00AC246F" w:rsidP="00563D92">
      <w:pPr>
        <w:pStyle w:val="Heading2"/>
        <w:numPr>
          <w:ilvl w:val="1"/>
          <w:numId w:val="3"/>
        </w:numPr>
        <w:spacing w:line="240" w:lineRule="auto"/>
        <w:rPr>
          <w:lang w:eastAsia="zh-CN"/>
        </w:rPr>
      </w:pPr>
      <w:r>
        <w:rPr>
          <w:lang w:eastAsia="zh-CN"/>
        </w:rPr>
        <w:t xml:space="preserve">[Closed] </w:t>
      </w:r>
      <w:r w:rsidR="00563D92">
        <w:rPr>
          <w:lang w:eastAsia="zh-CN"/>
        </w:rPr>
        <w:t xml:space="preserve">Proposals </w:t>
      </w:r>
      <w:r w:rsidR="00C33F9F">
        <w:rPr>
          <w:rFonts w:hint="eastAsia"/>
          <w:lang w:eastAsia="zh-CN"/>
        </w:rPr>
        <w:t>for</w:t>
      </w:r>
      <w:r w:rsidR="00724EAB">
        <w:rPr>
          <w:lang w:eastAsia="zh-CN"/>
        </w:rPr>
        <w:t xml:space="preserve"> </w:t>
      </w:r>
      <w:r w:rsidR="00563D92">
        <w:rPr>
          <w:lang w:eastAsia="zh-CN"/>
        </w:rPr>
        <w:t>Monday online</w:t>
      </w:r>
    </w:p>
    <w:p w14:paraId="3E394C89" w14:textId="77777777" w:rsidR="00563D92" w:rsidRDefault="00563D92" w:rsidP="00563D92">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24860851" w14:textId="5D88333A" w:rsidR="00124EA1" w:rsidRDefault="00124EA1" w:rsidP="00563D92">
      <w:pPr>
        <w:pStyle w:val="ListParagraph"/>
        <w:numPr>
          <w:ilvl w:val="0"/>
          <w:numId w:val="15"/>
        </w:numPr>
        <w:spacing w:after="0" w:line="240" w:lineRule="auto"/>
        <w:rPr>
          <w:i/>
          <w:color w:val="FF0000"/>
          <w:sz w:val="20"/>
          <w:szCs w:val="20"/>
          <w:lang w:eastAsia="zh-CN"/>
        </w:rPr>
      </w:pPr>
      <w:r>
        <w:rPr>
          <w:i/>
          <w:color w:val="FF0000"/>
          <w:sz w:val="20"/>
          <w:szCs w:val="20"/>
          <w:lang w:eastAsia="zh-CN"/>
        </w:rPr>
        <w:t>FL’s replies to some companies</w:t>
      </w:r>
      <w:r w:rsidR="00B34233">
        <w:rPr>
          <w:i/>
          <w:color w:val="FF0000"/>
          <w:sz w:val="20"/>
          <w:szCs w:val="20"/>
          <w:lang w:eastAsia="zh-CN"/>
        </w:rPr>
        <w:t xml:space="preserve"> are add</w:t>
      </w:r>
      <w:r w:rsidR="000F6626">
        <w:rPr>
          <w:i/>
          <w:color w:val="FF0000"/>
          <w:sz w:val="20"/>
          <w:szCs w:val="20"/>
          <w:lang w:eastAsia="zh-CN"/>
        </w:rPr>
        <w:t>ed below each</w:t>
      </w:r>
      <w:r w:rsidR="00B34233">
        <w:rPr>
          <w:i/>
          <w:color w:val="FF0000"/>
          <w:sz w:val="20"/>
          <w:szCs w:val="20"/>
          <w:lang w:eastAsia="zh-CN"/>
        </w:rPr>
        <w:t xml:space="preserve"> proposa</w:t>
      </w:r>
      <w:r w:rsidR="00640A9A">
        <w:rPr>
          <w:i/>
          <w:color w:val="FF0000"/>
          <w:sz w:val="20"/>
          <w:szCs w:val="20"/>
          <w:lang w:eastAsia="zh-CN"/>
        </w:rPr>
        <w:t>l</w:t>
      </w:r>
      <w:r w:rsidR="00B34233">
        <w:rPr>
          <w:i/>
          <w:color w:val="FF0000"/>
          <w:sz w:val="20"/>
          <w:szCs w:val="20"/>
          <w:lang w:eastAsia="zh-CN"/>
        </w:rPr>
        <w:t>.</w:t>
      </w:r>
    </w:p>
    <w:p w14:paraId="6E032007" w14:textId="6005FC84" w:rsidR="00563D92" w:rsidRDefault="00563D92" w:rsidP="00563D92">
      <w:pPr>
        <w:spacing w:after="0" w:line="240" w:lineRule="auto"/>
        <w:rPr>
          <w:rFonts w:eastAsia="PMingLiU"/>
          <w:sz w:val="20"/>
          <w:szCs w:val="20"/>
        </w:rPr>
      </w:pPr>
    </w:p>
    <w:p w14:paraId="60B542EC" w14:textId="77777777" w:rsidR="00E05B78" w:rsidRDefault="00E05B78" w:rsidP="00563D92">
      <w:pPr>
        <w:spacing w:after="0" w:line="240" w:lineRule="auto"/>
        <w:rPr>
          <w:rFonts w:eastAsia="PMingLiU"/>
          <w:sz w:val="20"/>
          <w:szCs w:val="20"/>
        </w:rPr>
      </w:pPr>
    </w:p>
    <w:p w14:paraId="08F0ACAD" w14:textId="77777777" w:rsidR="00563D92" w:rsidRDefault="00563D92" w:rsidP="00563D92">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141D0D57" w14:textId="77777777" w:rsidR="00563D92" w:rsidRDefault="00563D92" w:rsidP="00563D92">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lastRenderedPageBreak/>
        <w:t>For the contiguous RB-based PSCCH/PSSCH, a reference number of PRBs of one sub-channel is used for TBS determination, and it is equal to the (pre-)configured sub-channel size.</w:t>
      </w:r>
    </w:p>
    <w:p w14:paraId="399587B1" w14:textId="1CF75A16" w:rsidR="00563D92" w:rsidRPr="0018220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w:t>
      </w:r>
      <w:r w:rsidR="006F5210" w:rsidRPr="00182202">
        <w:rPr>
          <w:rFonts w:ascii="Times" w:eastAsia="Batang" w:hAnsi="Times"/>
          <w:bCs/>
          <w:sz w:val="20"/>
          <w:szCs w:val="20"/>
          <w:lang w:val="en-GB"/>
        </w:rPr>
        <w:t>2</w:t>
      </w:r>
      <w:r w:rsidRPr="00182202">
        <w:rPr>
          <w:rFonts w:ascii="Times" w:eastAsia="Batang" w:hAnsi="Times"/>
          <w:bCs/>
          <w:sz w:val="20"/>
          <w:szCs w:val="20"/>
          <w:lang w:val="en-GB"/>
        </w:rPr>
        <w:t>.2 of R1-23</w:t>
      </w:r>
      <w:r w:rsidR="006F5210" w:rsidRPr="00182202">
        <w:rPr>
          <w:rFonts w:ascii="Times" w:eastAsia="Batang" w:hAnsi="Times"/>
          <w:bCs/>
          <w:sz w:val="20"/>
          <w:szCs w:val="20"/>
          <w:lang w:val="en-GB"/>
        </w:rPr>
        <w:t>10350</w:t>
      </w:r>
      <w:r w:rsidRPr="00182202">
        <w:rPr>
          <w:rFonts w:ascii="Times" w:eastAsia="Batang" w:hAnsi="Times"/>
          <w:bCs/>
          <w:sz w:val="20"/>
          <w:szCs w:val="20"/>
          <w:lang w:val="en-GB"/>
        </w:rPr>
        <w:t xml:space="preserve"> is endorsed for TS 38.214 clause 8.1.3.2.</w:t>
      </w:r>
    </w:p>
    <w:p w14:paraId="388356E9" w14:textId="13EAA5D7" w:rsidR="00563D92" w:rsidRDefault="00563D92" w:rsidP="00563D92">
      <w:pPr>
        <w:spacing w:after="0" w:line="240" w:lineRule="auto"/>
        <w:rPr>
          <w:rFonts w:eastAsia="PMingLiU"/>
          <w:sz w:val="20"/>
          <w:szCs w:val="20"/>
          <w:lang w:val="en-GB"/>
        </w:rPr>
      </w:pPr>
    </w:p>
    <w:p w14:paraId="2BE8DEFB" w14:textId="156A9201" w:rsidR="003571A0" w:rsidRPr="0052562A" w:rsidRDefault="003571A0" w:rsidP="00563D92">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sidR="00A5721A">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B28E9A4" w14:textId="77777777" w:rsidR="003571A0" w:rsidRDefault="003571A0" w:rsidP="0052562A">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7B9811AA" w14:textId="34E6DEAC" w:rsidR="003571A0" w:rsidRDefault="003571A0" w:rsidP="0052562A">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xml:space="preserve">”. </w:t>
      </w:r>
      <w:r w:rsidR="00B608E2">
        <w:rPr>
          <w:i/>
          <w:color w:val="FF0000"/>
          <w:sz w:val="20"/>
          <w:szCs w:val="20"/>
          <w:lang w:eastAsia="zh-CN"/>
        </w:rPr>
        <w:t xml:space="preserve">The cyan parts imply </w:t>
      </w:r>
      <w:r>
        <w:rPr>
          <w:i/>
          <w:color w:val="FF0000"/>
          <w:sz w:val="20"/>
          <w:szCs w:val="20"/>
          <w:lang w:eastAsia="zh-CN"/>
        </w:rPr>
        <w:t>those guardband PRBs will not be used in this example case.</w:t>
      </w:r>
    </w:p>
    <w:p w14:paraId="7093018E" w14:textId="52AFA89C" w:rsidR="003571A0" w:rsidRPr="00B608E2" w:rsidRDefault="003571A0" w:rsidP="00563D92">
      <w:pPr>
        <w:spacing w:after="0" w:line="240" w:lineRule="auto"/>
        <w:rPr>
          <w:rFonts w:eastAsia="PMingLiU"/>
          <w:sz w:val="20"/>
          <w:szCs w:val="20"/>
        </w:rPr>
      </w:pPr>
    </w:p>
    <w:p w14:paraId="37E4449C" w14:textId="5246E0F7" w:rsidR="003571A0" w:rsidRPr="0052562A" w:rsidRDefault="0052562A" w:rsidP="00563D92">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1A9F8A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10B591AA" w14:textId="77777777" w:rsidR="00563D92" w:rsidRDefault="00563D92" w:rsidP="00563D92">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20A1DC8F" w14:textId="77777777" w:rsidR="00563D9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7C971D75" w14:textId="77777777" w:rsidR="00563D92" w:rsidRDefault="00563D92" w:rsidP="00563D92">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4C520498" w14:textId="77777777" w:rsidR="00563D9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01871510" w14:textId="364860EF" w:rsidR="00563D92" w:rsidRPr="00D26733" w:rsidRDefault="00563D92" w:rsidP="00563D92">
      <w:pPr>
        <w:numPr>
          <w:ilvl w:val="1"/>
          <w:numId w:val="11"/>
        </w:numPr>
        <w:spacing w:after="0" w:line="240" w:lineRule="auto"/>
        <w:rPr>
          <w:rFonts w:ascii="Times New Roman" w:eastAsia="Batang" w:hAnsi="Times New Roman" w:cs="Times New Roman"/>
          <w:bCs/>
          <w:strike/>
          <w:color w:val="FF0000"/>
          <w:sz w:val="20"/>
          <w:szCs w:val="20"/>
          <w:lang w:val="en-GB" w:eastAsia="zh-CN"/>
          <w14:ligatures w14:val="none"/>
        </w:rPr>
      </w:pPr>
      <w:r w:rsidRPr="00D26733">
        <w:rPr>
          <w:rFonts w:ascii="Times New Roman" w:eastAsiaTheme="minorEastAsia" w:hAnsi="Times New Roman" w:cs="Times New Roman" w:hint="eastAsia"/>
          <w:bCs/>
          <w:strike/>
          <w:color w:val="FF0000"/>
          <w:sz w:val="20"/>
          <w:szCs w:val="20"/>
          <w:lang w:val="en-GB" w:eastAsia="zh-CN"/>
          <w14:ligatures w14:val="none"/>
        </w:rPr>
        <w:t>F</w:t>
      </w:r>
      <w:r w:rsidRPr="00D26733">
        <w:rPr>
          <w:rFonts w:ascii="Times New Roman" w:eastAsiaTheme="minorEastAsia" w:hAnsi="Times New Roman" w:cs="Times New Roman"/>
          <w:bCs/>
          <w:strike/>
          <w:color w:val="FF0000"/>
          <w:sz w:val="20"/>
          <w:szCs w:val="20"/>
          <w:lang w:val="en-GB" w:eastAsia="zh-CN"/>
          <w14:ligatures w14:val="none"/>
        </w:rPr>
        <w:t>FS details, e.g., how to map PRBs in this bitmap to N candidate PSFCH occasion(s)</w:t>
      </w:r>
    </w:p>
    <w:p w14:paraId="347D9D19" w14:textId="52009795" w:rsidR="007F0EC4" w:rsidRDefault="007F0EC4" w:rsidP="00563D92">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Pr>
          <w:rFonts w:ascii="Times New Roman" w:eastAsiaTheme="minorEastAsia" w:hAnsi="Times New Roman" w:cs="Times New Roman"/>
          <w:bCs/>
          <w:color w:val="FF0000"/>
          <w:sz w:val="20"/>
          <w:szCs w:val="20"/>
          <w:lang w:val="en-GB" w:eastAsia="zh-CN"/>
          <w14:ligatures w14:val="none"/>
        </w:rPr>
        <w:t>T</w:t>
      </w:r>
      <w:r w:rsidRPr="00F60752">
        <w:rPr>
          <w:rFonts w:ascii="Times New Roman" w:eastAsiaTheme="minorEastAsia" w:hAnsi="Times New Roman" w:cs="Times New Roman"/>
          <w:bCs/>
          <w:color w:val="FF0000"/>
          <w:sz w:val="20"/>
          <w:szCs w:val="20"/>
          <w:lang w:val="en-GB" w:eastAsia="zh-CN"/>
          <w14:ligatures w14:val="none"/>
        </w:rPr>
        <w:t xml:space="preserve">he set of PRBs indicated as “1” by the bitmap </w:t>
      </w:r>
      <w:r w:rsidRPr="00F60752">
        <w:rPr>
          <w:rFonts w:ascii="Times New Roman" w:eastAsiaTheme="minorEastAsia" w:hAnsi="Times New Roman" w:cs="Times New Roman"/>
          <w:bCs/>
          <w:i/>
          <w:iCs/>
          <w:color w:val="FF0000"/>
          <w:sz w:val="20"/>
          <w:szCs w:val="20"/>
          <w:lang w:val="en-GB" w:eastAsia="zh-CN"/>
          <w14:ligatures w14:val="none"/>
        </w:rPr>
        <w:t>sl-PSFCH-RB-Set</w:t>
      </w:r>
      <w:r w:rsidRPr="00F60752">
        <w:rPr>
          <w:rFonts w:ascii="Times New Roman" w:eastAsiaTheme="minorEastAsia" w:hAnsi="Times New Roman" w:cs="Times New Roman"/>
          <w:bCs/>
          <w:color w:val="FF0000"/>
          <w:sz w:val="20"/>
          <w:szCs w:val="20"/>
          <w:lang w:val="en-GB" w:eastAsia="zh-CN"/>
          <w14:ligatures w14:val="none"/>
        </w:rPr>
        <w:t xml:space="preserve"> within </w:t>
      </w:r>
      <w:r>
        <w:rPr>
          <w:rFonts w:ascii="Times New Roman" w:eastAsiaTheme="minorEastAsia" w:hAnsi="Times New Roman" w:cs="Times New Roman"/>
          <w:bCs/>
          <w:color w:val="FF0000"/>
          <w:sz w:val="20"/>
          <w:szCs w:val="20"/>
          <w:lang w:val="en-GB" w:eastAsia="zh-CN"/>
          <w14:ligatures w14:val="none"/>
        </w:rPr>
        <w:t>the</w:t>
      </w:r>
      <w:r w:rsidRPr="00F60752">
        <w:rPr>
          <w:rFonts w:ascii="Times New Roman" w:eastAsiaTheme="minorEastAsia" w:hAnsi="Times New Roman" w:cs="Times New Roman"/>
          <w:bCs/>
          <w:color w:val="FF0000"/>
          <w:sz w:val="20"/>
          <w:szCs w:val="20"/>
          <w:lang w:val="en-GB" w:eastAsia="zh-CN"/>
          <w14:ligatures w14:val="none"/>
        </w:rPr>
        <w:t xml:space="preserve"> RB set </w:t>
      </w:r>
      <w:r>
        <w:rPr>
          <w:rFonts w:ascii="Times New Roman" w:eastAsiaTheme="minorEastAsia" w:hAnsi="Times New Roman" w:cs="Times New Roman"/>
          <w:bCs/>
          <w:color w:val="FF0000"/>
          <w:sz w:val="20"/>
          <w:szCs w:val="20"/>
          <w:lang w:val="en-GB" w:eastAsia="zh-CN"/>
          <w14:ligatures w14:val="none"/>
        </w:rPr>
        <w:t xml:space="preserve">are equally and sequentially divided </w:t>
      </w:r>
      <w:r w:rsidRPr="00F60752">
        <w:rPr>
          <w:rFonts w:ascii="Times New Roman" w:eastAsiaTheme="minorEastAsia" w:hAnsi="Times New Roman" w:cs="Times New Roman"/>
          <w:bCs/>
          <w:color w:val="FF0000"/>
          <w:sz w:val="20"/>
          <w:szCs w:val="20"/>
          <w:lang w:val="en-GB" w:eastAsia="zh-CN"/>
          <w14:ligatures w14:val="none"/>
        </w:rPr>
        <w:t xml:space="preserve">into </w:t>
      </w:r>
      <w:r w:rsidRPr="00FA64E2">
        <w:rPr>
          <w:rFonts w:ascii="Times New Roman" w:eastAsiaTheme="minorEastAsia" w:hAnsi="Times New Roman" w:cs="Times New Roman"/>
          <w:bCs/>
          <w:i/>
          <w:iCs/>
          <w:color w:val="FF0000"/>
          <w:sz w:val="20"/>
          <w:szCs w:val="20"/>
          <w:lang w:val="en-GB" w:eastAsia="zh-CN"/>
          <w14:ligatures w14:val="none"/>
        </w:rPr>
        <w:t>N</w:t>
      </w:r>
      <w:r w:rsidRPr="00F60752">
        <w:rPr>
          <w:rFonts w:ascii="Times New Roman" w:eastAsiaTheme="minorEastAsia" w:hAnsi="Times New Roman" w:cs="Times New Roman"/>
          <w:bCs/>
          <w:color w:val="FF0000"/>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different PRB sets associated with N candidate PSFCH occasion(s).</w:t>
      </w:r>
    </w:p>
    <w:p w14:paraId="363FB21F" w14:textId="3DCBE65B" w:rsidR="00563D92" w:rsidRPr="00730FB9" w:rsidRDefault="00563D92" w:rsidP="00563D92">
      <w:pPr>
        <w:spacing w:after="0" w:line="240" w:lineRule="auto"/>
        <w:rPr>
          <w:rFonts w:eastAsia="PMingLiU"/>
          <w:sz w:val="20"/>
          <w:szCs w:val="20"/>
          <w:lang w:val="en-GB"/>
        </w:rPr>
      </w:pPr>
    </w:p>
    <w:p w14:paraId="0B245F55" w14:textId="77777777" w:rsidR="009B50E3" w:rsidRPr="0052562A" w:rsidRDefault="009B50E3" w:rsidP="009B50E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69F767" w14:textId="4459CDEE" w:rsidR="009B50E3" w:rsidRPr="007A29D2" w:rsidRDefault="003E5827" w:rsidP="009B50E3">
      <w:pPr>
        <w:pStyle w:val="ListParagraph"/>
        <w:numPr>
          <w:ilvl w:val="0"/>
          <w:numId w:val="15"/>
        </w:numPr>
        <w:spacing w:after="0" w:line="240" w:lineRule="auto"/>
        <w:rPr>
          <w:color w:val="FF0000"/>
          <w:sz w:val="20"/>
          <w:szCs w:val="20"/>
          <w:lang w:eastAsia="zh-CN"/>
        </w:rPr>
      </w:pPr>
      <w:r w:rsidRPr="007A29D2">
        <w:rPr>
          <w:color w:val="FF0000"/>
          <w:sz w:val="20"/>
          <w:szCs w:val="20"/>
          <w:lang w:eastAsia="zh-CN"/>
        </w:rPr>
        <w:t xml:space="preserve">For Alt 2: FL made red changes based on </w:t>
      </w:r>
      <w:r w:rsidR="00730FB9">
        <w:rPr>
          <w:color w:val="FF0000"/>
          <w:sz w:val="20"/>
          <w:szCs w:val="20"/>
          <w:lang w:eastAsia="zh-CN"/>
        </w:rPr>
        <w:t>Sharp’s</w:t>
      </w:r>
      <w:r w:rsidRPr="007A29D2">
        <w:rPr>
          <w:color w:val="FF0000"/>
          <w:sz w:val="20"/>
          <w:szCs w:val="20"/>
          <w:lang w:eastAsia="zh-CN"/>
        </w:rPr>
        <w:t xml:space="preserve"> comment.</w:t>
      </w:r>
    </w:p>
    <w:p w14:paraId="525111CA" w14:textId="29E26672" w:rsidR="009B50E3" w:rsidRDefault="009B50E3" w:rsidP="00563D92">
      <w:pPr>
        <w:spacing w:after="0" w:line="240" w:lineRule="auto"/>
        <w:rPr>
          <w:rFonts w:eastAsia="PMingLiU"/>
          <w:sz w:val="20"/>
          <w:szCs w:val="20"/>
          <w:lang w:val="en-GB"/>
        </w:rPr>
      </w:pPr>
    </w:p>
    <w:p w14:paraId="6D80F023" w14:textId="6170FF1E" w:rsidR="002B512B" w:rsidRPr="002B512B" w:rsidRDefault="002B512B" w:rsidP="00563D92">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44A128A7"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75A1685B" w14:textId="77777777" w:rsidR="00563D92" w:rsidRDefault="00563D92" w:rsidP="00563D92">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4C2D5528"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0228C12B"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 Alt 2: UE selects contiguous RB set(s) which contains the higher number of PSFCHs in ascending priority </w:t>
      </w:r>
      <w:proofErr w:type="gramStart"/>
      <w:r>
        <w:rPr>
          <w:rFonts w:ascii="Times" w:eastAsia="Batang" w:hAnsi="Times"/>
          <w:sz w:val="20"/>
          <w:szCs w:val="20"/>
          <w:lang w:val="en-GB" w:eastAsia="zh-CN"/>
        </w:rPr>
        <w:t>values ]</w:t>
      </w:r>
      <w:proofErr w:type="gramEnd"/>
    </w:p>
    <w:p w14:paraId="4DAEA4EF" w14:textId="64AC953A" w:rsidR="00BF1F08" w:rsidRPr="007B30C9" w:rsidRDefault="00BF1F08" w:rsidP="00BF1F08">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sidR="007B30C9">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sidR="001D2B46">
        <w:rPr>
          <w:rFonts w:ascii="Times" w:eastAsia="Batang" w:hAnsi="Times"/>
          <w:color w:val="FF0000"/>
          <w:sz w:val="20"/>
          <w:szCs w:val="20"/>
          <w:lang w:val="en-GB" w:eastAsia="zh-CN"/>
        </w:rPr>
        <w:t xml:space="preserve"> based on UE implementation</w:t>
      </w:r>
    </w:p>
    <w:p w14:paraId="708735BB" w14:textId="77777777" w:rsidR="00563D92" w:rsidRDefault="00563D92" w:rsidP="00563D92">
      <w:pPr>
        <w:spacing w:after="0" w:line="240" w:lineRule="auto"/>
        <w:rPr>
          <w:rFonts w:eastAsia="PMingLiU"/>
          <w:sz w:val="20"/>
          <w:szCs w:val="20"/>
          <w:lang w:val="en-GB"/>
        </w:rPr>
      </w:pPr>
    </w:p>
    <w:p w14:paraId="0E254019"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4618BE8C" w14:textId="77777777" w:rsidR="00563D92" w:rsidRDefault="00563D92" w:rsidP="00563D92">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3E52D4EE"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0ABF80A9" w14:textId="77777777" w:rsidR="00563D92" w:rsidRDefault="00563D92" w:rsidP="00563D92">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6FB790D5" w14:textId="77777777" w:rsidR="00563D92" w:rsidRDefault="00563D92" w:rsidP="00563D9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703C397B" w14:textId="77777777" w:rsidR="00563D92" w:rsidRDefault="00563D92" w:rsidP="00563D9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5176187F"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3A96A0DF" w14:textId="77777777" w:rsidR="00563D92" w:rsidRDefault="00563D92" w:rsidP="00563D92">
      <w:pPr>
        <w:spacing w:after="0" w:line="240" w:lineRule="auto"/>
        <w:rPr>
          <w:rFonts w:eastAsia="PMingLiU"/>
          <w:sz w:val="20"/>
          <w:szCs w:val="20"/>
          <w:lang w:val="en-GB"/>
        </w:rPr>
      </w:pPr>
    </w:p>
    <w:p w14:paraId="3FA65198"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6A95121A"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73E46022"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w:t>
      </w:r>
      <w:proofErr w:type="gramStart"/>
      <w:r>
        <w:rPr>
          <w:rFonts w:ascii="Times New Roman" w:eastAsia="Batang" w:hAnsi="Times New Roman" w:cs="Times New Roman"/>
          <w:sz w:val="20"/>
          <w:szCs w:val="20"/>
          <w:lang w:val="en-GB" w:eastAsia="zh-CN"/>
        </w:rPr>
        <w:t>the</w:t>
      </w:r>
      <w:proofErr w:type="gramEnd"/>
      <w:r>
        <w:rPr>
          <w:rFonts w:ascii="Times New Roman" w:eastAsia="Batang" w:hAnsi="Times New Roman" w:cs="Times New Roman"/>
          <w:sz w:val="20"/>
          <w:szCs w:val="20"/>
          <w:lang w:val="en-GB" w:eastAsia="zh-CN"/>
        </w:rPr>
        <w:t xml:space="preserv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1B48FFC0"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w:t>
      </w:r>
      <w:proofErr w:type="gramStart"/>
      <w:r>
        <w:rPr>
          <w:rFonts w:ascii="Times New Roman" w:eastAsia="Batang" w:hAnsi="Times New Roman" w:cs="Times New Roman"/>
          <w:sz w:val="20"/>
          <w:szCs w:val="20"/>
          <w:lang w:val="en-GB" w:eastAsia="zh-CN"/>
        </w:rPr>
        <w:t>the</w:t>
      </w:r>
      <w:proofErr w:type="gramEnd"/>
      <w:r>
        <w:rPr>
          <w:rFonts w:ascii="Times New Roman" w:eastAsia="Batang" w:hAnsi="Times New Roman" w:cs="Times New Roman"/>
          <w:sz w:val="20"/>
          <w:szCs w:val="20"/>
          <w:lang w:val="en-GB" w:eastAsia="zh-CN"/>
        </w:rPr>
        <w:t xml:space="preserv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5A8824EB" w14:textId="77777777" w:rsidR="00563D92" w:rsidRDefault="00563D92" w:rsidP="00563D92">
      <w:pPr>
        <w:spacing w:after="0" w:line="240" w:lineRule="auto"/>
        <w:rPr>
          <w:sz w:val="20"/>
          <w:szCs w:val="20"/>
          <w:lang w:val="en-GB" w:eastAsia="zh-CN"/>
        </w:rPr>
      </w:pPr>
    </w:p>
    <w:p w14:paraId="33FD1FBE"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10B783BC"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6B457040"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61F046DA" w14:textId="77777777" w:rsidR="00563D92" w:rsidRDefault="00563D92" w:rsidP="00563D92">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U</w:t>
      </w:r>
      <w:r>
        <w:rPr>
          <w:rFonts w:ascii="Times New Roman" w:eastAsiaTheme="minorEastAsia" w:hAnsi="Times New Roman" w:cs="Times New Roman"/>
          <w:sz w:val="20"/>
          <w:szCs w:val="20"/>
          <w:lang w:val="en-GB" w:eastAsia="zh-CN"/>
        </w:rPr>
        <w:t>E expects the gap and N of S-SSB repetitions in each RB set are the same</w:t>
      </w:r>
    </w:p>
    <w:p w14:paraId="59DAFFEC"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the lowest S-SSB’s frequency location relative to the first PRB in each non-anchor RB set is the same as that in anchor RB set </w:t>
      </w:r>
    </w:p>
    <w:p w14:paraId="4198DBB3"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20312923" w14:textId="77777777" w:rsidR="00563D92" w:rsidRDefault="00563D92" w:rsidP="00563D92">
      <w:pPr>
        <w:spacing w:after="0" w:line="240" w:lineRule="auto"/>
        <w:rPr>
          <w:rFonts w:eastAsia="PMingLiU"/>
          <w:sz w:val="20"/>
          <w:szCs w:val="20"/>
          <w:lang w:val="en-GB"/>
        </w:rPr>
      </w:pPr>
    </w:p>
    <w:p w14:paraId="1903E5A8"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458E0B83" w14:textId="77777777" w:rsidR="00563D92" w:rsidRDefault="00563D92" w:rsidP="00563D92">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755C843E" w14:textId="77777777" w:rsidR="00563D92" w:rsidRDefault="00563D92" w:rsidP="00563D92">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794A2EB0" w14:textId="77777777" w:rsidR="00563D92" w:rsidRDefault="00563D92" w:rsidP="00563D92">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2DEE12FF" w14:textId="77777777" w:rsidR="00563D92" w:rsidRDefault="00563D92" w:rsidP="00563D92">
      <w:pPr>
        <w:spacing w:after="0" w:line="240" w:lineRule="auto"/>
        <w:rPr>
          <w:rFonts w:eastAsia="PMingLiU"/>
          <w:sz w:val="20"/>
          <w:szCs w:val="20"/>
          <w:lang w:val="en-GB"/>
        </w:rPr>
      </w:pPr>
    </w:p>
    <w:p w14:paraId="215B7A42" w14:textId="77777777" w:rsidR="00563D92" w:rsidRDefault="00563D92" w:rsidP="00563D92">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4D6E039A" w14:textId="77777777" w:rsidR="00563D92" w:rsidRDefault="00563D92" w:rsidP="00563D92">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108D0BAE" w14:textId="77777777" w:rsidR="00563D92" w:rsidRDefault="00563D92" w:rsidP="00563D92">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0E05D8CC" w14:textId="77777777" w:rsidR="00563D92" w:rsidRDefault="00563D92" w:rsidP="00563D92">
      <w:pPr>
        <w:spacing w:after="0" w:line="240" w:lineRule="auto"/>
        <w:rPr>
          <w:rFonts w:eastAsia="PMingLiU"/>
          <w:sz w:val="20"/>
          <w:szCs w:val="20"/>
          <w:lang w:val="en-GB"/>
        </w:rPr>
      </w:pPr>
    </w:p>
    <w:p w14:paraId="115AC1A2" w14:textId="2C67E13E"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r w:rsidR="001655AD">
        <w:rPr>
          <w:rFonts w:ascii="Times" w:eastAsia="Batang" w:hAnsi="Times"/>
          <w:b/>
          <w:sz w:val="20"/>
          <w:szCs w:val="20"/>
          <w:highlight w:val="yellow"/>
          <w:lang w:val="en-GB" w:eastAsia="zh-CN"/>
        </w:rPr>
        <w:t>-1</w:t>
      </w:r>
    </w:p>
    <w:p w14:paraId="61C32E2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7CF7BBF"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0DCB0A7C"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415DDE16"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491DBDD2"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507F43D"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6D317E8E"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ED108D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544D18AA"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2CB81590"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2D200D0E" w14:textId="10F57819"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340D23CF" w14:textId="5EFE3D1B" w:rsidR="003A2D9C" w:rsidRDefault="003A2D9C" w:rsidP="00563D92">
      <w:pPr>
        <w:numPr>
          <w:ilvl w:val="2"/>
          <w:numId w:val="10"/>
        </w:numPr>
        <w:spacing w:after="0" w:line="240" w:lineRule="auto"/>
        <w:rPr>
          <w:rFonts w:ascii="Times New Roman" w:eastAsia="Batang" w:hAnsi="Times New Roman" w:cs="Times New Roman"/>
          <w:bCs/>
          <w:color w:val="FF0000"/>
          <w:sz w:val="20"/>
          <w:szCs w:val="20"/>
          <w:lang w:val="en-GB" w:eastAsia="zh-CN"/>
        </w:rPr>
      </w:pPr>
      <w:r w:rsidRPr="00733887">
        <w:rPr>
          <w:rFonts w:ascii="Times New Roman" w:eastAsia="Batang" w:hAnsi="Times New Roman" w:cs="Times New Roman"/>
          <w:bCs/>
          <w:color w:val="FF0000"/>
          <w:sz w:val="20"/>
          <w:szCs w:val="20"/>
          <w:lang w:val="en-GB" w:eastAsia="zh-CN"/>
        </w:rPr>
        <w:t>Alt 4: Total power on common PRBs is (pre</w:t>
      </w:r>
      <w:r w:rsidR="00733887">
        <w:rPr>
          <w:rFonts w:ascii="Times New Roman" w:eastAsia="Batang" w:hAnsi="Times New Roman" w:cs="Times New Roman"/>
          <w:bCs/>
          <w:color w:val="FF0000"/>
          <w:sz w:val="20"/>
          <w:szCs w:val="20"/>
          <w:lang w:val="en-GB" w:eastAsia="zh-CN"/>
        </w:rPr>
        <w:t>-</w:t>
      </w:r>
      <w:r w:rsidRPr="00733887">
        <w:rPr>
          <w:rFonts w:ascii="Times New Roman" w:eastAsia="Batang" w:hAnsi="Times New Roman" w:cs="Times New Roman"/>
          <w:bCs/>
          <w:color w:val="FF0000"/>
          <w:sz w:val="20"/>
          <w:szCs w:val="20"/>
          <w:lang w:val="en-GB" w:eastAsia="zh-CN"/>
        </w:rPr>
        <w:t>)configured</w:t>
      </w:r>
    </w:p>
    <w:p w14:paraId="5A7B0B0D" w14:textId="08DD6BD4" w:rsidR="0036714D" w:rsidRPr="00733887" w:rsidRDefault="0036714D" w:rsidP="0036714D">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the value range</w:t>
      </w:r>
    </w:p>
    <w:p w14:paraId="41A1A076"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7095A88E"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777D4EBA" w14:textId="206DB7B6" w:rsidR="00563D92" w:rsidRDefault="00563D92" w:rsidP="00563D92">
      <w:pPr>
        <w:spacing w:after="0" w:line="240" w:lineRule="auto"/>
        <w:rPr>
          <w:rFonts w:eastAsia="PMingLiU"/>
          <w:sz w:val="20"/>
          <w:szCs w:val="20"/>
          <w:lang w:val="en-GB"/>
        </w:rPr>
      </w:pPr>
    </w:p>
    <w:p w14:paraId="6AE3CE97" w14:textId="77777777" w:rsidR="0034584B" w:rsidRPr="0052562A" w:rsidRDefault="0034584B" w:rsidP="0034584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0796513" w14:textId="32648A43" w:rsidR="0034584B" w:rsidRPr="007A29D2" w:rsidRDefault="00B13DED" w:rsidP="0034584B">
      <w:pPr>
        <w:pStyle w:val="ListParagraph"/>
        <w:numPr>
          <w:ilvl w:val="0"/>
          <w:numId w:val="15"/>
        </w:numPr>
        <w:spacing w:after="0" w:line="240" w:lineRule="auto"/>
        <w:rPr>
          <w:color w:val="FF0000"/>
          <w:sz w:val="20"/>
          <w:szCs w:val="20"/>
          <w:lang w:eastAsia="zh-CN"/>
        </w:rPr>
      </w:pPr>
      <w:r>
        <w:rPr>
          <w:color w:val="FF0000"/>
          <w:sz w:val="20"/>
          <w:szCs w:val="20"/>
          <w:lang w:eastAsia="zh-CN"/>
        </w:rPr>
        <w:t>FL adds Alt4 base on LGE’s comment.</w:t>
      </w:r>
    </w:p>
    <w:p w14:paraId="2C2D8F6B" w14:textId="77777777" w:rsidR="0034584B" w:rsidRDefault="0034584B" w:rsidP="00563D92">
      <w:pPr>
        <w:spacing w:after="0" w:line="240" w:lineRule="auto"/>
        <w:rPr>
          <w:rFonts w:eastAsia="PMingLiU"/>
          <w:sz w:val="20"/>
          <w:szCs w:val="20"/>
          <w:lang w:val="en-GB"/>
        </w:rPr>
      </w:pPr>
    </w:p>
    <w:p w14:paraId="354668D2" w14:textId="16BC8B2F" w:rsidR="006D2624" w:rsidRDefault="006D2624" w:rsidP="006D2624">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r w:rsidR="00A30557">
        <w:rPr>
          <w:rFonts w:ascii="Times" w:eastAsia="Batang" w:hAnsi="Times"/>
          <w:b/>
          <w:sz w:val="20"/>
          <w:szCs w:val="20"/>
          <w:highlight w:val="yellow"/>
          <w:lang w:val="en-GB" w:eastAsia="zh-CN"/>
        </w:rPr>
        <w:t>2</w:t>
      </w:r>
    </w:p>
    <w:p w14:paraId="5C8B7779" w14:textId="77777777" w:rsidR="006D2624" w:rsidRDefault="006D2624" w:rsidP="006D2624">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6D73555D" w14:textId="6871179E" w:rsidR="006D2624" w:rsidRPr="00BC4BB3" w:rsidRDefault="00F96D09" w:rsidP="006D2624">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D2624">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D2624">
        <w:rPr>
          <w:rFonts w:ascii="Times New Roman" w:hAnsi="Times New Roman" w:cs="Times New Roman"/>
          <w:color w:val="FF0000"/>
          <w:sz w:val="20"/>
          <w:szCs w:val="20"/>
        </w:rPr>
        <w:t xml:space="preserve"> is a </w:t>
      </w:r>
      <w:r w:rsidR="00631F86" w:rsidRPr="00D70605">
        <w:rPr>
          <w:rFonts w:ascii="Times New Roman" w:hAnsi="Times New Roman" w:cs="Times New Roman"/>
          <w:color w:val="FF0000"/>
          <w:sz w:val="20"/>
          <w:szCs w:val="20"/>
          <w:highlight w:val="cyan"/>
        </w:rPr>
        <w:t>reference</w:t>
      </w:r>
      <w:r w:rsidR="00631F86">
        <w:rPr>
          <w:rFonts w:ascii="Times New Roman" w:hAnsi="Times New Roman" w:cs="Times New Roman"/>
          <w:color w:val="FF0000"/>
          <w:sz w:val="20"/>
          <w:szCs w:val="20"/>
        </w:rPr>
        <w:t xml:space="preserve"> </w:t>
      </w:r>
      <w:r w:rsidR="006D2624">
        <w:rPr>
          <w:rFonts w:ascii="Times New Roman" w:hAnsi="Times New Roman" w:cs="Times New Roman"/>
          <w:color w:val="FF0000"/>
          <w:sz w:val="20"/>
          <w:szCs w:val="20"/>
        </w:rPr>
        <w:t>number of resource blocks for a PSFCH transmission</w:t>
      </w:r>
    </w:p>
    <w:p w14:paraId="55A400BB" w14:textId="66A9F93E" w:rsidR="00BC4BB3" w:rsidRPr="00BE49C6" w:rsidRDefault="00F96D09" w:rsidP="00BC4BB3">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FE6C5C" w:rsidRPr="00BE49C6">
        <w:rPr>
          <w:rFonts w:ascii="Times New Roman" w:eastAsiaTheme="minorEastAsia" w:hAnsi="Times New Roman" w:cs="Times New Roman" w:hint="eastAsia"/>
          <w:color w:val="FF0000"/>
          <w:sz w:val="20"/>
          <w:szCs w:val="20"/>
          <w:highlight w:val="cyan"/>
          <w:lang w:eastAsia="zh-CN"/>
        </w:rPr>
        <w:t xml:space="preserve"> </w:t>
      </w:r>
      <w:r w:rsidR="00FE6C5C" w:rsidRPr="00BE49C6">
        <w:rPr>
          <w:rFonts w:ascii="Times New Roman" w:eastAsiaTheme="minorEastAsia" w:hAnsi="Times New Roman" w:cs="Times New Roman"/>
          <w:color w:val="FF0000"/>
          <w:sz w:val="20"/>
          <w:szCs w:val="20"/>
          <w:highlight w:val="cyan"/>
          <w:lang w:eastAsia="zh-CN"/>
        </w:rPr>
        <w:t>is (pre-)configured, FFS value range</w:t>
      </w:r>
    </w:p>
    <w:p w14:paraId="5F1149BB" w14:textId="4A8F7313" w:rsidR="006D2624" w:rsidRDefault="006D2624" w:rsidP="00563D92">
      <w:pPr>
        <w:spacing w:after="0" w:line="240" w:lineRule="auto"/>
        <w:rPr>
          <w:rFonts w:eastAsia="PMingLiU"/>
          <w:sz w:val="20"/>
          <w:szCs w:val="20"/>
          <w:lang w:val="en-GB"/>
        </w:rPr>
      </w:pPr>
    </w:p>
    <w:p w14:paraId="0227D2D7" w14:textId="77777777" w:rsidR="0086240C" w:rsidRPr="0052562A" w:rsidRDefault="0086240C" w:rsidP="0086240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CD03163" w14:textId="4F374EC7" w:rsidR="0086240C" w:rsidRPr="007A29D2" w:rsidRDefault="00C76F47" w:rsidP="0086240C">
      <w:pPr>
        <w:pStyle w:val="ListParagraph"/>
        <w:numPr>
          <w:ilvl w:val="0"/>
          <w:numId w:val="15"/>
        </w:numPr>
        <w:spacing w:after="0" w:line="240" w:lineRule="auto"/>
        <w:rPr>
          <w:color w:val="FF0000"/>
          <w:sz w:val="20"/>
          <w:szCs w:val="20"/>
          <w:lang w:eastAsia="zh-CN"/>
        </w:rPr>
      </w:pPr>
      <w:r>
        <w:rPr>
          <w:color w:val="FF0000"/>
          <w:sz w:val="20"/>
          <w:szCs w:val="20"/>
          <w:lang w:eastAsia="zh-CN"/>
        </w:rPr>
        <w:t>FL made changes</w:t>
      </w:r>
      <w:r w:rsidR="00703BD1">
        <w:rPr>
          <w:color w:val="FF0000"/>
          <w:sz w:val="20"/>
          <w:szCs w:val="20"/>
          <w:lang w:eastAsia="zh-CN"/>
        </w:rPr>
        <w:t xml:space="preserve"> in </w:t>
      </w:r>
      <w:r w:rsidR="00703BD1" w:rsidRPr="00BC4BB3">
        <w:rPr>
          <w:color w:val="FF0000"/>
          <w:sz w:val="20"/>
          <w:szCs w:val="20"/>
          <w:highlight w:val="cyan"/>
          <w:lang w:eastAsia="zh-CN"/>
        </w:rPr>
        <w:t>cyan</w:t>
      </w:r>
      <w:r>
        <w:rPr>
          <w:color w:val="FF0000"/>
          <w:sz w:val="20"/>
          <w:szCs w:val="20"/>
          <w:lang w:eastAsia="zh-CN"/>
        </w:rPr>
        <w:t xml:space="preserve"> </w:t>
      </w:r>
      <w:r w:rsidR="00DE0AE0">
        <w:rPr>
          <w:color w:val="FF0000"/>
          <w:sz w:val="20"/>
          <w:szCs w:val="20"/>
          <w:lang w:eastAsia="zh-CN"/>
        </w:rPr>
        <w:t>based on comment from OPPO.</w:t>
      </w:r>
      <w:r w:rsidR="00E72FA4">
        <w:rPr>
          <w:color w:val="FF0000"/>
          <w:sz w:val="20"/>
          <w:szCs w:val="20"/>
          <w:lang w:eastAsia="zh-CN"/>
        </w:rPr>
        <w:t xml:space="preserve"> @OPPO: can you provide a value range?</w:t>
      </w:r>
    </w:p>
    <w:p w14:paraId="7C3E6EA6" w14:textId="77777777" w:rsidR="0086240C" w:rsidRDefault="0086240C" w:rsidP="00563D92">
      <w:pPr>
        <w:spacing w:after="0" w:line="240" w:lineRule="auto"/>
        <w:rPr>
          <w:rFonts w:eastAsia="PMingLiU"/>
          <w:sz w:val="20"/>
          <w:szCs w:val="20"/>
          <w:lang w:val="en-GB"/>
        </w:rPr>
      </w:pPr>
    </w:p>
    <w:p w14:paraId="1D422EBB"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F078AD6"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563D92" w14:paraId="3D6F9248" w14:textId="77777777" w:rsidTr="00C76F4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65F17C"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EDEF4C" w14:textId="77777777" w:rsidR="00563D92" w:rsidRDefault="00563D92" w:rsidP="00C76F47">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7021ADD" w14:textId="77777777" w:rsidR="00563D92" w:rsidRDefault="00563D92" w:rsidP="00C76F47">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CD6B9F"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21A69CB6"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FD6C5D1"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563D92" w14:paraId="76312506"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4BA633"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33EEC1"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4C5B689C"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69C9044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0..</w:t>
            </w:r>
            <w:proofErr w:type="gramEnd"/>
            <w:r>
              <w:rPr>
                <w:rFonts w:ascii="Times New Roman" w:eastAsia="等线" w:hAnsi="Times New Roman" w:cs="Times New Roman"/>
                <w:sz w:val="20"/>
                <w:szCs w:val="20"/>
                <w:lang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5FB72A2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0D92A1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2576469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66418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EBC21D"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0E829A9F" w14:textId="6552430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301E6F">
              <w:rPr>
                <w:rFonts w:ascii="Times New Roman" w:eastAsia="等线" w:hAnsi="Times New Roman" w:cs="Times New Roman"/>
                <w:strike/>
                <w:color w:val="FF0000"/>
                <w:sz w:val="20"/>
                <w:szCs w:val="20"/>
                <w:lang w:eastAsia="zh-CN"/>
                <w14:ligatures w14:val="none"/>
              </w:rPr>
              <w:t>wihitn</w:t>
            </w:r>
            <w:r w:rsidRPr="00301E6F">
              <w:rPr>
                <w:rFonts w:ascii="Times New Roman" w:eastAsia="等线" w:hAnsi="Times New Roman" w:cs="Times New Roman"/>
                <w:color w:val="FF0000"/>
                <w:sz w:val="20"/>
                <w:szCs w:val="20"/>
                <w:lang w:eastAsia="zh-CN"/>
                <w14:ligatures w14:val="none"/>
              </w:rPr>
              <w:t xml:space="preserve"> </w:t>
            </w:r>
            <w:r w:rsidR="00301E6F" w:rsidRPr="00301E6F">
              <w:rPr>
                <w:rFonts w:ascii="Times New Roman" w:eastAsia="等线" w:hAnsi="Times New Roman" w:cs="Times New Roman"/>
                <w:color w:val="FF0000"/>
                <w:sz w:val="20"/>
                <w:szCs w:val="20"/>
                <w:lang w:eastAsia="zh-CN"/>
                <w14:ligatures w14:val="none"/>
              </w:rPr>
              <w:t xml:space="preserve">within one RB set of </w:t>
            </w:r>
            <w:r>
              <w:rPr>
                <w:rFonts w:ascii="Times New Roman" w:eastAsia="等线" w:hAnsi="Times New Roman" w:cs="Times New Roman"/>
                <w:sz w:val="20"/>
                <w:szCs w:val="20"/>
                <w:lang w:eastAsia="zh-CN"/>
                <w14:ligatures w14:val="none"/>
              </w:rPr>
              <w:t xml:space="preserve">a resource pool, i.e. 1 sub-channel =K </w:t>
            </w:r>
            <w:r w:rsidR="007A124D" w:rsidRPr="007A124D">
              <w:rPr>
                <w:rFonts w:ascii="Times New Roman" w:eastAsia="等线" w:hAnsi="Times New Roman" w:cs="Times New Roman"/>
                <w:color w:val="FF0000"/>
                <w:sz w:val="20"/>
                <w:szCs w:val="20"/>
                <w:lang w:eastAsia="zh-CN"/>
                <w14:ligatures w14:val="none"/>
              </w:rPr>
              <w:t xml:space="preserve">contiguous </w:t>
            </w:r>
            <w:r>
              <w:rPr>
                <w:rFonts w:ascii="Times New Roman" w:eastAsia="等线" w:hAnsi="Times New Roman" w:cs="Times New Roman"/>
                <w:sz w:val="20"/>
                <w:szCs w:val="20"/>
                <w:lang w:eastAsia="zh-CN"/>
                <w14:ligatures w14:val="none"/>
              </w:rPr>
              <w:t>interlace(s</w:t>
            </w:r>
            <w:proofErr w:type="gramStart"/>
            <w:r>
              <w:rPr>
                <w:rFonts w:ascii="Times New Roman" w:eastAsia="等线" w:hAnsi="Times New Roman" w:cs="Times New Roman"/>
                <w:sz w:val="20"/>
                <w:szCs w:val="20"/>
                <w:lang w:eastAsia="zh-CN"/>
                <w14:ligatures w14:val="none"/>
              </w:rPr>
              <w:t>).The</w:t>
            </w:r>
            <w:proofErr w:type="gramEnd"/>
            <w:r>
              <w:rPr>
                <w:rFonts w:ascii="Times New Roman" w:eastAsia="等线" w:hAnsi="Times New Roman" w:cs="Times New Roman"/>
                <w:sz w:val="20"/>
                <w:szCs w:val="20"/>
                <w:lang w:eastAsia="zh-CN"/>
                <w14:ligatures w14:val="none"/>
              </w:rPr>
              <w:t xml:space="preserv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43726F3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1820BC2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ADF596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1E9028D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80190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4DF903"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7056DA81"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F096EB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37E9330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57778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2F606DC4"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B7AA01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5B39E3"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28C89C86"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3329791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5917ABA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7C21950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5658AA29"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15FC1D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9CDD9A"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9EE3E21"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33D2421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243E5ED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7C9734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3B541380"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284BD4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5E83EB"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19F7A584"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4C9575F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1CDA993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9346D5C" w14:textId="41745FFD" w:rsidR="00563D92" w:rsidRPr="00552F44" w:rsidRDefault="001617F1" w:rsidP="00C76F47">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00563D92"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563D92" w14:paraId="11A255BD"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7CEE5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AD14FF6"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1AF5529B"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506ECDA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45D4C5E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EBA06C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950742" w14:paraId="7769FD38"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BBFE08B"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1606C5" w14:textId="77777777" w:rsidR="00950742" w:rsidRDefault="00950742" w:rsidP="00950742">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070E77FB" w14:textId="77777777" w:rsidR="00950742" w:rsidRDefault="00950742" w:rsidP="00950742">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511D8571"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74950ECC"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565A4A5" w14:textId="045D6B2B"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563D92" w14:paraId="48376C3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8243EC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897F28"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72E00F13"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w:t>
            </w:r>
            <w:proofErr w:type="gramStart"/>
            <w:r>
              <w:rPr>
                <w:rFonts w:ascii="Times New Roman" w:eastAsia="等线" w:hAnsi="Times New Roman" w:cs="Times New Roman"/>
                <w:sz w:val="20"/>
                <w:szCs w:val="20"/>
                <w:lang w:eastAsia="zh-CN"/>
                <w14:ligatures w14:val="none"/>
              </w:rPr>
              <w:t>SSB  are</w:t>
            </w:r>
            <w:proofErr w:type="gramEnd"/>
            <w:r>
              <w:rPr>
                <w:rFonts w:ascii="Times New Roman" w:eastAsia="等线" w:hAnsi="Times New Roman" w:cs="Times New Roman"/>
                <w:sz w:val="20"/>
                <w:szCs w:val="20"/>
                <w:lang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18AF3B2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157DD6C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A5A1A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67565BF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13E7C8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3D048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30E306E2"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108BD82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5FF0380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DA1E838" w14:textId="4241D0CB"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00195518" w:rsidRPr="00195518">
              <w:rPr>
                <w:rFonts w:ascii="Times New Roman" w:eastAsia="等线" w:hAnsi="Times New Roman" w:cs="Times New Roman"/>
                <w:color w:val="FF0000"/>
                <w:sz w:val="20"/>
                <w:szCs w:val="20"/>
                <w:lang w:eastAsia="zh-CN"/>
                <w14:ligatures w14:val="none"/>
              </w:rPr>
              <w:t xml:space="preserve"> RB set</w:t>
            </w:r>
          </w:p>
        </w:tc>
      </w:tr>
      <w:tr w:rsidR="00FD56B1" w14:paraId="7C49C6F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14338E"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0ABA55" w14:textId="77777777" w:rsidR="00FD56B1" w:rsidRDefault="00FD56B1" w:rsidP="00FD56B1">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F9B3082" w14:textId="77777777" w:rsidR="00FD56B1" w:rsidRDefault="00FD56B1" w:rsidP="00FD56B1">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7FA0DF10"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r>
              <w:rPr>
                <w:rFonts w:ascii="Times New Roman" w:eastAsia="等线" w:hAnsi="Times New Roman" w:cs="Times New Roman"/>
                <w:sz w:val="20"/>
                <w:szCs w:val="20"/>
                <w:lang w:eastAsia="zh-CN"/>
                <w14:ligatures w14:val="none"/>
              </w:rPr>
              <w:t>1,2,3,…, 84) PRBs</w:t>
            </w:r>
          </w:p>
        </w:tc>
        <w:tc>
          <w:tcPr>
            <w:tcW w:w="850" w:type="dxa"/>
            <w:tcBorders>
              <w:top w:val="nil"/>
              <w:left w:val="nil"/>
              <w:bottom w:val="single" w:sz="4" w:space="0" w:color="auto"/>
              <w:right w:val="single" w:sz="4" w:space="0" w:color="auto"/>
            </w:tcBorders>
            <w:shd w:val="clear" w:color="auto" w:fill="auto"/>
            <w:vAlign w:val="center"/>
          </w:tcPr>
          <w:p w14:paraId="599A621F"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2B31C1A" w14:textId="42F6EE29"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563D92" w14:paraId="44CFA898"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561FFE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A3914C"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1D09C98F"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1B86283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04C1F22B" w14:textId="1DA5584A" w:rsidR="00563D92" w:rsidRPr="00DF33C2" w:rsidRDefault="00DF33C2" w:rsidP="00C76F47">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00563D92" w:rsidRPr="00DF33C2">
              <w:rPr>
                <w:rFonts w:ascii="Times New Roman" w:eastAsia="等线" w:hAnsi="Times New Roman" w:cs="Times New Roman"/>
                <w:sz w:val="20"/>
                <w:szCs w:val="20"/>
                <w:highlight w:val="yellow"/>
                <w:lang w:eastAsia="zh-CN"/>
                <w14:ligatures w14:val="none"/>
              </w:rPr>
              <w:t>N/A</w:t>
            </w:r>
            <w:r w:rsidRPr="00DF33C2">
              <w:rPr>
                <w:rFonts w:ascii="Times New Roman" w:eastAsia="等线" w:hAnsi="Times New Roman" w:cs="Times New Roman"/>
                <w:sz w:val="20"/>
                <w:szCs w:val="20"/>
                <w:highlight w:val="yellow"/>
                <w:lang w:eastAsia="zh-CN"/>
                <w14:ligatures w14:val="none"/>
              </w:rPr>
              <w:t xml:space="preserve">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1F741ED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7638DBA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D83B98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71D9AB"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37B85CBF"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36CAED5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21FF25C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459059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5694E46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4EA4E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18FDAC"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1BC87B8A"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75381E9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04FB8A2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0F01CFD"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43E518C4"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90C5DF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7D1522"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0BA09BBC"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2B8341B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657D72E1"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8AD1AAD"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4826629A"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6F400B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CBC9A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3A0360A9"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2EA0033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BA759C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6E2CCFA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19C19616"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3A1856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86FFD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64115230"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078AE40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765B1CF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073E915"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60D20203"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2A77A1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03DC15"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51F0B03"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22F655D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5F472A0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8257A4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73A41AB5" w14:textId="48261A14" w:rsidR="00563D92" w:rsidRDefault="00563D92" w:rsidP="00563D92">
      <w:pPr>
        <w:spacing w:after="0" w:line="240" w:lineRule="auto"/>
        <w:rPr>
          <w:rFonts w:eastAsia="PMingLiU"/>
          <w:sz w:val="20"/>
          <w:szCs w:val="20"/>
          <w:lang w:val="en-GB"/>
        </w:rPr>
      </w:pPr>
    </w:p>
    <w:p w14:paraId="74C697C4" w14:textId="77777777" w:rsidR="00853E96" w:rsidRDefault="00853E96" w:rsidP="00853E96">
      <w:pPr>
        <w:spacing w:after="0" w:line="240" w:lineRule="auto"/>
        <w:rPr>
          <w:rFonts w:eastAsia="PMingLiU"/>
          <w:sz w:val="20"/>
          <w:szCs w:val="20"/>
          <w:lang w:val="en-GB"/>
        </w:rPr>
      </w:pPr>
    </w:p>
    <w:p w14:paraId="01B92D39" w14:textId="77777777" w:rsidR="00853E96" w:rsidRPr="0052562A" w:rsidRDefault="00853E96" w:rsidP="00853E9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808904A" w14:textId="761D3CBD" w:rsidR="00853E96" w:rsidRDefault="00853E96"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Row 2: updated based on comments from CATT</w:t>
      </w:r>
    </w:p>
    <w:p w14:paraId="5AB01E56" w14:textId="1F523E03" w:rsidR="009420CC" w:rsidRDefault="009420CC"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Made some other updates based on comments from Apple, Samsung.</w:t>
      </w:r>
    </w:p>
    <w:p w14:paraId="25A4DCEC" w14:textId="2502881E" w:rsidR="00E64496" w:rsidRDefault="00E64496"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6D2CA1DD" w14:textId="470DC5F5" w:rsidR="008A0AB3" w:rsidRPr="007A29D2" w:rsidRDefault="008A0AB3" w:rsidP="00853E9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78C33B4B" w14:textId="21397D59" w:rsidR="00853E96" w:rsidRDefault="00853E96" w:rsidP="00563D92">
      <w:pPr>
        <w:spacing w:after="0" w:line="240" w:lineRule="auto"/>
        <w:rPr>
          <w:rFonts w:eastAsia="PMingLiU"/>
          <w:sz w:val="20"/>
          <w:szCs w:val="20"/>
          <w:lang w:val="en-GB"/>
        </w:rPr>
      </w:pPr>
    </w:p>
    <w:p w14:paraId="79A187F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4EAE707" w14:textId="50916843"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TP#4-4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.4 of </w:t>
      </w:r>
      <w:r w:rsidR="00FC75A2"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16.3.1.</w:t>
      </w:r>
    </w:p>
    <w:p w14:paraId="02ADC399" w14:textId="0A6BC1AB" w:rsidR="00563D92" w:rsidRDefault="00563D92" w:rsidP="00563D92">
      <w:pPr>
        <w:spacing w:after="0" w:line="240" w:lineRule="auto"/>
        <w:rPr>
          <w:rFonts w:eastAsia="PMingLiU"/>
          <w:sz w:val="20"/>
          <w:szCs w:val="20"/>
          <w:lang w:val="en-GB"/>
        </w:rPr>
      </w:pPr>
    </w:p>
    <w:p w14:paraId="66988B4D" w14:textId="77777777" w:rsidR="00B11565" w:rsidRPr="0052562A" w:rsidRDefault="00B11565" w:rsidP="00B11565">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524E79C" w14:textId="4D39FE00" w:rsidR="00B11565" w:rsidRDefault="003E710C" w:rsidP="00B11565">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@OPPO: your proposed changes seem </w:t>
      </w:r>
      <w:r w:rsidR="00196560">
        <w:rPr>
          <w:color w:val="FF0000"/>
          <w:sz w:val="20"/>
          <w:szCs w:val="20"/>
          <w:lang w:eastAsia="zh-CN"/>
        </w:rPr>
        <w:t>violating previous agreement?</w:t>
      </w:r>
    </w:p>
    <w:p w14:paraId="48AED59F" w14:textId="15EF4998" w:rsidR="00892CA1" w:rsidRDefault="00892CA1" w:rsidP="00B11565">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thanks</w:t>
      </w:r>
    </w:p>
    <w:p w14:paraId="62F1856D" w14:textId="77777777" w:rsidR="00B11565" w:rsidRDefault="00B11565" w:rsidP="00563D92">
      <w:pPr>
        <w:spacing w:after="0" w:line="240" w:lineRule="auto"/>
        <w:rPr>
          <w:rFonts w:eastAsia="PMingLiU"/>
          <w:sz w:val="20"/>
          <w:szCs w:val="20"/>
          <w:lang w:val="en-GB"/>
        </w:rPr>
      </w:pPr>
    </w:p>
    <w:p w14:paraId="5F358611"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236530F1" w14:textId="6DD42A17"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TP#4-5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.5 of </w:t>
      </w:r>
      <w:r w:rsidR="00B61F1C"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16.3.0.</w:t>
      </w:r>
    </w:p>
    <w:p w14:paraId="7C135434" w14:textId="3D4EA5F3" w:rsidR="00563D92" w:rsidRDefault="00563D92" w:rsidP="00563D92">
      <w:pPr>
        <w:spacing w:after="0" w:line="240" w:lineRule="auto"/>
        <w:rPr>
          <w:rFonts w:eastAsia="PMingLiU"/>
          <w:sz w:val="20"/>
          <w:szCs w:val="20"/>
          <w:lang w:val="en-GB"/>
        </w:rPr>
      </w:pPr>
    </w:p>
    <w:p w14:paraId="179748FB" w14:textId="77777777" w:rsidR="0047194A" w:rsidRPr="0052562A" w:rsidRDefault="0047194A" w:rsidP="0047194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1D78938" w14:textId="30A0A049" w:rsidR="0047194A" w:rsidRDefault="00504E05" w:rsidP="0047194A">
      <w:pPr>
        <w:pStyle w:val="ListParagraph"/>
        <w:numPr>
          <w:ilvl w:val="0"/>
          <w:numId w:val="15"/>
        </w:numPr>
        <w:spacing w:after="0" w:line="240" w:lineRule="auto"/>
        <w:rPr>
          <w:color w:val="FF0000"/>
          <w:sz w:val="20"/>
          <w:szCs w:val="20"/>
          <w:lang w:eastAsia="zh-CN"/>
        </w:rPr>
      </w:pPr>
      <w:r>
        <w:rPr>
          <w:color w:val="FF0000"/>
          <w:sz w:val="20"/>
          <w:szCs w:val="20"/>
          <w:lang w:eastAsia="zh-CN"/>
        </w:rPr>
        <w:t>@ZTE: I feel it’s a separate issue? Maybe you can give us a TP for that issue. Let’s discuss one by one.</w:t>
      </w:r>
    </w:p>
    <w:p w14:paraId="0D41278F" w14:textId="77777777" w:rsidR="0047194A" w:rsidRDefault="0047194A" w:rsidP="00563D92">
      <w:pPr>
        <w:spacing w:after="0" w:line="240" w:lineRule="auto"/>
        <w:rPr>
          <w:rFonts w:eastAsia="PMingLiU"/>
          <w:sz w:val="20"/>
          <w:szCs w:val="20"/>
          <w:lang w:val="en-GB"/>
        </w:rPr>
      </w:pPr>
    </w:p>
    <w:p w14:paraId="0C925A1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6597AA87" w14:textId="557FDD13"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TP#1-1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.1 of </w:t>
      </w:r>
      <w:r w:rsidR="005407F7"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38.214 clause 7, and clause 8.1.4.</w:t>
      </w:r>
    </w:p>
    <w:p w14:paraId="0675EC64" w14:textId="01E7D29D" w:rsidR="00563D92" w:rsidRDefault="00563D92" w:rsidP="00563D92">
      <w:pPr>
        <w:spacing w:after="0" w:line="240" w:lineRule="auto"/>
        <w:rPr>
          <w:rFonts w:eastAsia="PMingLiU"/>
          <w:sz w:val="20"/>
          <w:szCs w:val="20"/>
          <w:lang w:val="en-GB"/>
        </w:rPr>
      </w:pPr>
    </w:p>
    <w:p w14:paraId="29D6D412" w14:textId="77777777" w:rsidR="008A3753" w:rsidRPr="0052562A" w:rsidRDefault="008A3753" w:rsidP="008A375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D87D2D6" w14:textId="35A82E2E" w:rsidR="000D7534" w:rsidRDefault="000D7534" w:rsidP="008A3753">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add</w:t>
      </w:r>
      <w:r w:rsidR="00DF2EC4">
        <w:rPr>
          <w:color w:val="FF0000"/>
          <w:sz w:val="20"/>
          <w:szCs w:val="20"/>
          <w:lang w:eastAsia="zh-CN"/>
        </w:rPr>
        <w:t xml:space="preserve"> following in the TP based on comment from LGE. Also updated CR fields</w:t>
      </w:r>
    </w:p>
    <w:p w14:paraId="5D383CC5" w14:textId="1252015A" w:rsidR="000D7534" w:rsidRDefault="000D7534" w:rsidP="000D7534">
      <w:pPr>
        <w:pStyle w:val="ListParagraph"/>
        <w:numPr>
          <w:ilvl w:val="1"/>
          <w:numId w:val="15"/>
        </w:numPr>
        <w:spacing w:after="0" w:line="240" w:lineRule="auto"/>
        <w:rPr>
          <w:color w:val="FF0000"/>
          <w:sz w:val="20"/>
          <w:szCs w:val="20"/>
          <w:lang w:eastAsia="zh-CN"/>
        </w:rPr>
      </w:pPr>
      <w:r>
        <w:rPr>
          <w:color w:val="FF0000"/>
          <w:sz w:val="20"/>
          <w:szCs w:val="20"/>
          <w:lang w:eastAsia="zh-CN"/>
        </w:rPr>
        <w:t>“…</w:t>
      </w:r>
      <w:r>
        <w:rPr>
          <w:sz w:val="20"/>
          <w:szCs w:val="20"/>
          <w:lang w:eastAsia="ko-KR"/>
        </w:rPr>
        <w:t xml:space="preserve">with the </w:t>
      </w:r>
      <w:r w:rsidRPr="00673957">
        <w:rPr>
          <w:strike/>
          <w:color w:val="FF0000"/>
          <w:sz w:val="20"/>
          <w:szCs w:val="20"/>
          <w:lang w:eastAsia="ko-KR"/>
        </w:rPr>
        <w:t>lowest</w:t>
      </w:r>
      <w:r w:rsidRPr="00673957">
        <w:rPr>
          <w:color w:val="FF0000"/>
          <w:sz w:val="20"/>
          <w:szCs w:val="20"/>
          <w:lang w:eastAsia="ko-KR"/>
        </w:rPr>
        <w:t xml:space="preserve"> </w:t>
      </w:r>
      <w:r>
        <w:rPr>
          <w:sz w:val="20"/>
          <w:szCs w:val="20"/>
          <w:lang w:eastAsia="ko-KR"/>
        </w:rPr>
        <w:t xml:space="preserve">sub-channel </w:t>
      </w:r>
      <w:r w:rsidRPr="00673957">
        <w:rPr>
          <w:color w:val="FF0000"/>
          <w:sz w:val="20"/>
          <w:szCs w:val="20"/>
          <w:lang w:eastAsia="ko-KR"/>
        </w:rPr>
        <w:t xml:space="preserve">with the smallest index </w:t>
      </w:r>
      <w:r>
        <w:rPr>
          <w:sz w:val="20"/>
          <w:szCs w:val="20"/>
          <w:lang w:eastAsia="ko-KR"/>
        </w:rPr>
        <w:t>including resource blocks of the intra-cell guar</w:t>
      </w:r>
      <w:r>
        <w:rPr>
          <w:color w:val="000000"/>
          <w:sz w:val="20"/>
          <w:szCs w:val="20"/>
          <w:lang w:eastAsia="ko-KR"/>
        </w:rPr>
        <w:t>dband PRBs</w:t>
      </w:r>
      <w:r>
        <w:rPr>
          <w:color w:val="FF0000"/>
          <w:sz w:val="20"/>
          <w:szCs w:val="20"/>
          <w:lang w:eastAsia="zh-CN"/>
        </w:rPr>
        <w:t>”</w:t>
      </w:r>
    </w:p>
    <w:p w14:paraId="3192728F" w14:textId="48B1F16E" w:rsidR="008A3753" w:rsidRDefault="008A3753" w:rsidP="008A3753">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@CATT: 38101-1 is RAN4 spec. </w:t>
      </w:r>
      <w:proofErr w:type="gramStart"/>
      <w:r>
        <w:rPr>
          <w:color w:val="FF0000"/>
          <w:sz w:val="20"/>
          <w:szCs w:val="20"/>
          <w:lang w:eastAsia="zh-CN"/>
        </w:rPr>
        <w:t>So</w:t>
      </w:r>
      <w:proofErr w:type="gramEnd"/>
      <w:r>
        <w:rPr>
          <w:color w:val="FF0000"/>
          <w:sz w:val="20"/>
          <w:szCs w:val="20"/>
          <w:lang w:eastAsia="zh-CN"/>
        </w:rPr>
        <w:t xml:space="preserve"> we can not propose TP for it in RAN1. Please do it in RAN4 directly.</w:t>
      </w:r>
    </w:p>
    <w:p w14:paraId="35877D18" w14:textId="77777777" w:rsidR="008A3753" w:rsidRPr="00B94CA9" w:rsidRDefault="008A3753" w:rsidP="00563D92">
      <w:pPr>
        <w:spacing w:after="0" w:line="240" w:lineRule="auto"/>
        <w:rPr>
          <w:rFonts w:eastAsia="PMingLiU"/>
          <w:sz w:val="20"/>
          <w:szCs w:val="20"/>
          <w:lang w:val="en-GB"/>
        </w:rPr>
      </w:pPr>
    </w:p>
    <w:p w14:paraId="74FA68A7"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458DD4F0" w14:textId="19C5F9CE"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TP#3-2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.3 of </w:t>
      </w:r>
      <w:r w:rsidR="005407F7" w:rsidRPr="003A1C63">
        <w:rPr>
          <w:rFonts w:ascii="Times" w:eastAsia="Batang" w:hAnsi="Times"/>
          <w:bCs/>
          <w:sz w:val="20"/>
          <w:szCs w:val="20"/>
          <w:lang w:val="en-GB"/>
        </w:rPr>
        <w:t xml:space="preserve">R1-2310350 </w:t>
      </w:r>
      <w:r w:rsidRPr="003A1C63">
        <w:rPr>
          <w:rFonts w:ascii="Times" w:eastAsia="Batang" w:hAnsi="Times"/>
          <w:bCs/>
          <w:sz w:val="20"/>
          <w:szCs w:val="20"/>
          <w:lang w:val="en-GB"/>
        </w:rPr>
        <w:t>is endorsed for TS 38.213 clause 16.4.</w:t>
      </w:r>
    </w:p>
    <w:p w14:paraId="6D2EE835" w14:textId="6DF643FD" w:rsidR="00563D92" w:rsidRDefault="00563D92" w:rsidP="00563D92">
      <w:pPr>
        <w:spacing w:after="0" w:line="240" w:lineRule="auto"/>
        <w:rPr>
          <w:rFonts w:eastAsia="PMingLiU"/>
          <w:sz w:val="20"/>
          <w:szCs w:val="20"/>
          <w:lang w:val="en-GB"/>
        </w:rPr>
      </w:pPr>
    </w:p>
    <w:p w14:paraId="417B94BC" w14:textId="77777777" w:rsidR="00A83DBB" w:rsidRPr="0052562A" w:rsidRDefault="00A83DBB" w:rsidP="00A83DB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C94D761" w14:textId="2BB97EC3" w:rsidR="00BE6EB1" w:rsidRDefault="00BE6EB1" w:rsidP="00563D92">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T</w:t>
      </w:r>
      <w:r>
        <w:rPr>
          <w:color w:val="FF0000"/>
          <w:sz w:val="20"/>
          <w:szCs w:val="20"/>
          <w:lang w:eastAsia="zh-CN"/>
        </w:rPr>
        <w:t>P remains unchanged now.</w:t>
      </w:r>
    </w:p>
    <w:p w14:paraId="0ACDF579" w14:textId="57995C44" w:rsidR="00985262" w:rsidRDefault="0001176C" w:rsidP="00563D92">
      <w:pPr>
        <w:pStyle w:val="ListParagraph"/>
        <w:numPr>
          <w:ilvl w:val="0"/>
          <w:numId w:val="15"/>
        </w:numPr>
        <w:spacing w:after="0" w:line="240" w:lineRule="auto"/>
        <w:rPr>
          <w:color w:val="FF0000"/>
          <w:sz w:val="20"/>
          <w:szCs w:val="20"/>
          <w:lang w:eastAsia="zh-CN"/>
        </w:rPr>
      </w:pPr>
      <w:r>
        <w:rPr>
          <w:color w:val="FF0000"/>
          <w:sz w:val="20"/>
          <w:szCs w:val="20"/>
          <w:lang w:eastAsia="zh-CN"/>
        </w:rPr>
        <w:t>Apple proposed following TP. companies are encouraged to check to see if it’s ok.</w:t>
      </w:r>
      <w:r w:rsidR="009B33A7">
        <w:rPr>
          <w:color w:val="FF0000"/>
          <w:sz w:val="20"/>
          <w:szCs w:val="20"/>
          <w:lang w:eastAsia="zh-CN"/>
        </w:rPr>
        <w:t xml:space="preserve"> If ok, FL will implement it in next update.</w:t>
      </w:r>
    </w:p>
    <w:p w14:paraId="0FA1843D" w14:textId="24AA5A8C" w:rsidR="00170D95" w:rsidRPr="00985262" w:rsidRDefault="00985262" w:rsidP="00985262">
      <w:pPr>
        <w:pStyle w:val="ListParagraph"/>
        <w:numPr>
          <w:ilvl w:val="1"/>
          <w:numId w:val="15"/>
        </w:numPr>
        <w:spacing w:after="0" w:line="240" w:lineRule="auto"/>
        <w:rPr>
          <w:color w:val="FF0000"/>
          <w:sz w:val="20"/>
          <w:szCs w:val="20"/>
          <w:lang w:eastAsia="zh-CN"/>
        </w:rPr>
      </w:pPr>
      <w:r>
        <w:rPr>
          <w:sz w:val="20"/>
          <w:szCs w:val="20"/>
          <w:lang w:val="x-none"/>
        </w:rPr>
        <w:t xml:space="preserve">Apple: </w:t>
      </w:r>
      <w:r w:rsidR="00170D95" w:rsidRPr="00985262">
        <w:rPr>
          <w:sz w:val="20"/>
          <w:szCs w:val="20"/>
          <w:lang w:val="x-none"/>
        </w:rPr>
        <w:t xml:space="preserve">if </w:t>
      </w:r>
      <w:r w:rsidR="00170D95" w:rsidRPr="00985262">
        <w:rPr>
          <w:i/>
          <w:sz w:val="20"/>
          <w:szCs w:val="20"/>
          <w:lang w:val="x-none"/>
        </w:rPr>
        <w:t>sl-TransmissionStructureForPSCCHandPSSCH</w:t>
      </w:r>
      <w:r w:rsidR="00170D95" w:rsidRPr="00985262">
        <w:rPr>
          <w:sz w:val="20"/>
          <w:szCs w:val="20"/>
          <w:lang w:val="x-none"/>
        </w:rPr>
        <w:t xml:space="preserve"> = </w:t>
      </w:r>
      <w:r w:rsidR="00170D95" w:rsidRPr="00985262">
        <w:rPr>
          <w:i/>
          <w:sz w:val="20"/>
          <w:szCs w:val="20"/>
          <w:lang w:val="x-none"/>
        </w:rPr>
        <w:t>‘contiguousRB’</w:t>
      </w:r>
      <w:r w:rsidR="00170D95" w:rsidRPr="00985262">
        <w:rPr>
          <w:sz w:val="20"/>
          <w:szCs w:val="20"/>
          <w:lang w:val="x-none"/>
        </w:rPr>
        <w:t xml:space="preserve">, the PRBs for PSCCH are within the </w:t>
      </w:r>
      <w:r w:rsidR="00170D95" w:rsidRPr="00985262">
        <w:rPr>
          <w:strike/>
          <w:color w:val="FF0000"/>
          <w:sz w:val="20"/>
          <w:szCs w:val="20"/>
          <w:lang w:val="x-none"/>
        </w:rPr>
        <w:t>RB-set</w:t>
      </w:r>
      <w:r w:rsidR="00170D95" w:rsidRPr="00985262">
        <w:rPr>
          <w:color w:val="FF0000"/>
          <w:sz w:val="20"/>
          <w:szCs w:val="20"/>
          <w:lang w:val="x-none"/>
        </w:rPr>
        <w:t xml:space="preserve"> </w:t>
      </w:r>
      <w:r w:rsidR="00170D95" w:rsidRPr="00985262">
        <w:rPr>
          <w:color w:val="FF0000"/>
          <w:sz w:val="20"/>
          <w:szCs w:val="20"/>
        </w:rPr>
        <w:t>subchannel</w:t>
      </w:r>
      <w:r w:rsidR="00170D95" w:rsidRPr="00985262">
        <w:rPr>
          <w:sz w:val="20"/>
          <w:szCs w:val="20"/>
        </w:rPr>
        <w:t xml:space="preserve"> </w:t>
      </w:r>
      <w:r w:rsidR="00170D95" w:rsidRPr="00985262">
        <w:rPr>
          <w:sz w:val="20"/>
          <w:szCs w:val="20"/>
          <w:lang w:val="x-none"/>
        </w:rPr>
        <w:t>with the lowest index</w:t>
      </w:r>
      <w:ins w:id="130" w:author="Author">
        <w:r w:rsidR="00170D95" w:rsidRPr="00985262">
          <w:rPr>
            <w:sz w:val="20"/>
            <w:szCs w:val="20"/>
          </w:rPr>
          <w:t xml:space="preserve"> </w:t>
        </w:r>
        <w:r w:rsidR="00170D95" w:rsidRPr="00985262">
          <w:rPr>
            <w:strike/>
            <w:color w:val="FF0000"/>
            <w:sz w:val="20"/>
            <w:szCs w:val="20"/>
          </w:rPr>
          <w:t>among the RB-set(s) for the associated PSSCH transmission</w:t>
        </w:r>
      </w:ins>
      <w:r w:rsidR="00170D95" w:rsidRPr="00985262">
        <w:rPr>
          <w:sz w:val="20"/>
          <w:szCs w:val="20"/>
          <w:lang w:val="x-none"/>
        </w:rPr>
        <w:t>, and all PRBs in the sub-channel overlapping with intra-cell guard band [</w:t>
      </w:r>
      <w:r w:rsidR="00170D95" w:rsidRPr="00985262">
        <w:rPr>
          <w:sz w:val="20"/>
          <w:szCs w:val="20"/>
          <w:lang w:val="x-none" w:eastAsia="ko-KR"/>
        </w:rPr>
        <w:t>6, TS 38.214</w:t>
      </w:r>
      <w:r w:rsidR="00170D95" w:rsidRPr="00985262">
        <w:rPr>
          <w:sz w:val="20"/>
          <w:szCs w:val="20"/>
          <w:lang w:val="x-none"/>
        </w:rPr>
        <w:t>] are not used for PSCCH</w:t>
      </w:r>
      <w:r w:rsidR="00170D95" w:rsidRPr="00985262">
        <w:rPr>
          <w:sz w:val="20"/>
          <w:szCs w:val="20"/>
          <w:lang w:val="en-GB"/>
        </w:rPr>
        <w:t>.</w:t>
      </w:r>
    </w:p>
    <w:p w14:paraId="45F54CA0" w14:textId="77777777" w:rsidR="00170D95" w:rsidRPr="00170D95" w:rsidRDefault="00170D95" w:rsidP="00563D92">
      <w:pPr>
        <w:spacing w:after="0" w:line="240" w:lineRule="auto"/>
        <w:rPr>
          <w:rFonts w:eastAsia="PMingLiU"/>
          <w:sz w:val="20"/>
          <w:szCs w:val="20"/>
          <w:lang w:val="en-GB"/>
        </w:rPr>
      </w:pPr>
    </w:p>
    <w:p w14:paraId="3B8F1E1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7C82DE87" w14:textId="1F094C49"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TP#5-2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.6 of </w:t>
      </w:r>
      <w:r w:rsidR="005407F7"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16.2.0.</w:t>
      </w:r>
    </w:p>
    <w:p w14:paraId="439FD063" w14:textId="46187641" w:rsidR="00563D92" w:rsidRDefault="00563D92" w:rsidP="00563D92">
      <w:pPr>
        <w:spacing w:after="0" w:line="240" w:lineRule="auto"/>
        <w:rPr>
          <w:rFonts w:eastAsia="PMingLiU"/>
          <w:sz w:val="20"/>
          <w:szCs w:val="20"/>
          <w:lang w:val="en-GB"/>
        </w:rPr>
      </w:pPr>
    </w:p>
    <w:p w14:paraId="7134BC1C" w14:textId="77777777" w:rsidR="005A0DF3" w:rsidRPr="0052562A" w:rsidRDefault="005A0DF3" w:rsidP="005A0DF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F216A12" w14:textId="7E8330EA" w:rsidR="005A0DF3" w:rsidRDefault="00FA083B" w:rsidP="005A0DF3">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@ZTE, </w:t>
      </w:r>
      <w:r w:rsidR="00CF0568">
        <w:rPr>
          <w:color w:val="FF0000"/>
          <w:sz w:val="20"/>
          <w:szCs w:val="20"/>
          <w:lang w:eastAsia="zh-CN"/>
        </w:rPr>
        <w:t xml:space="preserve">LGE, </w:t>
      </w:r>
      <w:r>
        <w:rPr>
          <w:color w:val="FF0000"/>
          <w:sz w:val="20"/>
          <w:szCs w:val="20"/>
          <w:lang w:eastAsia="zh-CN"/>
        </w:rPr>
        <w:t>Apple, Samsun</w:t>
      </w:r>
      <w:r w:rsidR="00660B00">
        <w:rPr>
          <w:color w:val="FF0000"/>
          <w:sz w:val="20"/>
          <w:szCs w:val="20"/>
          <w:lang w:eastAsia="zh-CN"/>
        </w:rPr>
        <w:t>g, etc</w:t>
      </w:r>
      <w:r>
        <w:rPr>
          <w:color w:val="FF0000"/>
          <w:sz w:val="20"/>
          <w:szCs w:val="20"/>
          <w:lang w:eastAsia="zh-CN"/>
        </w:rPr>
        <w:t xml:space="preserve">: please have some offline among you guys, </w:t>
      </w:r>
      <w:r w:rsidR="00812207">
        <w:rPr>
          <w:color w:val="FF0000"/>
          <w:sz w:val="20"/>
          <w:szCs w:val="20"/>
          <w:lang w:eastAsia="zh-CN"/>
        </w:rPr>
        <w:t>and provide a stable TP</w:t>
      </w:r>
      <w:r w:rsidR="005E5395">
        <w:rPr>
          <w:color w:val="FF0000"/>
          <w:sz w:val="20"/>
          <w:szCs w:val="20"/>
          <w:lang w:eastAsia="zh-CN"/>
        </w:rPr>
        <w:t xml:space="preserve"> in the next upload.</w:t>
      </w:r>
      <w:r w:rsidR="000418EE">
        <w:rPr>
          <w:color w:val="FF0000"/>
          <w:sz w:val="20"/>
          <w:szCs w:val="20"/>
          <w:lang w:eastAsia="zh-CN"/>
        </w:rPr>
        <w:t xml:space="preserve"> FL does not update the TP now since there are some different views.</w:t>
      </w:r>
    </w:p>
    <w:p w14:paraId="337D83C4" w14:textId="77777777" w:rsidR="005A0DF3" w:rsidRDefault="005A0DF3" w:rsidP="00563D92">
      <w:pPr>
        <w:spacing w:after="0" w:line="240" w:lineRule="auto"/>
        <w:rPr>
          <w:rFonts w:eastAsia="PMingLiU"/>
          <w:sz w:val="20"/>
          <w:szCs w:val="20"/>
          <w:lang w:val="en-GB"/>
        </w:rPr>
      </w:pPr>
    </w:p>
    <w:p w14:paraId="650A3CCE"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54CB98AE"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21AD2FF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0C16E284"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64FCA11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4ABDDA75"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70729D2F"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7804F661"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716CCD10"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7603D951"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0CB4F80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159C0B46"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1E69310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448AC703" w14:textId="77777777" w:rsidR="00563D92" w:rsidRPr="002160B5" w:rsidRDefault="00563D92" w:rsidP="00563D92">
      <w:pPr>
        <w:numPr>
          <w:ilvl w:val="3"/>
          <w:numId w:val="10"/>
        </w:numPr>
        <w:spacing w:after="0" w:line="240" w:lineRule="auto"/>
        <w:rPr>
          <w:rFonts w:ascii="Times New Roman" w:eastAsia="Batang" w:hAnsi="Times New Roman" w:cs="Times New Roman"/>
          <w:b/>
          <w:bCs/>
          <w:sz w:val="20"/>
          <w:szCs w:val="20"/>
          <w:lang w:val="en-GB" w:eastAsia="zh-CN"/>
        </w:rPr>
      </w:pPr>
      <w:r w:rsidRPr="002160B5">
        <w:rPr>
          <w:rFonts w:ascii="Times New Roman" w:eastAsia="Batang" w:hAnsi="Times New Roman" w:cs="Times New Roman"/>
          <w:b/>
          <w:bCs/>
          <w:sz w:val="20"/>
          <w:szCs w:val="20"/>
          <w:lang w:val="en-GB" w:eastAsia="zh-CN"/>
        </w:rPr>
        <w:t xml:space="preserve">Alt 4: </w:t>
      </w:r>
      <w:r w:rsidRPr="002160B5">
        <w:rPr>
          <w:rFonts w:ascii="Times New Roman" w:eastAsia="等线" w:hAnsi="Times New Roman" w:cs="Times New Roman"/>
          <w:b/>
          <w:bCs/>
          <w:sz w:val="20"/>
          <w:szCs w:val="20"/>
          <w:lang w:val="en-GB" w:eastAsia="zh-CN"/>
        </w:rPr>
        <w:t>no optimization for this case</w:t>
      </w:r>
    </w:p>
    <w:p w14:paraId="1B01A665"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29591E2D"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5AE761A3"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79999A61"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14C47839"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5044D548" w14:textId="77777777" w:rsidR="00563D92" w:rsidRPr="002160B5" w:rsidRDefault="00563D92" w:rsidP="00563D92">
      <w:pPr>
        <w:numPr>
          <w:ilvl w:val="3"/>
          <w:numId w:val="10"/>
        </w:numPr>
        <w:spacing w:after="0" w:line="240" w:lineRule="auto"/>
        <w:rPr>
          <w:rFonts w:ascii="Times New Roman" w:eastAsia="Batang" w:hAnsi="Times New Roman" w:cs="Times New Roman"/>
          <w:b/>
          <w:bCs/>
          <w:sz w:val="20"/>
          <w:szCs w:val="20"/>
          <w:lang w:val="en-GB" w:eastAsia="zh-CN"/>
        </w:rPr>
      </w:pPr>
      <w:r w:rsidRPr="002160B5">
        <w:rPr>
          <w:rFonts w:ascii="Times New Roman" w:eastAsia="Batang" w:hAnsi="Times New Roman" w:cs="Times New Roman"/>
          <w:b/>
          <w:bCs/>
          <w:sz w:val="20"/>
          <w:szCs w:val="20"/>
          <w:lang w:val="en-GB" w:eastAsia="zh-CN"/>
        </w:rPr>
        <w:t xml:space="preserve">Alt C: </w:t>
      </w:r>
      <w:r w:rsidRPr="002160B5">
        <w:rPr>
          <w:rFonts w:ascii="Times New Roman" w:eastAsia="等线" w:hAnsi="Times New Roman" w:cs="Times New Roman"/>
          <w:b/>
          <w:bCs/>
          <w:sz w:val="20"/>
          <w:szCs w:val="20"/>
          <w:lang w:val="en-GB" w:eastAsia="zh-CN"/>
        </w:rPr>
        <w:t>no optimization for this case</w:t>
      </w:r>
    </w:p>
    <w:p w14:paraId="7BB71C4B"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3AC57417" w14:textId="77777777" w:rsidR="00563D92" w:rsidRDefault="00563D92" w:rsidP="00563D92">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44036029"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508CDB83"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46CE0988" w14:textId="50FFDF69" w:rsidR="00563D92" w:rsidRDefault="00563D92" w:rsidP="00563D92">
      <w:pPr>
        <w:spacing w:after="0" w:line="240" w:lineRule="auto"/>
        <w:rPr>
          <w:rFonts w:eastAsia="PMingLiU"/>
          <w:sz w:val="20"/>
          <w:szCs w:val="20"/>
          <w:lang w:val="en-GB"/>
        </w:rPr>
      </w:pPr>
    </w:p>
    <w:p w14:paraId="15865E59" w14:textId="77777777" w:rsidR="003E23ED" w:rsidRPr="0052562A" w:rsidRDefault="003E23ED" w:rsidP="003E23E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32AA19B" w14:textId="4C684CE9" w:rsidR="003E23ED" w:rsidRDefault="00844481" w:rsidP="00844481">
      <w:pPr>
        <w:pStyle w:val="ListParagraph"/>
        <w:numPr>
          <w:ilvl w:val="0"/>
          <w:numId w:val="15"/>
        </w:numPr>
        <w:spacing w:after="0" w:line="240" w:lineRule="auto"/>
        <w:rPr>
          <w:color w:val="FF0000"/>
          <w:sz w:val="20"/>
          <w:szCs w:val="20"/>
          <w:lang w:eastAsia="zh-CN"/>
        </w:rPr>
      </w:pPr>
      <w:r>
        <w:rPr>
          <w:color w:val="FF0000"/>
          <w:sz w:val="20"/>
          <w:szCs w:val="20"/>
          <w:lang w:eastAsia="zh-CN"/>
        </w:rPr>
        <w:t>FL observed quite some interests on Option 2</w:t>
      </w:r>
      <w:r w:rsidR="00AA3D7A">
        <w:rPr>
          <w:color w:val="FF0000"/>
          <w:sz w:val="20"/>
          <w:szCs w:val="20"/>
          <w:lang w:eastAsia="zh-CN"/>
        </w:rPr>
        <w:t xml:space="preserve">. FL </w:t>
      </w:r>
      <w:r w:rsidR="008A0D96">
        <w:rPr>
          <w:color w:val="FF0000"/>
          <w:sz w:val="20"/>
          <w:szCs w:val="20"/>
          <w:lang w:eastAsia="zh-CN"/>
        </w:rPr>
        <w:t>would suggest</w:t>
      </w:r>
      <w:r w:rsidR="00AA3D7A">
        <w:rPr>
          <w:color w:val="FF0000"/>
          <w:sz w:val="20"/>
          <w:szCs w:val="20"/>
          <w:lang w:eastAsia="zh-CN"/>
        </w:rPr>
        <w:t xml:space="preserve"> to go with Option 2 and Alt 4/Alt C. Otherwise, FL feels it’s hard to converge under Option 2.</w:t>
      </w:r>
    </w:p>
    <w:p w14:paraId="482E4C13" w14:textId="5564F107" w:rsidR="001F67A1" w:rsidRDefault="001F67A1" w:rsidP="003E23ED">
      <w:pPr>
        <w:spacing w:after="0" w:line="240" w:lineRule="auto"/>
        <w:rPr>
          <w:rFonts w:eastAsia="PMingLiU"/>
          <w:sz w:val="20"/>
          <w:szCs w:val="20"/>
        </w:rPr>
      </w:pPr>
    </w:p>
    <w:p w14:paraId="1C7F69DE" w14:textId="05B942C4" w:rsidR="006C5A8E" w:rsidRDefault="006C5A8E" w:rsidP="003E23ED">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F4317D8" w14:textId="3AAB4F7D" w:rsidR="006C5A8E" w:rsidRDefault="006C5A8E" w:rsidP="003E23ED">
      <w:pPr>
        <w:spacing w:after="0" w:line="240" w:lineRule="auto"/>
        <w:rPr>
          <w:rFonts w:eastAsiaTheme="minorEastAsia"/>
          <w:sz w:val="20"/>
          <w:szCs w:val="20"/>
          <w:lang w:eastAsia="zh-CN"/>
        </w:rPr>
      </w:pPr>
      <w:r>
        <w:rPr>
          <w:rFonts w:eastAsiaTheme="minorEastAsia"/>
          <w:color w:val="FF0000"/>
          <w:sz w:val="20"/>
          <w:szCs w:val="20"/>
          <w:lang w:eastAsia="zh-CN"/>
        </w:rPr>
        <w:t xml:space="preserve">FL’s note: </w:t>
      </w:r>
      <w:r w:rsidRPr="006C5A8E">
        <w:rPr>
          <w:rFonts w:eastAsiaTheme="minorEastAsia" w:hint="eastAsia"/>
          <w:color w:val="FF0000"/>
          <w:sz w:val="20"/>
          <w:szCs w:val="20"/>
          <w:lang w:eastAsia="zh-CN"/>
        </w:rPr>
        <w:t>F</w:t>
      </w:r>
      <w:r w:rsidRPr="006C5A8E">
        <w:rPr>
          <w:rFonts w:eastAsiaTheme="minorEastAsia"/>
          <w:color w:val="FF0000"/>
          <w:sz w:val="20"/>
          <w:szCs w:val="20"/>
          <w:lang w:eastAsia="zh-CN"/>
        </w:rPr>
        <w:t>L will update following proposals based on 1</w:t>
      </w:r>
      <w:r w:rsidRPr="006C5A8E">
        <w:rPr>
          <w:rFonts w:eastAsiaTheme="minorEastAsia"/>
          <w:color w:val="FF0000"/>
          <w:sz w:val="20"/>
          <w:szCs w:val="20"/>
          <w:vertAlign w:val="superscript"/>
          <w:lang w:eastAsia="zh-CN"/>
        </w:rPr>
        <w:t>st</w:t>
      </w:r>
      <w:r w:rsidRPr="006C5A8E">
        <w:rPr>
          <w:rFonts w:eastAsiaTheme="minorEastAsia"/>
          <w:color w:val="FF0000"/>
          <w:sz w:val="20"/>
          <w:szCs w:val="20"/>
          <w:lang w:eastAsia="zh-CN"/>
        </w:rPr>
        <w:t xml:space="preserve"> round comments later.</w:t>
      </w:r>
    </w:p>
    <w:p w14:paraId="497C0487" w14:textId="77777777" w:rsidR="006C5A8E" w:rsidRPr="006C5A8E" w:rsidRDefault="006C5A8E" w:rsidP="003E23ED">
      <w:pPr>
        <w:spacing w:after="0" w:line="240" w:lineRule="auto"/>
        <w:rPr>
          <w:rFonts w:eastAsiaTheme="minorEastAsia"/>
          <w:sz w:val="20"/>
          <w:szCs w:val="20"/>
          <w:lang w:eastAsia="zh-CN"/>
        </w:rPr>
      </w:pPr>
    </w:p>
    <w:p w14:paraId="6950712F" w14:textId="77777777" w:rsidR="00563D92" w:rsidRDefault="00563D92" w:rsidP="00563D92">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4E12FC8D"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496F9D51"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59F2FC13"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59BD41F6"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C986B22"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E52DF5B"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1C4F5E08"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2BD726AF"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7F3CFE0" w14:textId="77777777" w:rsidR="00563D92" w:rsidRDefault="00563D92" w:rsidP="00563D92">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5F7ACF71"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057500B0"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74A82338"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715C1FE4" w14:textId="77777777" w:rsidR="00563D92" w:rsidRDefault="00563D92" w:rsidP="00563D92">
      <w:pPr>
        <w:spacing w:after="0" w:line="240" w:lineRule="auto"/>
        <w:rPr>
          <w:rFonts w:ascii="Times New Roman" w:hAnsi="Times New Roman" w:cs="Times New Roman"/>
          <w:sz w:val="20"/>
          <w:szCs w:val="20"/>
          <w:lang w:val="en-GB" w:eastAsia="zh-CN"/>
        </w:rPr>
      </w:pPr>
    </w:p>
    <w:p w14:paraId="7640541A" w14:textId="77777777" w:rsidR="00563D92" w:rsidRDefault="00563D92" w:rsidP="00563D92">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CE76767"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74769AE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0522855D"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862FFA7"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28F66C5B" w14:textId="77777777" w:rsidR="00563D92" w:rsidRDefault="00563D92" w:rsidP="00563D92">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0A7ABDD" w14:textId="77777777" w:rsidR="00563D92" w:rsidRDefault="00563D92" w:rsidP="00563D92">
      <w:pPr>
        <w:spacing w:after="0" w:line="240" w:lineRule="auto"/>
        <w:rPr>
          <w:rFonts w:eastAsia="PMingLiU"/>
          <w:sz w:val="20"/>
          <w:szCs w:val="20"/>
          <w:lang w:val="en-GB"/>
        </w:rPr>
      </w:pPr>
    </w:p>
    <w:p w14:paraId="0B78F7B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3AC48E7C" w14:textId="77777777" w:rsidR="00563D92" w:rsidRDefault="00563D92" w:rsidP="00563D92">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219B04D0"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53146A44"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513D9037"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41D25BD5"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3E19C9A7" w14:textId="77777777" w:rsidR="00563D92" w:rsidRDefault="00F96D09" w:rsidP="00563D92">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563D92">
        <w:rPr>
          <w:rFonts w:ascii="Times New Roman" w:hAnsi="Times New Roman" w:cs="Times New Roman"/>
          <w:sz w:val="20"/>
          <w:szCs w:val="20"/>
          <w:lang w:eastAsia="zh-CN"/>
        </w:rPr>
        <w:t xml:space="preserve"> is the number of RB sets for S-SSB transmission</w:t>
      </w:r>
    </w:p>
    <w:p w14:paraId="7E59EC3F"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5AC93242"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7399F41A"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4367963" w14:textId="77777777" w:rsidR="00563D92" w:rsidRDefault="00563D92" w:rsidP="00563D92">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68DBB330"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4F762BC0" w14:textId="77777777" w:rsidR="00563D92" w:rsidRDefault="00F96D09" w:rsidP="00563D92">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563D92">
        <w:rPr>
          <w:sz w:val="20"/>
          <w:szCs w:val="20"/>
        </w:rPr>
        <w:t xml:space="preserve"> is the number of RB sets for S-SSB transmission</w:t>
      </w:r>
    </w:p>
    <w:p w14:paraId="0379537F" w14:textId="77777777" w:rsidR="00563D92" w:rsidRDefault="00563D92" w:rsidP="00563D92">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6084F472"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67A293ED"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lastRenderedPageBreak/>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311D51F"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3E29E0ED"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7A6B5B1" w14:textId="77777777" w:rsidR="00563D92" w:rsidRDefault="00F96D09" w:rsidP="00563D92">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563D92">
        <w:rPr>
          <w:rFonts w:ascii="Times New Roman" w:hAnsi="Times New Roman" w:cs="Times New Roman"/>
          <w:sz w:val="20"/>
          <w:szCs w:val="20"/>
          <w:lang w:eastAsia="zh-CN"/>
        </w:rPr>
        <w:t xml:space="preserve"> is the number of RB sets for S-SSB transmission</w:t>
      </w:r>
    </w:p>
    <w:p w14:paraId="01954017"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55C85E56" w14:textId="77777777" w:rsidR="00563D92" w:rsidRDefault="00563D92" w:rsidP="00563D92">
      <w:pPr>
        <w:spacing w:after="0" w:line="240" w:lineRule="auto"/>
        <w:rPr>
          <w:rFonts w:eastAsia="PMingLiU"/>
          <w:sz w:val="20"/>
          <w:szCs w:val="20"/>
          <w:lang w:val="en-GB"/>
        </w:rPr>
      </w:pPr>
    </w:p>
    <w:p w14:paraId="02D7FAF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2C47083" w14:textId="77777777" w:rsidR="00563D92" w:rsidRDefault="00563D92" w:rsidP="00563D92">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351D18B3" w14:textId="77777777" w:rsidR="00563D92" w:rsidRDefault="00563D92" w:rsidP="00563D92">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384963F8" w14:textId="77777777" w:rsidR="00563D92" w:rsidRDefault="00563D92" w:rsidP="00563D92">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728CEBDF" w14:textId="77777777" w:rsidR="00563D92" w:rsidRDefault="00563D92" w:rsidP="00563D92">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2341AE7E" w14:textId="77777777" w:rsidR="00563D92" w:rsidRDefault="00563D92" w:rsidP="00563D92">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29CFE194" w14:textId="77777777" w:rsidR="00563D92" w:rsidRDefault="00563D92" w:rsidP="00563D92">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270DC162" w14:textId="77777777" w:rsidR="00563D92" w:rsidRDefault="00563D92" w:rsidP="00563D92">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55C0A58A" w14:textId="77777777" w:rsidR="00563D92" w:rsidRDefault="00563D92" w:rsidP="00563D92">
      <w:pPr>
        <w:spacing w:after="0" w:line="240" w:lineRule="auto"/>
        <w:rPr>
          <w:rFonts w:eastAsia="PMingLiU"/>
          <w:sz w:val="20"/>
          <w:szCs w:val="20"/>
        </w:rPr>
      </w:pPr>
    </w:p>
    <w:p w14:paraId="5A9B9046"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1CFAB1E9" w14:textId="77777777" w:rsidR="00563D92" w:rsidRDefault="00563D92" w:rsidP="00563D92">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5888015F" w14:textId="77777777" w:rsidR="00563D92" w:rsidRDefault="00563D92" w:rsidP="00563D92">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74A98F85" w14:textId="77777777" w:rsidR="00563D92" w:rsidRDefault="00563D92" w:rsidP="00563D92">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27F3E4BE" w14:textId="77777777" w:rsidR="00563D92" w:rsidRDefault="00563D92" w:rsidP="00563D92">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529B1794" w14:textId="77777777" w:rsidR="00563D92" w:rsidRDefault="00563D92" w:rsidP="00563D92">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22E45857" w14:textId="77777777" w:rsidR="00563D92" w:rsidRDefault="00563D92" w:rsidP="00563D92">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D1DD7B3" w14:textId="77777777" w:rsidR="00563D92" w:rsidRDefault="00563D92" w:rsidP="00563D92">
      <w:pPr>
        <w:spacing w:after="0" w:line="240" w:lineRule="auto"/>
        <w:rPr>
          <w:rFonts w:eastAsia="PMingLiU"/>
          <w:sz w:val="20"/>
          <w:szCs w:val="20"/>
        </w:rPr>
      </w:pPr>
    </w:p>
    <w:p w14:paraId="6CE8BC8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379654D9" w14:textId="77777777" w:rsidR="00563D92" w:rsidRDefault="00563D92" w:rsidP="00563D92">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1D41EAC4" w14:textId="77777777" w:rsidR="00563D92" w:rsidRDefault="00563D92" w:rsidP="00563D92">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04D82431" w14:textId="77777777" w:rsidR="00563D92" w:rsidRDefault="00563D92" w:rsidP="00563D92">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2F12E1C" w14:textId="389D6D4B" w:rsidR="00563D92" w:rsidRDefault="00563D92" w:rsidP="00563D92">
      <w:pPr>
        <w:spacing w:after="0" w:line="240" w:lineRule="auto"/>
        <w:rPr>
          <w:rFonts w:eastAsia="PMingLiU"/>
          <w:sz w:val="20"/>
          <w:szCs w:val="20"/>
          <w:lang w:val="en-GB"/>
        </w:rPr>
      </w:pPr>
    </w:p>
    <w:p w14:paraId="03B60B8B" w14:textId="3E3654B6" w:rsidR="00671E4C" w:rsidRDefault="00CE4401" w:rsidP="00671E4C">
      <w:pPr>
        <w:pStyle w:val="Heading2"/>
        <w:numPr>
          <w:ilvl w:val="1"/>
          <w:numId w:val="3"/>
        </w:numPr>
        <w:spacing w:line="240" w:lineRule="auto"/>
        <w:rPr>
          <w:lang w:eastAsia="zh-CN"/>
        </w:rPr>
      </w:pPr>
      <w:r>
        <w:rPr>
          <w:lang w:eastAsia="zh-CN"/>
        </w:rPr>
        <w:t xml:space="preserve">[Closed] </w:t>
      </w:r>
      <w:r w:rsidR="00671E4C">
        <w:rPr>
          <w:lang w:eastAsia="zh-CN"/>
        </w:rPr>
        <w:t xml:space="preserve">Proposals </w:t>
      </w:r>
      <w:r w:rsidR="00671E4C">
        <w:rPr>
          <w:rFonts w:hint="eastAsia"/>
          <w:lang w:eastAsia="zh-CN"/>
        </w:rPr>
        <w:t>for</w:t>
      </w:r>
      <w:r w:rsidR="00671E4C">
        <w:rPr>
          <w:lang w:eastAsia="zh-CN"/>
        </w:rPr>
        <w:t xml:space="preserve"> </w:t>
      </w:r>
      <w:r w:rsidR="007F414C">
        <w:rPr>
          <w:rFonts w:hint="eastAsia"/>
          <w:lang w:eastAsia="zh-CN"/>
        </w:rPr>
        <w:t>Tuesday</w:t>
      </w:r>
      <w:r w:rsidR="007F414C">
        <w:rPr>
          <w:lang w:eastAsia="zh-CN"/>
        </w:rPr>
        <w:t xml:space="preserve"> offline</w:t>
      </w:r>
    </w:p>
    <w:p w14:paraId="79E57F67" w14:textId="77777777" w:rsidR="00671E4C" w:rsidRDefault="00671E4C" w:rsidP="00671E4C">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74557D30" w14:textId="77777777" w:rsidR="00671E4C" w:rsidRDefault="00671E4C" w:rsidP="00671E4C">
      <w:pPr>
        <w:pStyle w:val="ListParagraph"/>
        <w:numPr>
          <w:ilvl w:val="0"/>
          <w:numId w:val="15"/>
        </w:numPr>
        <w:spacing w:after="0" w:line="240" w:lineRule="auto"/>
        <w:rPr>
          <w:i/>
          <w:color w:val="FF0000"/>
          <w:sz w:val="20"/>
          <w:szCs w:val="20"/>
          <w:lang w:eastAsia="zh-CN"/>
        </w:rPr>
      </w:pPr>
      <w:r>
        <w:rPr>
          <w:i/>
          <w:color w:val="FF0000"/>
          <w:sz w:val="20"/>
          <w:szCs w:val="20"/>
          <w:lang w:eastAsia="zh-CN"/>
        </w:rPr>
        <w:t>FL’s replies to some companies are added below each proposal.</w:t>
      </w:r>
    </w:p>
    <w:p w14:paraId="5B0F602B" w14:textId="77777777" w:rsidR="00982588" w:rsidRDefault="00982588" w:rsidP="00671E4C">
      <w:pPr>
        <w:spacing w:after="0" w:line="240" w:lineRule="auto"/>
        <w:rPr>
          <w:rFonts w:eastAsia="PMingLiU"/>
          <w:sz w:val="20"/>
          <w:szCs w:val="20"/>
        </w:rPr>
      </w:pPr>
    </w:p>
    <w:p w14:paraId="4436851E" w14:textId="77777777" w:rsidR="002311B3" w:rsidRPr="002352E7" w:rsidRDefault="002311B3" w:rsidP="002311B3">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7A9DA6AA" w14:textId="77777777" w:rsidR="002311B3" w:rsidRDefault="002311B3" w:rsidP="002311B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0D0FAEA3" w14:textId="77777777" w:rsidR="002311B3" w:rsidRPr="00514DD2" w:rsidRDefault="002311B3" w:rsidP="002311B3">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2DAB65D4" w14:textId="706E427A" w:rsidR="002311B3" w:rsidRPr="00514DD2" w:rsidRDefault="002311B3" w:rsidP="002311B3">
      <w:pPr>
        <w:numPr>
          <w:ilvl w:val="0"/>
          <w:numId w:val="10"/>
        </w:numPr>
        <w:spacing w:after="0" w:line="240" w:lineRule="auto"/>
        <w:rPr>
          <w:rFonts w:ascii="Times New Roman" w:eastAsia="Batang" w:hAnsi="Times New Roman" w:cs="Times New Roman"/>
          <w:bCs/>
          <w:color w:val="FF0000"/>
          <w:sz w:val="20"/>
          <w:szCs w:val="20"/>
          <w:lang w:val="en-GB" w:eastAsia="zh-CN"/>
          <w14:ligatures w14:val="none"/>
        </w:rPr>
      </w:pPr>
      <w:del w:id="131" w:author="Huawei - Mixiang" w:date="2023-10-10T17:03:00Z">
        <w:r w:rsidRPr="00514DD2" w:rsidDel="00F41910">
          <w:rPr>
            <w:rFonts w:ascii="Times New Roman" w:eastAsia="Batang" w:hAnsi="Times New Roman" w:cs="Times New Roman"/>
            <w:bCs/>
            <w:color w:val="FF0000"/>
            <w:sz w:val="20"/>
            <w:szCs w:val="20"/>
            <w:lang w:val="en-GB" w:eastAsia="zh-CN"/>
            <w14:ligatures w14:val="none"/>
          </w:rPr>
          <w:delText xml:space="preserve">To avoid COT interruption, </w:delText>
        </w:r>
      </w:del>
      <w:r w:rsidRPr="00514DD2">
        <w:rPr>
          <w:rFonts w:ascii="Times New Roman" w:eastAsia="Batang" w:hAnsi="Times New Roman" w:cs="Times New Roman"/>
          <w:bCs/>
          <w:color w:val="FF0000"/>
          <w:sz w:val="20"/>
          <w:szCs w:val="20"/>
          <w:lang w:val="en-GB" w:eastAsia="zh-CN"/>
          <w14:ligatures w14:val="none"/>
        </w:rPr>
        <w:t xml:space="preserve">COT initiating UE </w:t>
      </w:r>
      <w:ins w:id="132" w:author="Huawei - Mixiang" w:date="2023-10-10T17:06:00Z">
        <w:r w:rsidR="00D374C8">
          <w:rPr>
            <w:rFonts w:ascii="Times New Roman" w:eastAsia="Batang" w:hAnsi="Times New Roman" w:cs="Times New Roman"/>
            <w:bCs/>
            <w:color w:val="FF0000"/>
            <w:sz w:val="20"/>
            <w:szCs w:val="20"/>
            <w:lang w:val="en-GB" w:eastAsia="zh-CN"/>
            <w14:ligatures w14:val="none"/>
          </w:rPr>
          <w:t xml:space="preserve">can </w:t>
        </w:r>
      </w:ins>
      <w:r w:rsidRPr="00514DD2">
        <w:rPr>
          <w:rFonts w:ascii="Times New Roman" w:eastAsia="Batang" w:hAnsi="Times New Roman" w:cs="Times New Roman"/>
          <w:bCs/>
          <w:color w:val="FF0000"/>
          <w:sz w:val="20"/>
          <w:szCs w:val="20"/>
          <w:lang w:val="en-GB" w:eastAsia="zh-CN"/>
          <w14:ligatures w14:val="none"/>
        </w:rPr>
        <w:t>transmit</w:t>
      </w:r>
      <w:del w:id="133" w:author="Huawei - Mixiang" w:date="2023-10-10T17:06:00Z">
        <w:r w:rsidRPr="00514DD2" w:rsidDel="00D374C8">
          <w:rPr>
            <w:rFonts w:ascii="Times New Roman" w:eastAsia="Batang" w:hAnsi="Times New Roman" w:cs="Times New Roman"/>
            <w:bCs/>
            <w:color w:val="FF0000"/>
            <w:sz w:val="20"/>
            <w:szCs w:val="20"/>
            <w:lang w:val="en-GB" w:eastAsia="zh-CN"/>
            <w14:ligatures w14:val="none"/>
          </w:rPr>
          <w:delText>s</w:delText>
        </w:r>
      </w:del>
      <w:r w:rsidRPr="00514DD2">
        <w:rPr>
          <w:rFonts w:ascii="Times New Roman" w:eastAsia="Batang" w:hAnsi="Times New Roman" w:cs="Times New Roman"/>
          <w:bCs/>
          <w:color w:val="FF0000"/>
          <w:sz w:val="20"/>
          <w:szCs w:val="20"/>
          <w:lang w:val="en-GB" w:eastAsia="zh-CN"/>
          <w14:ligatures w14:val="none"/>
        </w:rPr>
        <w:t xml:space="preserve"> a PSFCH-like signal on a PSFCH occasion within the COT</w:t>
      </w:r>
      <w:r>
        <w:rPr>
          <w:rFonts w:ascii="Times New Roman" w:eastAsia="Batang" w:hAnsi="Times New Roman" w:cs="Times New Roman"/>
          <w:bCs/>
          <w:color w:val="FF0000"/>
          <w:sz w:val="20"/>
          <w:szCs w:val="20"/>
          <w:lang w:val="en-GB" w:eastAsia="zh-CN"/>
          <w14:ligatures w14:val="none"/>
        </w:rPr>
        <w:t>,</w:t>
      </w:r>
      <w:r w:rsidRPr="00514DD2">
        <w:rPr>
          <w:rFonts w:ascii="Times New Roman" w:eastAsia="Batang" w:hAnsi="Times New Roman" w:cs="Times New Roman"/>
          <w:bCs/>
          <w:color w:val="FF0000"/>
          <w:sz w:val="20"/>
          <w:szCs w:val="20"/>
          <w:lang w:val="en-GB" w:eastAsia="zh-CN"/>
          <w14:ligatures w14:val="none"/>
        </w:rPr>
        <w:t xml:space="preserve"> when COT initiating UE does not intend to transmit PSFCH and does not expect to receive PSFCH on the PSFCH occasion within a SL-BWP</w:t>
      </w:r>
      <w:ins w:id="134"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 and </w:t>
        </w:r>
        <w:r w:rsidR="00235D95" w:rsidRPr="00514DD2">
          <w:rPr>
            <w:rFonts w:ascii="Times New Roman" w:eastAsia="Batang" w:hAnsi="Times New Roman" w:cs="Times New Roman"/>
            <w:bCs/>
            <w:color w:val="FF0000"/>
            <w:sz w:val="20"/>
            <w:szCs w:val="20"/>
            <w:lang w:val="en-GB" w:eastAsia="zh-CN"/>
            <w14:ligatures w14:val="none"/>
          </w:rPr>
          <w:t xml:space="preserve">COT initiating UE </w:t>
        </w:r>
      </w:ins>
      <w:ins w:id="135" w:author="Huawei - Mixiang" w:date="2023-10-10T17:12:00Z">
        <w:r w:rsidR="002F2B8A">
          <w:rPr>
            <w:rFonts w:ascii="Times New Roman" w:eastAsia="Batang" w:hAnsi="Times New Roman" w:cs="Times New Roman"/>
            <w:bCs/>
            <w:color w:val="FF0000"/>
            <w:sz w:val="20"/>
            <w:szCs w:val="20"/>
            <w:lang w:val="en-GB" w:eastAsia="zh-CN"/>
            <w14:ligatures w14:val="none"/>
          </w:rPr>
          <w:t xml:space="preserve">performs </w:t>
        </w:r>
      </w:ins>
      <w:ins w:id="136" w:author="Huawei - Mixiang" w:date="2023-10-10T17:13:00Z">
        <w:r w:rsidR="00BC12BB">
          <w:rPr>
            <w:rFonts w:ascii="Times New Roman" w:eastAsia="Batang" w:hAnsi="Times New Roman" w:cs="Times New Roman"/>
            <w:bCs/>
            <w:color w:val="FF0000"/>
            <w:sz w:val="20"/>
            <w:szCs w:val="20"/>
            <w:lang w:val="en-GB" w:eastAsia="zh-CN"/>
            <w14:ligatures w14:val="none"/>
          </w:rPr>
          <w:t>PSCCH/PSSCH</w:t>
        </w:r>
      </w:ins>
      <w:ins w:id="137" w:author="Huawei - Mixiang" w:date="2023-10-10T17:12:00Z">
        <w:r w:rsidR="002F2B8A">
          <w:rPr>
            <w:rFonts w:ascii="Times New Roman" w:eastAsia="Batang" w:hAnsi="Times New Roman" w:cs="Times New Roman"/>
            <w:bCs/>
            <w:color w:val="FF0000"/>
            <w:sz w:val="20"/>
            <w:szCs w:val="20"/>
            <w:lang w:val="en-GB" w:eastAsia="zh-CN"/>
            <w14:ligatures w14:val="none"/>
          </w:rPr>
          <w:t xml:space="preserve"> </w:t>
        </w:r>
      </w:ins>
      <w:ins w:id="138" w:author="Huawei - Mixiang" w:date="2023-10-10T17:05:00Z">
        <w:r w:rsidR="00235D95" w:rsidRPr="00514DD2">
          <w:rPr>
            <w:rFonts w:ascii="Times New Roman" w:eastAsia="Batang" w:hAnsi="Times New Roman" w:cs="Times New Roman"/>
            <w:bCs/>
            <w:color w:val="FF0000"/>
            <w:sz w:val="20"/>
            <w:szCs w:val="20"/>
            <w:lang w:val="en-GB" w:eastAsia="zh-CN"/>
            <w14:ligatures w14:val="none"/>
          </w:rPr>
          <w:t>transm</w:t>
        </w:r>
      </w:ins>
      <w:ins w:id="139" w:author="Huawei - Mixiang" w:date="2023-10-10T17:12:00Z">
        <w:r w:rsidR="002F2B8A">
          <w:rPr>
            <w:rFonts w:ascii="Times New Roman" w:eastAsia="Batang" w:hAnsi="Times New Roman" w:cs="Times New Roman"/>
            <w:bCs/>
            <w:color w:val="FF0000"/>
            <w:sz w:val="20"/>
            <w:szCs w:val="20"/>
            <w:lang w:val="en-GB" w:eastAsia="zh-CN"/>
            <w14:ligatures w14:val="none"/>
          </w:rPr>
          <w:t>ission</w:t>
        </w:r>
      </w:ins>
      <w:ins w:id="140" w:author="Huawei - Mixiang" w:date="2023-10-10T17:05:00Z">
        <w:r w:rsidR="00235D95" w:rsidRPr="00514DD2">
          <w:rPr>
            <w:rFonts w:ascii="Times New Roman" w:eastAsia="Batang" w:hAnsi="Times New Roman" w:cs="Times New Roman"/>
            <w:bCs/>
            <w:color w:val="FF0000"/>
            <w:sz w:val="20"/>
            <w:szCs w:val="20"/>
            <w:lang w:val="en-GB" w:eastAsia="zh-CN"/>
            <w14:ligatures w14:val="none"/>
          </w:rPr>
          <w:t xml:space="preserve"> </w:t>
        </w:r>
      </w:ins>
      <w:ins w:id="141" w:author="Huawei - Mixiang" w:date="2023-10-10T17:13:00Z">
        <w:r w:rsidR="00BD1BB3">
          <w:rPr>
            <w:rFonts w:ascii="Times New Roman" w:eastAsia="Batang" w:hAnsi="Times New Roman" w:cs="Times New Roman"/>
            <w:bCs/>
            <w:color w:val="FF0000"/>
            <w:sz w:val="20"/>
            <w:szCs w:val="20"/>
            <w:lang w:val="en-GB" w:eastAsia="zh-CN"/>
            <w14:ligatures w14:val="none"/>
          </w:rPr>
          <w:t xml:space="preserve">just </w:t>
        </w:r>
      </w:ins>
      <w:ins w:id="142"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before </w:t>
        </w:r>
      </w:ins>
      <w:ins w:id="143" w:author="Huawei - Mixiang" w:date="2023-10-10T17:12:00Z">
        <w:r w:rsidR="002F2B8A">
          <w:rPr>
            <w:rFonts w:ascii="Times New Roman" w:eastAsia="Batang" w:hAnsi="Times New Roman" w:cs="Times New Roman"/>
            <w:bCs/>
            <w:color w:val="FF0000"/>
            <w:sz w:val="20"/>
            <w:szCs w:val="20"/>
            <w:lang w:val="en-GB" w:eastAsia="zh-CN"/>
            <w14:ligatures w14:val="none"/>
          </w:rPr>
          <w:t>the</w:t>
        </w:r>
      </w:ins>
      <w:ins w:id="144"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 PSFCH occasion and </w:t>
        </w:r>
      </w:ins>
      <w:ins w:id="145" w:author="Huawei - Mixiang" w:date="2023-10-10T17:10:00Z">
        <w:r w:rsidR="00170EFE" w:rsidRPr="003E3482">
          <w:rPr>
            <w:rFonts w:ascii="Times New Roman" w:eastAsia="Batang" w:hAnsi="Times New Roman" w:cs="Times New Roman"/>
            <w:bCs/>
            <w:color w:val="FF0000"/>
            <w:sz w:val="20"/>
            <w:szCs w:val="20"/>
            <w:highlight w:val="yellow"/>
            <w:lang w:val="en-GB" w:eastAsia="zh-CN"/>
            <w14:ligatures w14:val="none"/>
            <w:rPrChange w:id="146" w:author="Huawei - Mixiang" w:date="2023-10-10T17:14:00Z">
              <w:rPr>
                <w:rFonts w:ascii="Times New Roman" w:eastAsia="Batang" w:hAnsi="Times New Roman" w:cs="Times New Roman"/>
                <w:bCs/>
                <w:color w:val="FF0000"/>
                <w:sz w:val="20"/>
                <w:szCs w:val="20"/>
                <w:lang w:val="en-GB" w:eastAsia="zh-CN"/>
                <w14:ligatures w14:val="none"/>
              </w:rPr>
            </w:rPrChange>
          </w:rPr>
          <w:t>[COT initiating UE or COT responding UE]</w:t>
        </w:r>
        <w:r w:rsidR="00170EFE">
          <w:rPr>
            <w:rFonts w:ascii="Times New Roman" w:eastAsia="Batang" w:hAnsi="Times New Roman" w:cs="Times New Roman"/>
            <w:bCs/>
            <w:color w:val="FF0000"/>
            <w:sz w:val="20"/>
            <w:szCs w:val="20"/>
            <w:lang w:val="en-GB" w:eastAsia="zh-CN"/>
            <w14:ligatures w14:val="none"/>
          </w:rPr>
          <w:t xml:space="preserve"> </w:t>
        </w:r>
      </w:ins>
      <w:ins w:id="147" w:author="Huawei - Mixiang" w:date="2023-10-10T17:05:00Z">
        <w:r w:rsidR="00235D95">
          <w:rPr>
            <w:rFonts w:ascii="Times New Roman" w:eastAsia="Batang" w:hAnsi="Times New Roman" w:cs="Times New Roman"/>
            <w:bCs/>
            <w:color w:val="FF0000"/>
            <w:sz w:val="20"/>
            <w:szCs w:val="20"/>
            <w:lang w:val="en-GB" w:eastAsia="zh-CN"/>
            <w14:ligatures w14:val="none"/>
          </w:rPr>
          <w:t>intends to continue transmission after the PSFCH occasion</w:t>
        </w:r>
      </w:ins>
      <w:r w:rsidRPr="00514DD2">
        <w:rPr>
          <w:rFonts w:ascii="Times New Roman" w:eastAsia="Batang" w:hAnsi="Times New Roman" w:cs="Times New Roman"/>
          <w:bCs/>
          <w:color w:val="FF0000"/>
          <w:sz w:val="20"/>
          <w:szCs w:val="20"/>
          <w:lang w:val="en-GB" w:eastAsia="zh-CN"/>
          <w14:ligatures w14:val="none"/>
        </w:rPr>
        <w:t xml:space="preserve"> </w:t>
      </w:r>
    </w:p>
    <w:p w14:paraId="236E3BDA" w14:textId="70E70315" w:rsidR="002311B3" w:rsidRPr="004B5F62" w:rsidRDefault="002311B3" w:rsidP="002311B3">
      <w:pPr>
        <w:numPr>
          <w:ilvl w:val="1"/>
          <w:numId w:val="10"/>
        </w:numPr>
        <w:spacing w:after="0" w:line="240" w:lineRule="auto"/>
        <w:rPr>
          <w:ins w:id="148" w:author="Huawei - Mixiang" w:date="2023-10-10T17:18:00Z"/>
          <w:rFonts w:ascii="Times" w:eastAsia="PMingLiU" w:hAnsi="Times" w:cs="Times New Roman"/>
          <w:sz w:val="20"/>
          <w:szCs w:val="20"/>
          <w:lang w:val="en-GB" w:eastAsia="en-US"/>
          <w14:ligatures w14:val="none"/>
          <w:rPrChange w:id="149" w:author="Huawei - Mixiang" w:date="2023-10-10T17:18:00Z">
            <w:rPr>
              <w:ins w:id="150" w:author="Huawei - Mixiang" w:date="2023-10-10T17:18:00Z"/>
              <w:rFonts w:ascii="Times New Roman" w:eastAsia="Batang" w:hAnsi="Times New Roman" w:cs="Times New Roman"/>
              <w:bCs/>
              <w:sz w:val="20"/>
              <w:szCs w:val="20"/>
              <w:lang w:val="en-GB" w:eastAsia="zh-CN"/>
              <w14:ligatures w14:val="none"/>
            </w:rPr>
          </w:rPrChange>
        </w:rPr>
      </w:pPr>
      <w:r w:rsidRPr="00514DD2">
        <w:rPr>
          <w:rFonts w:ascii="Times New Roman" w:eastAsia="Batang" w:hAnsi="Times New Roman" w:cs="Times New Roman"/>
          <w:bCs/>
          <w:sz w:val="20"/>
          <w:szCs w:val="20"/>
          <w:lang w:val="en-GB" w:eastAsia="zh-CN"/>
          <w14:ligatures w14:val="none"/>
        </w:rPr>
        <w:lastRenderedPageBreak/>
        <w:t>Such PSFCH-like signal is PSFCH sequence on common interlace, where the cyclic shift is up to UE implementation</w:t>
      </w:r>
    </w:p>
    <w:p w14:paraId="696E35DC" w14:textId="6967E692" w:rsidR="004B5F62" w:rsidRPr="001F288F" w:rsidRDefault="001F288F" w:rsidP="002311B3">
      <w:pPr>
        <w:numPr>
          <w:ilvl w:val="1"/>
          <w:numId w:val="10"/>
        </w:numPr>
        <w:spacing w:after="0" w:line="240" w:lineRule="auto"/>
        <w:rPr>
          <w:rFonts w:ascii="Times" w:eastAsia="PMingLiU" w:hAnsi="Times" w:cs="Times New Roman"/>
          <w:sz w:val="20"/>
          <w:szCs w:val="20"/>
          <w:highlight w:val="yellow"/>
          <w:lang w:val="en-GB" w:eastAsia="en-US"/>
          <w14:ligatures w14:val="none"/>
          <w:rPrChange w:id="151" w:author="Huawei - Mixiang" w:date="2023-10-10T17:18:00Z">
            <w:rPr>
              <w:rFonts w:ascii="Times" w:eastAsia="PMingLiU" w:hAnsi="Times" w:cs="Times New Roman"/>
              <w:sz w:val="20"/>
              <w:szCs w:val="20"/>
              <w:lang w:val="en-GB" w:eastAsia="en-US"/>
              <w14:ligatures w14:val="none"/>
            </w:rPr>
          </w:rPrChange>
        </w:rPr>
      </w:pPr>
      <w:ins w:id="152" w:author="Huawei - Mixiang" w:date="2023-10-10T17:18:00Z">
        <w:r w:rsidRPr="001F288F">
          <w:rPr>
            <w:rFonts w:ascii="Times" w:eastAsiaTheme="minorEastAsia" w:hAnsi="Times" w:cs="Times New Roman"/>
            <w:sz w:val="20"/>
            <w:szCs w:val="20"/>
            <w:highlight w:val="yellow"/>
            <w:lang w:val="en-GB" w:eastAsia="zh-CN"/>
            <w14:ligatures w14:val="none"/>
            <w:rPrChange w:id="153" w:author="Huawei - Mixiang" w:date="2023-10-10T17:18:00Z">
              <w:rPr>
                <w:rFonts w:ascii="Times" w:eastAsiaTheme="minorEastAsia" w:hAnsi="Times" w:cs="Times New Roman"/>
                <w:sz w:val="20"/>
                <w:szCs w:val="20"/>
                <w:lang w:val="en-GB" w:eastAsia="zh-CN"/>
                <w14:ligatures w14:val="none"/>
              </w:rPr>
            </w:rPrChange>
          </w:rPr>
          <w:t>This is subject to the restriction for the SL transmission burst</w:t>
        </w:r>
      </w:ins>
      <w:ins w:id="154" w:author="Huawei - Mixiang" w:date="2023-10-10T17:19:00Z">
        <w:r w:rsidR="00FA25C9">
          <w:rPr>
            <w:rFonts w:ascii="Times" w:eastAsiaTheme="minorEastAsia" w:hAnsi="Times" w:cs="Times New Roman"/>
            <w:sz w:val="20"/>
            <w:szCs w:val="20"/>
            <w:highlight w:val="yellow"/>
            <w:lang w:val="en-GB" w:eastAsia="zh-CN"/>
            <w14:ligatures w14:val="none"/>
          </w:rPr>
          <w:t xml:space="preserve"> (CPE, etc.)</w:t>
        </w:r>
      </w:ins>
    </w:p>
    <w:p w14:paraId="56FAD8C2" w14:textId="77777777" w:rsidR="002311B3" w:rsidRPr="00B700FD" w:rsidRDefault="002311B3" w:rsidP="002311B3">
      <w:pPr>
        <w:spacing w:after="0" w:line="240" w:lineRule="auto"/>
        <w:rPr>
          <w:rFonts w:eastAsia="PMingLiU"/>
          <w:sz w:val="20"/>
          <w:szCs w:val="20"/>
          <w:lang w:val="en-GB"/>
        </w:rPr>
      </w:pPr>
    </w:p>
    <w:p w14:paraId="705A7E03" w14:textId="77777777" w:rsidR="002311B3" w:rsidRPr="0052562A" w:rsidRDefault="002311B3" w:rsidP="002311B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AA13CBD" w14:textId="77777777" w:rsidR="002311B3" w:rsidRDefault="002311B3" w:rsidP="002311B3">
      <w:pPr>
        <w:pStyle w:val="ListParagraph"/>
        <w:numPr>
          <w:ilvl w:val="0"/>
          <w:numId w:val="15"/>
        </w:numPr>
        <w:spacing w:after="0" w:line="240" w:lineRule="auto"/>
        <w:rPr>
          <w:color w:val="FF0000"/>
          <w:sz w:val="20"/>
          <w:szCs w:val="20"/>
          <w:lang w:eastAsia="zh-CN"/>
        </w:rPr>
      </w:pPr>
      <w:r>
        <w:rPr>
          <w:color w:val="FF0000"/>
          <w:sz w:val="20"/>
          <w:szCs w:val="20"/>
          <w:lang w:eastAsia="zh-CN"/>
        </w:rPr>
        <w:t>Let’s continue discussing on Proposal 4-7b above. FL made red changes based on offline comments.</w:t>
      </w:r>
    </w:p>
    <w:p w14:paraId="76A3FE0A" w14:textId="77777777" w:rsidR="002311B3" w:rsidRPr="00C12A11" w:rsidRDefault="002311B3" w:rsidP="002311B3">
      <w:pPr>
        <w:spacing w:after="0" w:line="240" w:lineRule="auto"/>
        <w:rPr>
          <w:rFonts w:eastAsia="PMingLiU"/>
          <w:sz w:val="20"/>
          <w:szCs w:val="20"/>
        </w:rPr>
      </w:pPr>
    </w:p>
    <w:p w14:paraId="0C55CE9B" w14:textId="77777777" w:rsidR="002311B3" w:rsidRPr="008D0D89" w:rsidRDefault="002311B3" w:rsidP="002311B3">
      <w:pPr>
        <w:spacing w:after="0" w:line="240" w:lineRule="auto"/>
        <w:rPr>
          <w:rFonts w:ascii="Times" w:eastAsia="Batang" w:hAnsi="Times"/>
          <w:b/>
          <w:sz w:val="20"/>
          <w:szCs w:val="20"/>
          <w:highlight w:val="lightGray"/>
          <w:lang w:val="en-GB" w:eastAsia="zh-CN"/>
        </w:rPr>
      </w:pPr>
      <w:r w:rsidRPr="008D0D89">
        <w:rPr>
          <w:rFonts w:ascii="Times" w:eastAsia="Batang" w:hAnsi="Times"/>
          <w:b/>
          <w:sz w:val="20"/>
          <w:szCs w:val="20"/>
          <w:highlight w:val="lightGray"/>
          <w:lang w:val="en-GB" w:eastAsia="zh-CN"/>
        </w:rPr>
        <w:t>[L] Proposal 4-7</w:t>
      </w:r>
      <w:r>
        <w:rPr>
          <w:rFonts w:ascii="Times" w:eastAsia="Batang" w:hAnsi="Times"/>
          <w:b/>
          <w:sz w:val="20"/>
          <w:szCs w:val="20"/>
          <w:highlight w:val="lightGray"/>
          <w:lang w:val="en-GB" w:eastAsia="zh-CN"/>
        </w:rPr>
        <w:t xml:space="preserve"> (see Proposal 7-4b above)</w:t>
      </w:r>
    </w:p>
    <w:p w14:paraId="52E3C548" w14:textId="77777777" w:rsidR="002311B3" w:rsidRPr="008D0D89" w:rsidRDefault="002311B3" w:rsidP="002311B3">
      <w:p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When neither COT initiating UE nor responding UE intends to transmit PSFCH on some PSFCH occasion(s) within a COT, to avoid COT interruption, select one or more of the followings:</w:t>
      </w:r>
    </w:p>
    <w:p w14:paraId="0714451C"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 xml:space="preserve">Option 1: COT initiating UE or responding UE transmits </w:t>
      </w:r>
      <w:r w:rsidRPr="008D0D89">
        <w:rPr>
          <w:rFonts w:ascii="Times New Roman" w:eastAsia="Batang" w:hAnsi="Times New Roman" w:cs="Times New Roman"/>
          <w:bCs/>
          <w:sz w:val="20"/>
          <w:szCs w:val="20"/>
          <w:highlight w:val="lightGray"/>
          <w:u w:val="single"/>
          <w:lang w:val="en-GB" w:eastAsia="zh-CN"/>
        </w:rPr>
        <w:t>PSSCH</w:t>
      </w:r>
      <w:r w:rsidRPr="008D0D89">
        <w:rPr>
          <w:rFonts w:ascii="Times New Roman" w:eastAsia="Batang" w:hAnsi="Times New Roman" w:cs="Times New Roman"/>
          <w:bCs/>
          <w:sz w:val="20"/>
          <w:szCs w:val="20"/>
          <w:highlight w:val="lightGray"/>
          <w:lang w:val="en-GB" w:eastAsia="zh-CN"/>
        </w:rPr>
        <w:t xml:space="preserve"> on such PSFCH occasion(s)</w:t>
      </w:r>
    </w:p>
    <w:p w14:paraId="2FABF081"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Such PSFCH occasion(s) is indicated by COT initiating UE</w:t>
      </w:r>
    </w:p>
    <w:p w14:paraId="72365A94"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 xml:space="preserve">Option 2: COT initiating UE or responding UE transmits </w:t>
      </w:r>
      <w:r w:rsidRPr="008D0D89">
        <w:rPr>
          <w:rFonts w:ascii="Times New Roman" w:eastAsia="Batang" w:hAnsi="Times New Roman" w:cs="Times New Roman"/>
          <w:bCs/>
          <w:sz w:val="20"/>
          <w:szCs w:val="20"/>
          <w:highlight w:val="lightGray"/>
          <w:u w:val="single"/>
          <w:lang w:val="en-GB" w:eastAsia="zh-CN"/>
        </w:rPr>
        <w:t>a PSFCH-like signal</w:t>
      </w:r>
      <w:r w:rsidRPr="008D0D89">
        <w:rPr>
          <w:rFonts w:ascii="Times New Roman" w:eastAsia="Batang" w:hAnsi="Times New Roman" w:cs="Times New Roman"/>
          <w:bCs/>
          <w:sz w:val="20"/>
          <w:szCs w:val="20"/>
          <w:highlight w:val="lightGray"/>
          <w:lang w:val="en-GB" w:eastAsia="zh-CN"/>
        </w:rPr>
        <w:t xml:space="preserve"> on such PSFCH occasion(s)</w:t>
      </w:r>
    </w:p>
    <w:p w14:paraId="2A3DD82D"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w:t>
      </w:r>
      <w:r w:rsidRPr="008D0D89">
        <w:rPr>
          <w:rFonts w:ascii="Times New Roman" w:eastAsia="Batang" w:hAnsi="Times New Roman" w:cs="Times New Roman"/>
          <w:bCs/>
          <w:i/>
          <w:sz w:val="20"/>
          <w:szCs w:val="20"/>
          <w:highlight w:val="lightGray"/>
          <w:lang w:val="en-GB" w:eastAsia="zh-CN"/>
        </w:rPr>
        <w:t>Alt 1-1b: each PSFCH transmission occupies 1 common interlace and K3 dedicated PRB(s)</w:t>
      </w:r>
      <w:r w:rsidRPr="008D0D89">
        <w:rPr>
          <w:rFonts w:ascii="Times New Roman" w:eastAsia="Batang" w:hAnsi="Times New Roman" w:cs="Times New Roman"/>
          <w:bCs/>
          <w:sz w:val="20"/>
          <w:szCs w:val="20"/>
          <w:highlight w:val="lightGray"/>
          <w:lang w:val="en-GB" w:eastAsia="zh-CN"/>
        </w:rPr>
        <w:t>”</w:t>
      </w:r>
    </w:p>
    <w:p w14:paraId="219B0C4B"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Such PSFCH-like signal is PSFCH sequence on common interlace</w:t>
      </w:r>
    </w:p>
    <w:p w14:paraId="543359D5"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w:t>
      </w:r>
      <w:r w:rsidRPr="008D0D89">
        <w:rPr>
          <w:rFonts w:ascii="Times New Roman" w:eastAsia="Batang" w:hAnsi="Times New Roman" w:cs="Times New Roman"/>
          <w:bCs/>
          <w:i/>
          <w:sz w:val="20"/>
          <w:szCs w:val="20"/>
          <w:highlight w:val="lightGray"/>
          <w:lang w:val="en-GB" w:eastAsia="zh-CN"/>
        </w:rPr>
        <w:t>Alt 2-3a: each PSFCH transmission occupies 1 dedicated interlace</w:t>
      </w:r>
      <w:r w:rsidRPr="008D0D89">
        <w:rPr>
          <w:rFonts w:ascii="Times New Roman" w:eastAsia="Batang" w:hAnsi="Times New Roman" w:cs="Times New Roman"/>
          <w:bCs/>
          <w:sz w:val="20"/>
          <w:szCs w:val="20"/>
          <w:highlight w:val="lightGray"/>
          <w:lang w:val="en-GB" w:eastAsia="zh-CN"/>
        </w:rPr>
        <w:t>”</w:t>
      </w:r>
    </w:p>
    <w:p w14:paraId="510A303F"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Down-select on of followings:</w:t>
      </w:r>
    </w:p>
    <w:p w14:paraId="0EE9C1FF"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1: Such PSFCH-like signal is PSFCH sequence on a (pre-)configured interlace</w:t>
      </w:r>
    </w:p>
    <w:p w14:paraId="38C416B3"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2: Such PSFCH-like signal is a PSFCH sequence on an unused PSFCH resource</w:t>
      </w:r>
    </w:p>
    <w:p w14:paraId="55A79A4E" w14:textId="77777777" w:rsidR="002311B3" w:rsidRPr="008D0D89" w:rsidRDefault="002311B3" w:rsidP="002311B3">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Randomly pick among PSFCH resources associated with UE's own empty slot/subchannel mapped to that PSFCH occasion.</w:t>
      </w:r>
    </w:p>
    <w:p w14:paraId="19D794E7"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3: Such PSFCH-like signal is a PSFCH sequence on a (pre-)configured PSFCH resource</w:t>
      </w:r>
    </w:p>
    <w:p w14:paraId="7E783157" w14:textId="77777777" w:rsidR="002311B3" w:rsidRPr="008D0D89" w:rsidRDefault="002311B3" w:rsidP="002311B3">
      <w:pPr>
        <w:numPr>
          <w:ilvl w:val="3"/>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Batang" w:hAnsi="Times New Roman" w:cs="Times New Roman"/>
          <w:b/>
          <w:bCs/>
          <w:sz w:val="20"/>
          <w:szCs w:val="20"/>
          <w:highlight w:val="lightGray"/>
          <w:lang w:val="en-GB" w:eastAsia="zh-CN"/>
        </w:rPr>
        <w:t xml:space="preserve">Alt 4: </w:t>
      </w:r>
      <w:r w:rsidRPr="008D0D89">
        <w:rPr>
          <w:rFonts w:ascii="Times New Roman" w:eastAsia="等线" w:hAnsi="Times New Roman" w:cs="Times New Roman"/>
          <w:b/>
          <w:bCs/>
          <w:sz w:val="20"/>
          <w:szCs w:val="20"/>
          <w:highlight w:val="lightGray"/>
          <w:lang w:val="en-GB" w:eastAsia="zh-CN"/>
        </w:rPr>
        <w:t>no optimization for this case</w:t>
      </w:r>
    </w:p>
    <w:p w14:paraId="6409C51F"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the case where OCB is not required and legacy PSFCH format is used</w:t>
      </w:r>
    </w:p>
    <w:p w14:paraId="65DC3377"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Down-select on of followings:</w:t>
      </w:r>
    </w:p>
    <w:p w14:paraId="4BAF4A13"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A: Such PSFCH-like signal is PSFCH sequence on a (pre-)configured PRB</w:t>
      </w:r>
    </w:p>
    <w:p w14:paraId="1EB99FAF"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B: Such PSFCH-like signal is a PSFCH sequence on an unused PSFCH resource</w:t>
      </w:r>
    </w:p>
    <w:p w14:paraId="522FBBD0" w14:textId="77777777" w:rsidR="002311B3" w:rsidRPr="008D0D89" w:rsidRDefault="002311B3" w:rsidP="002311B3">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Randomly pick among PSFCH resources associated with UE's own empty slot/subchannel mapped to that PSFCH occasion.</w:t>
      </w:r>
    </w:p>
    <w:p w14:paraId="0C450018" w14:textId="77777777" w:rsidR="002311B3" w:rsidRPr="008D0D89" w:rsidRDefault="002311B3" w:rsidP="002311B3">
      <w:pPr>
        <w:numPr>
          <w:ilvl w:val="3"/>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Batang" w:hAnsi="Times New Roman" w:cs="Times New Roman"/>
          <w:b/>
          <w:bCs/>
          <w:sz w:val="20"/>
          <w:szCs w:val="20"/>
          <w:highlight w:val="lightGray"/>
          <w:lang w:val="en-GB" w:eastAsia="zh-CN"/>
        </w:rPr>
        <w:t xml:space="preserve">Alt C: </w:t>
      </w:r>
      <w:r w:rsidRPr="008D0D89">
        <w:rPr>
          <w:rFonts w:ascii="Times New Roman" w:eastAsia="等线" w:hAnsi="Times New Roman" w:cs="Times New Roman"/>
          <w:b/>
          <w:bCs/>
          <w:sz w:val="20"/>
          <w:szCs w:val="20"/>
          <w:highlight w:val="lightGray"/>
          <w:lang w:val="en-GB" w:eastAsia="zh-CN"/>
        </w:rPr>
        <w:t>no optimization for this case</w:t>
      </w:r>
    </w:p>
    <w:p w14:paraId="4E2150EA"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above PSFCH sequence, the cyclic shift is up to UE implementation</w:t>
      </w:r>
    </w:p>
    <w:p w14:paraId="6F2A03B0" w14:textId="77777777" w:rsidR="002311B3" w:rsidRPr="008D0D89" w:rsidRDefault="002311B3" w:rsidP="002311B3">
      <w:pPr>
        <w:numPr>
          <w:ilvl w:val="0"/>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等线" w:hAnsi="Times New Roman" w:cs="Times New Roman"/>
          <w:b/>
          <w:bCs/>
          <w:sz w:val="20"/>
          <w:szCs w:val="20"/>
          <w:highlight w:val="lightGray"/>
          <w:lang w:val="en-GB" w:eastAsia="zh-CN"/>
        </w:rPr>
        <w:t>Option 3: no optimization for this case</w:t>
      </w:r>
    </w:p>
    <w:p w14:paraId="39DC593E"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等线" w:hAnsi="Times New Roman" w:cs="Times New Roman"/>
          <w:bCs/>
          <w:sz w:val="20"/>
          <w:szCs w:val="20"/>
          <w:highlight w:val="lightGray"/>
          <w:lang w:val="en-GB" w:eastAsia="zh-CN"/>
        </w:rPr>
        <w:t>Option 4: The UE may transmit during the gap intended for PSFCH transmission, what to transmit is up to UE implementation</w:t>
      </w:r>
    </w:p>
    <w:p w14:paraId="5558855A"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等线" w:hAnsi="Times New Roman" w:cs="Times New Roman"/>
          <w:bCs/>
          <w:sz w:val="20"/>
          <w:szCs w:val="20"/>
          <w:highlight w:val="lightGray"/>
          <w:lang w:val="en-GB" w:eastAsia="zh-CN"/>
        </w:rPr>
        <w:t>FFS details, e.g., on which PSFCH PRB(s)</w:t>
      </w:r>
    </w:p>
    <w:p w14:paraId="4000A1C4" w14:textId="77777777" w:rsidR="002311B3" w:rsidRPr="008D0D89" w:rsidRDefault="002311B3" w:rsidP="002311B3">
      <w:pPr>
        <w:spacing w:after="0" w:line="240" w:lineRule="auto"/>
        <w:rPr>
          <w:rFonts w:eastAsia="PMingLiU"/>
          <w:sz w:val="20"/>
          <w:szCs w:val="20"/>
          <w:highlight w:val="lightGray"/>
          <w:lang w:val="en-GB"/>
        </w:rPr>
      </w:pPr>
    </w:p>
    <w:p w14:paraId="734AAE66" w14:textId="77777777" w:rsidR="002311B3" w:rsidRPr="008D0D89" w:rsidRDefault="002311B3" w:rsidP="002311B3">
      <w:pPr>
        <w:spacing w:after="0" w:line="240" w:lineRule="auto"/>
        <w:rPr>
          <w:rFonts w:eastAsiaTheme="minorEastAsia"/>
          <w:color w:val="FF0000"/>
          <w:sz w:val="20"/>
          <w:szCs w:val="20"/>
          <w:highlight w:val="lightGray"/>
          <w:lang w:val="en-GB" w:eastAsia="zh-CN"/>
        </w:rPr>
      </w:pPr>
      <w:r w:rsidRPr="008D0D89">
        <w:rPr>
          <w:rFonts w:eastAsiaTheme="minorEastAsia" w:hint="eastAsia"/>
          <w:color w:val="FF0000"/>
          <w:sz w:val="20"/>
          <w:szCs w:val="20"/>
          <w:highlight w:val="lightGray"/>
          <w:lang w:val="en-GB" w:eastAsia="zh-CN"/>
        </w:rPr>
        <w:t>F</w:t>
      </w:r>
      <w:r w:rsidRPr="008D0D89">
        <w:rPr>
          <w:rFonts w:eastAsiaTheme="minorEastAsia"/>
          <w:color w:val="FF0000"/>
          <w:sz w:val="20"/>
          <w:szCs w:val="20"/>
          <w:highlight w:val="lightGray"/>
          <w:lang w:val="en-GB" w:eastAsia="zh-CN"/>
        </w:rPr>
        <w:t xml:space="preserve">L’s note for above proposal: </w:t>
      </w:r>
    </w:p>
    <w:p w14:paraId="131162DD" w14:textId="77777777" w:rsidR="002311B3" w:rsidRPr="008D0D89" w:rsidRDefault="002311B3" w:rsidP="002311B3">
      <w:pPr>
        <w:pStyle w:val="ListParagraph"/>
        <w:numPr>
          <w:ilvl w:val="0"/>
          <w:numId w:val="15"/>
        </w:numPr>
        <w:spacing w:after="0" w:line="240" w:lineRule="auto"/>
        <w:rPr>
          <w:color w:val="FF0000"/>
          <w:sz w:val="20"/>
          <w:szCs w:val="20"/>
          <w:highlight w:val="lightGray"/>
          <w:lang w:eastAsia="zh-CN"/>
        </w:rPr>
      </w:pPr>
      <w:r w:rsidRPr="008D0D89">
        <w:rPr>
          <w:color w:val="FF0000"/>
          <w:sz w:val="20"/>
          <w:szCs w:val="20"/>
          <w:highlight w:val="lightGray"/>
          <w:lang w:eastAsia="zh-CN"/>
        </w:rPr>
        <w:t>FL observed quite some interests on Option 2. FL would suggest to go with Option 2 and Alt 4/Alt C. Otherwise, FL feels it’s hard to converge under Option 2.</w:t>
      </w:r>
    </w:p>
    <w:p w14:paraId="4348356E" w14:textId="53F68CAF" w:rsidR="002311B3" w:rsidRDefault="002311B3" w:rsidP="00671E4C">
      <w:pPr>
        <w:spacing w:after="0" w:line="240" w:lineRule="auto"/>
        <w:rPr>
          <w:rFonts w:eastAsia="PMingLiU"/>
          <w:sz w:val="20"/>
          <w:szCs w:val="20"/>
        </w:rPr>
      </w:pPr>
    </w:p>
    <w:p w14:paraId="2B21C668"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4-2-1b</w:t>
      </w:r>
    </w:p>
    <w:p w14:paraId="49C54472" w14:textId="77777777" w:rsidR="00B700FD" w:rsidRDefault="00B700FD" w:rsidP="00B700F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2FDF99E3" w14:textId="77777777" w:rsidR="00B700FD" w:rsidRDefault="00B700FD" w:rsidP="00B700F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301F7674" w14:textId="77777777" w:rsidR="00B700FD" w:rsidRDefault="00B700FD" w:rsidP="00B700F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42100394"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7B660A85"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4AE94A5"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08892907"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0F7B608"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0A0F0523" w14:textId="77777777" w:rsidR="00B700FD" w:rsidRDefault="00B700FD" w:rsidP="00B700F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D44B3FA"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4FB97ABA"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19A6039F" w14:textId="77777777" w:rsidR="00B700FD" w:rsidRDefault="00B700FD" w:rsidP="00B700FD">
      <w:pPr>
        <w:numPr>
          <w:ilvl w:val="2"/>
          <w:numId w:val="10"/>
        </w:numPr>
        <w:spacing w:after="0" w:line="240" w:lineRule="auto"/>
        <w:rPr>
          <w:rFonts w:ascii="Times New Roman" w:eastAsia="Batang" w:hAnsi="Times New Roman" w:cs="Times New Roman"/>
          <w:bCs/>
          <w:color w:val="FF0000"/>
          <w:sz w:val="20"/>
          <w:szCs w:val="20"/>
          <w:lang w:val="en-GB" w:eastAsia="zh-CN"/>
        </w:rPr>
      </w:pPr>
      <w:r w:rsidRPr="00733887">
        <w:rPr>
          <w:rFonts w:ascii="Times New Roman" w:eastAsia="Batang" w:hAnsi="Times New Roman" w:cs="Times New Roman"/>
          <w:bCs/>
          <w:color w:val="FF0000"/>
          <w:sz w:val="20"/>
          <w:szCs w:val="20"/>
          <w:lang w:val="en-GB" w:eastAsia="zh-CN"/>
        </w:rPr>
        <w:t>Alt 4: Total power on common PRBs is (pre</w:t>
      </w:r>
      <w:r>
        <w:rPr>
          <w:rFonts w:ascii="Times New Roman" w:eastAsia="Batang" w:hAnsi="Times New Roman" w:cs="Times New Roman"/>
          <w:bCs/>
          <w:color w:val="FF0000"/>
          <w:sz w:val="20"/>
          <w:szCs w:val="20"/>
          <w:lang w:val="en-GB" w:eastAsia="zh-CN"/>
        </w:rPr>
        <w:t>-</w:t>
      </w:r>
      <w:r w:rsidRPr="00733887">
        <w:rPr>
          <w:rFonts w:ascii="Times New Roman" w:eastAsia="Batang" w:hAnsi="Times New Roman" w:cs="Times New Roman"/>
          <w:bCs/>
          <w:color w:val="FF0000"/>
          <w:sz w:val="20"/>
          <w:szCs w:val="20"/>
          <w:lang w:val="en-GB" w:eastAsia="zh-CN"/>
        </w:rPr>
        <w:t>)configured</w:t>
      </w:r>
    </w:p>
    <w:p w14:paraId="10E59A45" w14:textId="77777777" w:rsidR="00B700FD" w:rsidRPr="00733887" w:rsidRDefault="00B700FD" w:rsidP="00B700FD">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the value range</w:t>
      </w:r>
    </w:p>
    <w:p w14:paraId="535C02AF" w14:textId="77777777" w:rsidR="00B700FD" w:rsidRDefault="00B700FD" w:rsidP="00B700FD">
      <w:pPr>
        <w:spacing w:after="0" w:line="240" w:lineRule="auto"/>
        <w:rPr>
          <w:rFonts w:eastAsia="PMingLiU"/>
          <w:sz w:val="20"/>
          <w:szCs w:val="20"/>
          <w:lang w:val="en-GB"/>
        </w:rPr>
      </w:pPr>
    </w:p>
    <w:p w14:paraId="0BDFE791"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7C3600C"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FL adds Alt4 base on LGE’s comment.</w:t>
      </w:r>
    </w:p>
    <w:p w14:paraId="0D4872F2" w14:textId="77777777" w:rsidR="00B700FD" w:rsidRDefault="00B700FD" w:rsidP="00B700FD">
      <w:pPr>
        <w:spacing w:after="0" w:line="240" w:lineRule="auto"/>
        <w:rPr>
          <w:rFonts w:eastAsia="PMingLiU"/>
          <w:sz w:val="20"/>
          <w:szCs w:val="20"/>
          <w:lang w:val="en-GB"/>
        </w:rPr>
      </w:pPr>
    </w:p>
    <w:p w14:paraId="2F6E6570"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39364404" w14:textId="77777777" w:rsidR="00B700FD" w:rsidRDefault="00B700FD" w:rsidP="00B700F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71DC2E7C" w14:textId="77777777" w:rsidR="00B700FD" w:rsidRPr="00BC4BB3" w:rsidRDefault="00F96D09" w:rsidP="00B700FD">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B700F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B700FD">
        <w:rPr>
          <w:rFonts w:ascii="Times New Roman" w:hAnsi="Times New Roman" w:cs="Times New Roman"/>
          <w:color w:val="FF0000"/>
          <w:sz w:val="20"/>
          <w:szCs w:val="20"/>
        </w:rPr>
        <w:t xml:space="preserve"> is a </w:t>
      </w:r>
      <w:r w:rsidR="00B700FD" w:rsidRPr="00D70605">
        <w:rPr>
          <w:rFonts w:ascii="Times New Roman" w:hAnsi="Times New Roman" w:cs="Times New Roman"/>
          <w:color w:val="FF0000"/>
          <w:sz w:val="20"/>
          <w:szCs w:val="20"/>
          <w:highlight w:val="cyan"/>
        </w:rPr>
        <w:t>reference</w:t>
      </w:r>
      <w:r w:rsidR="00B700FD">
        <w:rPr>
          <w:rFonts w:ascii="Times New Roman" w:hAnsi="Times New Roman" w:cs="Times New Roman"/>
          <w:color w:val="FF0000"/>
          <w:sz w:val="20"/>
          <w:szCs w:val="20"/>
        </w:rPr>
        <w:t xml:space="preserve"> number of resource blocks for a PSFCH transmission</w:t>
      </w:r>
    </w:p>
    <w:p w14:paraId="26F02D81" w14:textId="77777777" w:rsidR="00B700FD" w:rsidRPr="00BE49C6" w:rsidRDefault="00F96D09" w:rsidP="00B700FD">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B700FD" w:rsidRPr="00BE49C6">
        <w:rPr>
          <w:rFonts w:ascii="Times New Roman" w:eastAsiaTheme="minorEastAsia" w:hAnsi="Times New Roman" w:cs="Times New Roman" w:hint="eastAsia"/>
          <w:color w:val="FF0000"/>
          <w:sz w:val="20"/>
          <w:szCs w:val="20"/>
          <w:highlight w:val="cyan"/>
          <w:lang w:eastAsia="zh-CN"/>
        </w:rPr>
        <w:t xml:space="preserve"> </w:t>
      </w:r>
      <w:r w:rsidR="00B700FD" w:rsidRPr="00BE49C6">
        <w:rPr>
          <w:rFonts w:ascii="Times New Roman" w:eastAsiaTheme="minorEastAsia" w:hAnsi="Times New Roman" w:cs="Times New Roman"/>
          <w:color w:val="FF0000"/>
          <w:sz w:val="20"/>
          <w:szCs w:val="20"/>
          <w:highlight w:val="cyan"/>
          <w:lang w:eastAsia="zh-CN"/>
        </w:rPr>
        <w:t>is (pre-)configured, FFS value range</w:t>
      </w:r>
    </w:p>
    <w:p w14:paraId="670E7B69" w14:textId="77777777" w:rsidR="00B700FD" w:rsidRDefault="00B700FD" w:rsidP="00B700FD">
      <w:pPr>
        <w:spacing w:after="0" w:line="240" w:lineRule="auto"/>
        <w:rPr>
          <w:rFonts w:eastAsia="PMingLiU"/>
          <w:sz w:val="20"/>
          <w:szCs w:val="20"/>
          <w:lang w:val="en-GB"/>
        </w:rPr>
      </w:pPr>
    </w:p>
    <w:p w14:paraId="31A16B46"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89D2723"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changes in </w:t>
      </w:r>
      <w:r w:rsidRPr="00BC4BB3">
        <w:rPr>
          <w:color w:val="FF0000"/>
          <w:sz w:val="20"/>
          <w:szCs w:val="20"/>
          <w:highlight w:val="cyan"/>
          <w:lang w:eastAsia="zh-CN"/>
        </w:rPr>
        <w:t>cyan</w:t>
      </w:r>
      <w:r>
        <w:rPr>
          <w:color w:val="FF0000"/>
          <w:sz w:val="20"/>
          <w:szCs w:val="20"/>
          <w:lang w:eastAsia="zh-CN"/>
        </w:rPr>
        <w:t xml:space="preserve"> based on comment from OPPO. @OPPO: can you provide a value range?</w:t>
      </w:r>
    </w:p>
    <w:p w14:paraId="5FF320DC" w14:textId="77777777" w:rsidR="00B700FD" w:rsidRDefault="00B700FD" w:rsidP="00B700FD">
      <w:pPr>
        <w:spacing w:after="0" w:line="240" w:lineRule="auto"/>
        <w:rPr>
          <w:rFonts w:eastAsia="PMingLiU"/>
          <w:sz w:val="20"/>
          <w:szCs w:val="20"/>
          <w:lang w:val="en-GB"/>
        </w:rPr>
      </w:pPr>
    </w:p>
    <w:p w14:paraId="0D408C24"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04CE9FE" w14:textId="77777777" w:rsidR="00B700FD" w:rsidRDefault="00B700FD" w:rsidP="00B700F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B700FD" w14:paraId="45B757BE" w14:textId="77777777" w:rsidTr="0024029F">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1B96F7F"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F713C8" w14:textId="77777777" w:rsidR="00B700FD" w:rsidRDefault="00B700FD" w:rsidP="0024029F">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EBED42B" w14:textId="77777777" w:rsidR="00B700FD" w:rsidRDefault="00B700FD" w:rsidP="0024029F">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9DE60C4"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33335AA"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1E9E9B45"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B700FD" w14:paraId="13EA9EB2"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5ADFE4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008CA3"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73200E72"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2FD7255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0..</w:t>
            </w:r>
            <w:proofErr w:type="gramEnd"/>
            <w:r>
              <w:rPr>
                <w:rFonts w:ascii="Times New Roman" w:eastAsia="等线" w:hAnsi="Times New Roman" w:cs="Times New Roman"/>
                <w:sz w:val="20"/>
                <w:szCs w:val="20"/>
                <w:lang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6BBFA90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2C392F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F3D1A72"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AD6E1A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09B154A"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288C8104" w14:textId="30633ED2"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301E6F">
              <w:rPr>
                <w:rFonts w:ascii="Times New Roman" w:eastAsia="等线" w:hAnsi="Times New Roman" w:cs="Times New Roman"/>
                <w:strike/>
                <w:color w:val="FF0000"/>
                <w:sz w:val="20"/>
                <w:szCs w:val="20"/>
                <w:lang w:eastAsia="zh-CN"/>
                <w14:ligatures w14:val="none"/>
              </w:rPr>
              <w:t>wihitn</w:t>
            </w:r>
            <w:r w:rsidRPr="00301E6F">
              <w:rPr>
                <w:rFonts w:ascii="Times New Roman" w:eastAsia="等线" w:hAnsi="Times New Roman" w:cs="Times New Roman"/>
                <w:color w:val="FF0000"/>
                <w:sz w:val="20"/>
                <w:szCs w:val="20"/>
                <w:lang w:eastAsia="zh-CN"/>
                <w14:ligatures w14:val="none"/>
              </w:rPr>
              <w:t xml:space="preserve"> within </w:t>
            </w:r>
            <w:del w:id="155" w:author="Huawei - Mixiang" w:date="2023-10-10T17:27:00Z">
              <w:r w:rsidRPr="00301E6F" w:rsidDel="0028346E">
                <w:rPr>
                  <w:rFonts w:ascii="Times New Roman" w:eastAsia="等线" w:hAnsi="Times New Roman" w:cs="Times New Roman"/>
                  <w:color w:val="FF0000"/>
                  <w:sz w:val="20"/>
                  <w:szCs w:val="20"/>
                  <w:lang w:eastAsia="zh-CN"/>
                  <w14:ligatures w14:val="none"/>
                </w:rPr>
                <w:delText xml:space="preserve">one RB set of </w:delText>
              </w:r>
            </w:del>
            <w:r>
              <w:rPr>
                <w:rFonts w:ascii="Times New Roman" w:eastAsia="等线" w:hAnsi="Times New Roman" w:cs="Times New Roman"/>
                <w:sz w:val="20"/>
                <w:szCs w:val="20"/>
                <w:lang w:eastAsia="zh-CN"/>
                <w14:ligatures w14:val="none"/>
              </w:rPr>
              <w:t xml:space="preserve">a resource pool, i.e. 1 sub-channel =K </w:t>
            </w:r>
            <w:del w:id="156" w:author="Huawei - Mixiang" w:date="2023-10-10T17:27:00Z">
              <w:r w:rsidRPr="007A124D" w:rsidDel="0028346E">
                <w:rPr>
                  <w:rFonts w:ascii="Times New Roman" w:eastAsia="等线" w:hAnsi="Times New Roman" w:cs="Times New Roman"/>
                  <w:color w:val="FF0000"/>
                  <w:sz w:val="20"/>
                  <w:szCs w:val="20"/>
                  <w:lang w:eastAsia="zh-CN"/>
                  <w14:ligatures w14:val="none"/>
                </w:rPr>
                <w:delText xml:space="preserve">contiguous </w:delText>
              </w:r>
            </w:del>
            <w:r>
              <w:rPr>
                <w:rFonts w:ascii="Times New Roman" w:eastAsia="等线" w:hAnsi="Times New Roman" w:cs="Times New Roman"/>
                <w:sz w:val="20"/>
                <w:szCs w:val="20"/>
                <w:lang w:eastAsia="zh-CN"/>
                <w14:ligatures w14:val="none"/>
              </w:rPr>
              <w:t>interlace(s</w:t>
            </w:r>
            <w:proofErr w:type="gramStart"/>
            <w:r>
              <w:rPr>
                <w:rFonts w:ascii="Times New Roman" w:eastAsia="等线" w:hAnsi="Times New Roman" w:cs="Times New Roman"/>
                <w:sz w:val="20"/>
                <w:szCs w:val="20"/>
                <w:lang w:eastAsia="zh-CN"/>
                <w14:ligatures w14:val="none"/>
              </w:rPr>
              <w:t>).The</w:t>
            </w:r>
            <w:proofErr w:type="gramEnd"/>
            <w:r>
              <w:rPr>
                <w:rFonts w:ascii="Times New Roman" w:eastAsia="等线" w:hAnsi="Times New Roman" w:cs="Times New Roman"/>
                <w:sz w:val="20"/>
                <w:szCs w:val="20"/>
                <w:lang w:eastAsia="zh-CN"/>
                <w14:ligatures w14:val="none"/>
              </w:rPr>
              <w:t xml:space="preserv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313E34B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3A794E8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AC5BEF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D87BB51"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62C712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1FD30F1"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294B769A"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F11BEB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76CF863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25BF9B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14AD5EF3"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B2A0A77"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E02A68"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40C7B3F1"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484F0E6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1BE9385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5D22A1FD" w14:textId="5A60B018"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ins w:id="157" w:author="Huawei - Mixiang" w:date="2023-10-10T17:29:00Z">
              <w:r w:rsidR="00142AE7">
                <w:rPr>
                  <w:rFonts w:ascii="Times New Roman" w:eastAsia="等线" w:hAnsi="Times New Roman" w:cs="Times New Roman"/>
                  <w:sz w:val="20"/>
                  <w:szCs w:val="20"/>
                  <w:lang w:eastAsia="zh-CN"/>
                  <w14:ligatures w14:val="none"/>
                </w:rPr>
                <w:t xml:space="preserve">SL </w:t>
              </w:r>
            </w:ins>
            <w:r>
              <w:rPr>
                <w:rFonts w:ascii="Times New Roman" w:eastAsia="等线" w:hAnsi="Times New Roman" w:cs="Times New Roman"/>
                <w:sz w:val="20"/>
                <w:szCs w:val="20"/>
                <w:lang w:eastAsia="zh-CN"/>
                <w14:ligatures w14:val="none"/>
              </w:rPr>
              <w:t>BWP</w:t>
            </w:r>
          </w:p>
        </w:tc>
      </w:tr>
      <w:tr w:rsidR="00B700FD" w14:paraId="4CCEF52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A20434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2C2D590"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787C111"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xml:space="preserve">• PSCCH/PSSCH transmission starting from 1st or 2nd starting symbol shall </w:t>
            </w:r>
            <w:r>
              <w:rPr>
                <w:rFonts w:ascii="Times New Roman" w:eastAsia="等线" w:hAnsi="Times New Roman" w:cs="Times New Roman"/>
                <w:sz w:val="20"/>
                <w:szCs w:val="20"/>
                <w:lang w:eastAsia="zh-CN"/>
                <w14:ligatures w14:val="none"/>
              </w:rPr>
              <w:lastRenderedPageBreak/>
              <w:t>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1E06752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78C93A0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AC4D93E" w14:textId="1A15B8CD"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ins w:id="158" w:author="Huawei - Mixiang" w:date="2023-10-10T17:30:00Z">
              <w:r w:rsidR="00142AE7">
                <w:rPr>
                  <w:rFonts w:ascii="Times New Roman" w:eastAsia="等线" w:hAnsi="Times New Roman" w:cs="Times New Roman"/>
                  <w:sz w:val="20"/>
                  <w:szCs w:val="20"/>
                  <w:lang w:eastAsia="zh-CN"/>
                  <w14:ligatures w14:val="none"/>
                </w:rPr>
                <w:t xml:space="preserve">SL </w:t>
              </w:r>
            </w:ins>
            <w:r>
              <w:rPr>
                <w:rFonts w:ascii="Times New Roman" w:eastAsia="等线" w:hAnsi="Times New Roman" w:cs="Times New Roman"/>
                <w:sz w:val="20"/>
                <w:szCs w:val="20"/>
                <w:lang w:eastAsia="zh-CN"/>
                <w14:ligatures w14:val="none"/>
              </w:rPr>
              <w:t>BWP</w:t>
            </w:r>
          </w:p>
        </w:tc>
      </w:tr>
      <w:tr w:rsidR="00B700FD" w14:paraId="2DF08158"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AA03DB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6BD604"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33FE3710"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3A9331F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3BF0795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36BE9AE" w14:textId="77777777" w:rsidR="00B700FD" w:rsidRPr="00552F44" w:rsidRDefault="00B700FD" w:rsidP="0024029F">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B700FD" w14:paraId="21D8385C"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9ECB3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E79477"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4B3760C9"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2688EAC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6DA342A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B42197A"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3A407935"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F6EF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24EBF50"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020E5AB9"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7BBB2BF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5691BA5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A724EE" w14:textId="00F8D100"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59" w:author="Huawei - Mixiang" w:date="2023-10-10T17:37:00Z">
              <w:r w:rsidRPr="00552F44" w:rsidDel="00FC5618">
                <w:rPr>
                  <w:rFonts w:ascii="Times New Roman" w:eastAsia="等线" w:hAnsi="Times New Roman" w:cs="Times New Roman"/>
                  <w:color w:val="FF0000"/>
                  <w:sz w:val="20"/>
                  <w:szCs w:val="20"/>
                  <w:highlight w:val="yellow"/>
                  <w:lang w:eastAsia="zh-CN"/>
                  <w14:ligatures w14:val="none"/>
                </w:rPr>
                <w:delText>[</w:delText>
              </w:r>
              <w:r w:rsidRPr="00552F44" w:rsidDel="00FC5618">
                <w:rPr>
                  <w:rFonts w:ascii="Times New Roman" w:eastAsia="等线" w:hAnsi="Times New Roman" w:cs="Times New Roman"/>
                  <w:sz w:val="20"/>
                  <w:szCs w:val="20"/>
                  <w:highlight w:val="yellow"/>
                  <w:lang w:eastAsia="zh-CN"/>
                  <w14:ligatures w14:val="none"/>
                </w:rPr>
                <w:delText>Per BWP</w:delText>
              </w:r>
              <w:r w:rsidRPr="00552F44" w:rsidDel="00FC5618">
                <w:rPr>
                  <w:rFonts w:ascii="Times New Roman" w:eastAsia="等线" w:hAnsi="Times New Roman" w:cs="Times New Roman"/>
                  <w:color w:val="FF0000"/>
                  <w:sz w:val="20"/>
                  <w:szCs w:val="20"/>
                  <w:highlight w:val="yellow"/>
                  <w:lang w:eastAsia="zh-CN"/>
                  <w14:ligatures w14:val="none"/>
                </w:rPr>
                <w:delText xml:space="preserve"> or </w:delText>
              </w:r>
            </w:del>
            <w:r w:rsidRPr="00552F44">
              <w:rPr>
                <w:rFonts w:ascii="Times New Roman" w:eastAsia="等线" w:hAnsi="Times New Roman" w:cs="Times New Roman"/>
                <w:color w:val="FF0000"/>
                <w:sz w:val="20"/>
                <w:szCs w:val="20"/>
                <w:highlight w:val="yellow"/>
                <w:lang w:eastAsia="zh-CN"/>
                <w14:ligatures w14:val="none"/>
              </w:rPr>
              <w:t>per resource pool</w:t>
            </w:r>
            <w:del w:id="160" w:author="Huawei - Mixiang" w:date="2023-10-10T17:37:00Z">
              <w:r w:rsidRPr="00552F44" w:rsidDel="00FC5618">
                <w:rPr>
                  <w:rFonts w:ascii="Times New Roman" w:eastAsia="等线" w:hAnsi="Times New Roman" w:cs="Times New Roman"/>
                  <w:color w:val="FF0000"/>
                  <w:sz w:val="20"/>
                  <w:szCs w:val="20"/>
                  <w:highlight w:val="yellow"/>
                  <w:lang w:eastAsia="zh-CN"/>
                  <w14:ligatures w14:val="none"/>
                </w:rPr>
                <w:delText>]</w:delText>
              </w:r>
            </w:del>
          </w:p>
        </w:tc>
      </w:tr>
      <w:tr w:rsidR="00B700FD" w14:paraId="5D531BC8"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76A950" w14:textId="1C2E582C"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1" w:author="Huawei - Mixiang" w:date="2023-10-10T17:37:00Z">
              <w:r w:rsidDel="009D68F9">
                <w:rPr>
                  <w:rFonts w:ascii="Times New Roman" w:eastAsia="等线" w:hAnsi="Times New Roman" w:cs="Times New Roman"/>
                  <w:sz w:val="20"/>
                  <w:szCs w:val="20"/>
                  <w:lang w:eastAsia="zh-CN"/>
                  <w14:ligatures w14:val="none"/>
                </w:rPr>
                <w:delText>9</w:delText>
              </w:r>
            </w:del>
          </w:p>
        </w:tc>
        <w:tc>
          <w:tcPr>
            <w:tcW w:w="1418" w:type="dxa"/>
            <w:tcBorders>
              <w:top w:val="nil"/>
              <w:left w:val="single" w:sz="4" w:space="0" w:color="auto"/>
              <w:bottom w:val="single" w:sz="4" w:space="0" w:color="auto"/>
              <w:right w:val="single" w:sz="4" w:space="0" w:color="auto"/>
            </w:tcBorders>
            <w:shd w:val="clear" w:color="auto" w:fill="auto"/>
            <w:vAlign w:val="center"/>
          </w:tcPr>
          <w:p w14:paraId="214A51B5" w14:textId="24EC66BE"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del w:id="162" w:author="Huawei - Mixiang" w:date="2023-10-10T17:37:00Z">
              <w:r w:rsidDel="009D68F9">
                <w:rPr>
                  <w:rFonts w:ascii="Times New Roman" w:eastAsia="等线" w:hAnsi="Times New Roman" w:cs="Times New Roman"/>
                  <w:sz w:val="20"/>
                  <w:szCs w:val="20"/>
                  <w:lang w:eastAsia="zh-CN"/>
                  <w14:ligatures w14:val="none"/>
                </w:rPr>
                <w:delText>transmissionStructureForSSSB</w:delText>
              </w:r>
            </w:del>
          </w:p>
        </w:tc>
        <w:tc>
          <w:tcPr>
            <w:tcW w:w="3402" w:type="dxa"/>
            <w:tcBorders>
              <w:top w:val="nil"/>
              <w:left w:val="nil"/>
              <w:bottom w:val="single" w:sz="4" w:space="0" w:color="auto"/>
              <w:right w:val="single" w:sz="4" w:space="0" w:color="auto"/>
            </w:tcBorders>
            <w:shd w:val="clear" w:color="auto" w:fill="auto"/>
            <w:vAlign w:val="center"/>
          </w:tcPr>
          <w:p w14:paraId="3B2D58F5" w14:textId="6F22CBAC"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del w:id="163" w:author="Huawei - Mixiang" w:date="2023-10-10T17:37:00Z">
              <w:r w:rsidDel="009D68F9">
                <w:rPr>
                  <w:rFonts w:ascii="Times New Roman" w:eastAsia="等线" w:hAnsi="Times New Roman" w:cs="Times New Roman"/>
                  <w:sz w:val="20"/>
                  <w:szCs w:val="20"/>
                  <w:lang w:eastAsia="zh-CN"/>
                  <w14:ligatures w14:val="none"/>
                </w:rPr>
                <w:delText>Indicate use legacy S-SSB or repetition for S-SSB transmission.</w:delText>
              </w:r>
              <w:r w:rsidDel="009D68F9">
                <w:rPr>
                  <w:rFonts w:ascii="Times New Roman" w:eastAsia="等线" w:hAnsi="Times New Roman" w:cs="Times New Roman"/>
                  <w:sz w:val="20"/>
                  <w:szCs w:val="20"/>
                  <w:lang w:eastAsia="zh-CN"/>
                  <w14:ligatures w14:val="none"/>
                </w:rPr>
                <w:br/>
                <w:delText>Note: Legacy S-SSB  are applicable in region with no OCB requirement, or with OCB exemption.</w:delText>
              </w:r>
            </w:del>
          </w:p>
        </w:tc>
        <w:tc>
          <w:tcPr>
            <w:tcW w:w="1559" w:type="dxa"/>
            <w:tcBorders>
              <w:top w:val="nil"/>
              <w:left w:val="nil"/>
              <w:bottom w:val="single" w:sz="4" w:space="0" w:color="auto"/>
              <w:right w:val="single" w:sz="4" w:space="0" w:color="auto"/>
            </w:tcBorders>
            <w:shd w:val="clear" w:color="auto" w:fill="auto"/>
            <w:vAlign w:val="center"/>
          </w:tcPr>
          <w:p w14:paraId="55BA7E6D" w14:textId="790A37DD"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4" w:author="Huawei - Mixiang" w:date="2023-10-10T17:37:00Z">
              <w:r w:rsidDel="009D68F9">
                <w:rPr>
                  <w:rFonts w:ascii="Times New Roman" w:eastAsia="等线" w:hAnsi="Times New Roman" w:cs="Times New Roman"/>
                  <w:sz w:val="20"/>
                  <w:szCs w:val="20"/>
                  <w:lang w:eastAsia="zh-CN"/>
                  <w14:ligatures w14:val="none"/>
                </w:rPr>
                <w:delText>ENUMERATED {nonRepetitionSSB, repetitionSSB}</w:delText>
              </w:r>
            </w:del>
          </w:p>
        </w:tc>
        <w:tc>
          <w:tcPr>
            <w:tcW w:w="850" w:type="dxa"/>
            <w:tcBorders>
              <w:top w:val="nil"/>
              <w:left w:val="nil"/>
              <w:bottom w:val="single" w:sz="4" w:space="0" w:color="auto"/>
              <w:right w:val="single" w:sz="4" w:space="0" w:color="auto"/>
            </w:tcBorders>
            <w:shd w:val="clear" w:color="auto" w:fill="auto"/>
            <w:vAlign w:val="center"/>
          </w:tcPr>
          <w:p w14:paraId="6E910A1D" w14:textId="08B3E94F"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5" w:author="Huawei - Mixiang" w:date="2023-10-10T17:37:00Z">
              <w:r w:rsidDel="009D68F9">
                <w:rPr>
                  <w:rFonts w:ascii="Times New Roman" w:eastAsia="等线" w:hAnsi="Times New Roman" w:cs="Times New Roman"/>
                  <w:sz w:val="20"/>
                  <w:szCs w:val="20"/>
                  <w:lang w:eastAsia="zh-CN"/>
                  <w14:ligatures w14:val="none"/>
                </w:rPr>
                <w:delText>N/A</w:delText>
              </w:r>
            </w:del>
          </w:p>
        </w:tc>
        <w:tc>
          <w:tcPr>
            <w:tcW w:w="1371" w:type="dxa"/>
            <w:tcBorders>
              <w:top w:val="nil"/>
              <w:left w:val="nil"/>
              <w:bottom w:val="single" w:sz="4" w:space="0" w:color="auto"/>
              <w:right w:val="single" w:sz="4" w:space="0" w:color="auto"/>
            </w:tcBorders>
            <w:shd w:val="clear" w:color="auto" w:fill="auto"/>
            <w:vAlign w:val="center"/>
          </w:tcPr>
          <w:p w14:paraId="4D3DF7AA" w14:textId="775B680E"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6" w:author="Huawei - Mixiang" w:date="2023-10-10T17:37:00Z">
              <w:r w:rsidDel="009D68F9">
                <w:rPr>
                  <w:rFonts w:ascii="Times New Roman" w:eastAsia="等线" w:hAnsi="Times New Roman" w:cs="Times New Roman"/>
                  <w:sz w:val="20"/>
                  <w:szCs w:val="20"/>
                  <w:lang w:eastAsia="zh-CN"/>
                  <w14:ligatures w14:val="none"/>
                </w:rPr>
                <w:delText>Per BWP</w:delText>
              </w:r>
            </w:del>
          </w:p>
        </w:tc>
      </w:tr>
      <w:tr w:rsidR="00B700FD" w14:paraId="0B88796D"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85DBE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61C4C3"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04C63047" w14:textId="0856C28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ins w:id="167" w:author="Huawei - Mixiang" w:date="2023-10-10T17:38:00Z">
              <w:r w:rsidR="00362EF0">
                <w:rPr>
                  <w:rFonts w:ascii="Times New Roman" w:eastAsia="等线" w:hAnsi="Times New Roman" w:cs="Times New Roman"/>
                  <w:sz w:val="20"/>
                  <w:szCs w:val="20"/>
                  <w:lang w:eastAsia="zh-CN"/>
                  <w14:ligatures w14:val="none"/>
                </w:rPr>
                <w:t xml:space="preserve">in frequency domain </w:t>
              </w:r>
            </w:ins>
            <w:r>
              <w:rPr>
                <w:rFonts w:ascii="Times New Roman" w:eastAsia="等线" w:hAnsi="Times New Roman" w:cs="Times New Roman"/>
                <w:sz w:val="20"/>
                <w:szCs w:val="20"/>
                <w:lang w:eastAsia="zh-CN"/>
                <w14:ligatures w14:val="none"/>
              </w:rPr>
              <w:t>in one RB set</w:t>
            </w:r>
          </w:p>
        </w:tc>
        <w:tc>
          <w:tcPr>
            <w:tcW w:w="1559" w:type="dxa"/>
            <w:tcBorders>
              <w:top w:val="nil"/>
              <w:left w:val="nil"/>
              <w:bottom w:val="single" w:sz="4" w:space="0" w:color="auto"/>
              <w:right w:val="single" w:sz="4" w:space="0" w:color="auto"/>
            </w:tcBorders>
            <w:shd w:val="clear" w:color="auto" w:fill="auto"/>
            <w:vAlign w:val="center"/>
          </w:tcPr>
          <w:p w14:paraId="4236D98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4D44D42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48CE05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B700FD" w14:paraId="052A5AA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DA7071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C6E10E"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7B4B3AB" w14:textId="130DA9A6"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ins w:id="168" w:author="Huawei - Mixiang" w:date="2023-10-10T17:38:00Z">
              <w:r w:rsidR="0085539A">
                <w:rPr>
                  <w:rFonts w:ascii="Times New Roman" w:eastAsia="等线" w:hAnsi="Times New Roman" w:cs="Times New Roman"/>
                  <w:sz w:val="20"/>
                  <w:szCs w:val="20"/>
                  <w:lang w:eastAsia="zh-CN"/>
                  <w14:ligatures w14:val="none"/>
                </w:rPr>
                <w:t xml:space="preserve">in frequency domain </w:t>
              </w:r>
            </w:ins>
            <w:r>
              <w:rPr>
                <w:rFonts w:ascii="Times New Roman" w:eastAsia="等线" w:hAnsi="Times New Roman" w:cs="Times New Roman"/>
                <w:sz w:val="20"/>
                <w:szCs w:val="20"/>
                <w:lang w:eastAsia="zh-CN"/>
                <w14:ligatures w14:val="none"/>
              </w:rPr>
              <w:t>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A5DA24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r>
              <w:rPr>
                <w:rFonts w:ascii="Times New Roman" w:eastAsia="等线" w:hAnsi="Times New Roman" w:cs="Times New Roman"/>
                <w:sz w:val="20"/>
                <w:szCs w:val="20"/>
                <w:lang w:eastAsia="zh-CN"/>
                <w14:ligatures w14:val="none"/>
              </w:rPr>
              <w:t>1,2,3,…, 84) PRBs</w:t>
            </w:r>
          </w:p>
        </w:tc>
        <w:tc>
          <w:tcPr>
            <w:tcW w:w="850" w:type="dxa"/>
            <w:tcBorders>
              <w:top w:val="nil"/>
              <w:left w:val="nil"/>
              <w:bottom w:val="single" w:sz="4" w:space="0" w:color="auto"/>
              <w:right w:val="single" w:sz="4" w:space="0" w:color="auto"/>
            </w:tcBorders>
            <w:shd w:val="clear" w:color="auto" w:fill="auto"/>
            <w:vAlign w:val="center"/>
          </w:tcPr>
          <w:p w14:paraId="252855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647D5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B700FD" w14:paraId="58C3822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4E3F0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77974E1C"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029C8502"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49A7428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30AFA2EA" w14:textId="77777777" w:rsidR="00B700FD" w:rsidRPr="00DF33C2" w:rsidRDefault="00B700FD" w:rsidP="0024029F">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5D09B72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7B4F63E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659E4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87546BB"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6275E55"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4F5ABA0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669F352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4C7AD4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67DD9149"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FB81FA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A262CB"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01B4D087"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10B08929"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5F8AB3A0"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719E7C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4FA6131"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A1B8F1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4E0D19" w14:textId="14096B45"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del w:id="169" w:author="Huawei - Mixiang" w:date="2023-10-10T17:41:00Z">
              <w:r w:rsidDel="00D174F1">
                <w:rPr>
                  <w:rFonts w:ascii="Times New Roman" w:eastAsia="等线" w:hAnsi="Times New Roman" w:cs="Times New Roman"/>
                  <w:sz w:val="20"/>
                  <w:szCs w:val="20"/>
                  <w:lang w:eastAsia="zh-CN"/>
                  <w14:ligatures w14:val="none"/>
                </w:rPr>
                <w:delText>numDedidatedPRBsForPSFCH</w:delText>
              </w:r>
            </w:del>
            <w:ins w:id="170" w:author="Huawei - Mixiang" w:date="2023-10-10T17:41:00Z">
              <w:r w:rsidR="00D174F1">
                <w:rPr>
                  <w:rFonts w:ascii="Times New Roman" w:eastAsia="等线" w:hAnsi="Times New Roman" w:cs="Times New Roman"/>
                  <w:sz w:val="20"/>
                  <w:szCs w:val="20"/>
                  <w:lang w:eastAsia="zh-CN"/>
                  <w14:ligatures w14:val="none"/>
                </w:rPr>
                <w:t>numDedicatedPRBsForPSFCH</w:t>
              </w:r>
            </w:ins>
          </w:p>
        </w:tc>
        <w:tc>
          <w:tcPr>
            <w:tcW w:w="3402" w:type="dxa"/>
            <w:tcBorders>
              <w:top w:val="nil"/>
              <w:left w:val="nil"/>
              <w:bottom w:val="single" w:sz="4" w:space="0" w:color="auto"/>
              <w:right w:val="single" w:sz="4" w:space="0" w:color="auto"/>
            </w:tcBorders>
            <w:shd w:val="clear" w:color="auto" w:fill="auto"/>
            <w:vAlign w:val="center"/>
          </w:tcPr>
          <w:p w14:paraId="23594F73"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3449C0A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0C7174C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99DE8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339EF1F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46F7CB9"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410C2EF"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4213433C"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78072A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5FF7B9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7535FFB0"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5C590B0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3B60B8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E49EEC"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42B180CD"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2EA713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5AACF647"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870D99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0DDB58C5"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086E0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71A04A"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F1F14FE"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r>
            <w:r>
              <w:rPr>
                <w:rFonts w:ascii="Times New Roman" w:eastAsia="等线" w:hAnsi="Times New Roman" w:cs="Times New Roman"/>
                <w:sz w:val="20"/>
                <w:szCs w:val="20"/>
                <w:lang w:eastAsia="zh-CN"/>
                <w14:ligatures w14:val="none"/>
              </w:rPr>
              <w:lastRenderedPageBreak/>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4675338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EMUERATED{{10lg(N), 10lg(W)}}</w:t>
            </w:r>
          </w:p>
        </w:tc>
        <w:tc>
          <w:tcPr>
            <w:tcW w:w="850" w:type="dxa"/>
            <w:tcBorders>
              <w:top w:val="nil"/>
              <w:left w:val="nil"/>
              <w:bottom w:val="single" w:sz="4" w:space="0" w:color="auto"/>
              <w:right w:val="single" w:sz="4" w:space="0" w:color="auto"/>
            </w:tcBorders>
            <w:shd w:val="clear" w:color="auto" w:fill="auto"/>
            <w:vAlign w:val="center"/>
          </w:tcPr>
          <w:p w14:paraId="1945D6E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751F2C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B700FD" w14:paraId="3DB42237"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2E931F1"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2DC31E" w14:textId="77777777" w:rsidR="00B700FD" w:rsidRPr="0094047D"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color w:val="FF0000"/>
                <w:sz w:val="20"/>
                <w:szCs w:val="20"/>
                <w:lang w:eastAsia="zh-CN"/>
                <w14:ligatures w14:val="none"/>
              </w:rPr>
              <w:t>sl-PSFCH-RB-Set-n</w:t>
            </w:r>
          </w:p>
        </w:tc>
        <w:tc>
          <w:tcPr>
            <w:tcW w:w="3402" w:type="dxa"/>
            <w:tcBorders>
              <w:top w:val="nil"/>
              <w:left w:val="nil"/>
              <w:bottom w:val="single" w:sz="4" w:space="0" w:color="auto"/>
              <w:right w:val="single" w:sz="4" w:space="0" w:color="auto"/>
            </w:tcBorders>
            <w:shd w:val="clear" w:color="auto" w:fill="auto"/>
            <w:vAlign w:val="center"/>
          </w:tcPr>
          <w:p w14:paraId="71A32432" w14:textId="77777777" w:rsidR="00B700FD" w:rsidRPr="00A55476"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Indicates the set of PRBs that are actually used for PSFCH transmission and reception of n-th PSFCH occasion</w:t>
            </w:r>
            <w:r>
              <w:rPr>
                <w:rFonts w:ascii="Times New Roman" w:eastAsia="等线" w:hAnsi="Times New Roman" w:cs="Times New Roman"/>
                <w:color w:val="FF0000"/>
                <w:sz w:val="20"/>
                <w:szCs w:val="20"/>
                <w:lang w:eastAsia="zh-CN"/>
                <w14:ligatures w14:val="none"/>
              </w:rPr>
              <w:t xml:space="preserve"> of a PSCCH/PSSCH transmission.</w:t>
            </w:r>
          </w:p>
          <w:p w14:paraId="1AB08B40" w14:textId="77777777" w:rsidR="00B700FD" w:rsidRPr="00A55476"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p>
          <w:p w14:paraId="01DADE1C" w14:textId="77777777" w:rsidR="00B700FD" w:rsidRPr="0094047D"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44879311" w14:textId="35C78078"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del w:id="171" w:author="Huawei - Mixiang" w:date="2023-10-10T17:46:00Z">
              <w:r w:rsidRPr="0094047D" w:rsidDel="00FB0498">
                <w:rPr>
                  <w:rFonts w:ascii="Times New Roman" w:eastAsia="等线" w:hAnsi="Times New Roman" w:cs="Times New Roman"/>
                  <w:color w:val="FF0000"/>
                  <w:sz w:val="20"/>
                  <w:szCs w:val="20"/>
                  <w:lang w:eastAsia="zh-CN"/>
                  <w14:ligatures w14:val="none"/>
                </w:rPr>
                <w:delText>INTEGER (10,11,12,…,275)</w:delText>
              </w:r>
            </w:del>
            <w:ins w:id="172" w:author="Huawei - Mixiang" w:date="2023-10-10T17:46:00Z">
              <w:r w:rsidR="00FB0498">
                <w:rPr>
                  <w:rFonts w:ascii="Times New Roman" w:eastAsia="等线" w:hAnsi="Times New Roman" w:cs="Times New Roman"/>
                  <w:color w:val="FF0000"/>
                  <w:sz w:val="20"/>
                  <w:szCs w:val="20"/>
                  <w:lang w:eastAsia="zh-CN"/>
                  <w14:ligatures w14:val="none"/>
                </w:rPr>
                <w:t>FFS</w:t>
              </w:r>
            </w:ins>
          </w:p>
        </w:tc>
        <w:tc>
          <w:tcPr>
            <w:tcW w:w="850" w:type="dxa"/>
            <w:tcBorders>
              <w:top w:val="nil"/>
              <w:left w:val="nil"/>
              <w:bottom w:val="single" w:sz="4" w:space="0" w:color="auto"/>
              <w:right w:val="single" w:sz="4" w:space="0" w:color="auto"/>
            </w:tcBorders>
            <w:shd w:val="clear" w:color="auto" w:fill="auto"/>
            <w:vAlign w:val="center"/>
          </w:tcPr>
          <w:p w14:paraId="2021C42E"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4A6FCA63"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B700FD" w14:paraId="6D7E209A"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2916130"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4A33AB"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5FAD2107" w14:textId="2CC86B52" w:rsidR="00B700FD" w:rsidRPr="00EB5F9F" w:rsidDel="00B84568" w:rsidRDefault="00B700FD" w:rsidP="0024029F">
            <w:pPr>
              <w:suppressAutoHyphens/>
              <w:spacing w:after="0" w:line="240" w:lineRule="auto"/>
              <w:jc w:val="both"/>
              <w:rPr>
                <w:del w:id="173" w:author="Huawei - Mixiang" w:date="2023-10-10T17:42:00Z"/>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del w:id="174" w:author="Huawei - Mixiang" w:date="2023-10-10T17:42:00Z">
              <w:r w:rsidRPr="00EB5F9F" w:rsidDel="00B84568">
                <w:rPr>
                  <w:rFonts w:ascii="Times New Roman" w:eastAsia="等线" w:hAnsi="Times New Roman" w:cs="Times New Roman"/>
                  <w:color w:val="FF0000"/>
                  <w:sz w:val="20"/>
                  <w:szCs w:val="20"/>
                  <w:lang w:eastAsia="zh-CN"/>
                  <w14:ligatures w14:val="none"/>
                </w:rPr>
                <w:delText xml:space="preserve"> </w:delText>
              </w:r>
            </w:del>
          </w:p>
          <w:p w14:paraId="0FD8F7B1" w14:textId="77777777" w:rsidR="00B700FD" w:rsidRPr="00EB5F9F"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11A2F53B" w14:textId="1FC9FFC8" w:rsidR="00B700FD" w:rsidDel="00B84568" w:rsidRDefault="00B700FD" w:rsidP="0024029F">
            <w:pPr>
              <w:suppressAutoHyphens/>
              <w:spacing w:after="0" w:line="240" w:lineRule="auto"/>
              <w:jc w:val="both"/>
              <w:rPr>
                <w:del w:id="175" w:author="Huawei - Mixiang" w:date="2023-10-10T17:42:00Z"/>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33A68731" w14:textId="77777777" w:rsidR="00B700FD"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169D2377" w14:textId="77777777" w:rsidR="00B700FD" w:rsidRPr="00EB5F9F"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25665CB5"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…NonAnchorRBsetsNum</w:t>
            </w:r>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ARFCN-ValueNR</w:t>
            </w:r>
          </w:p>
        </w:tc>
        <w:tc>
          <w:tcPr>
            <w:tcW w:w="850" w:type="dxa"/>
            <w:tcBorders>
              <w:top w:val="nil"/>
              <w:left w:val="nil"/>
              <w:bottom w:val="single" w:sz="4" w:space="0" w:color="auto"/>
              <w:right w:val="single" w:sz="4" w:space="0" w:color="auto"/>
            </w:tcBorders>
            <w:shd w:val="clear" w:color="auto" w:fill="auto"/>
            <w:vAlign w:val="center"/>
          </w:tcPr>
          <w:p w14:paraId="62FF4260"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75A246AC"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B700FD" w14:paraId="64EED1BD"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AB5B859"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86DE04F"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3A431675" w14:textId="23667114" w:rsidR="00B700FD" w:rsidRPr="00862CE4" w:rsidDel="00B84568" w:rsidRDefault="00B700FD" w:rsidP="0024029F">
            <w:pPr>
              <w:suppressAutoHyphens/>
              <w:spacing w:after="0" w:line="240" w:lineRule="auto"/>
              <w:jc w:val="both"/>
              <w:rPr>
                <w:del w:id="176" w:author="Huawei - Mixiang" w:date="2023-10-10T17:42:00Z"/>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Indicates starting RB set index of the initial PSSCH transmission of the sidelink configured grant Type 1 for interlace RB-based PSSCH transmission</w:t>
            </w:r>
          </w:p>
          <w:p w14:paraId="3AC16597" w14:textId="77777777" w:rsidR="00B700FD" w:rsidRPr="00862CE4"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28631897" w14:textId="77777777" w:rsidR="00B700FD" w:rsidRPr="00862CE4"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7CB31E50"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w:t>
            </w:r>
            <w:proofErr w:type="gramStart"/>
            <w:r w:rsidRPr="00862CE4">
              <w:rPr>
                <w:rFonts w:ascii="Times New Roman" w:eastAsia="等线" w:hAnsi="Times New Roman" w:cs="Times New Roman"/>
                <w:color w:val="FF0000"/>
                <w:sz w:val="20"/>
                <w:szCs w:val="20"/>
                <w:lang w:eastAsia="zh-CN"/>
                <w14:ligatures w14:val="none"/>
              </w:rPr>
              <w:t>1,2,...</w:t>
            </w:r>
            <w:proofErr w:type="gramEnd"/>
            <w:r w:rsidRPr="00862CE4">
              <w:rPr>
                <w:rFonts w:ascii="Times New Roman" w:eastAsia="等线" w:hAnsi="Times New Roman" w:cs="Times New Roman"/>
                <w:color w:val="FF0000"/>
                <w:sz w:val="20"/>
                <w:szCs w:val="20"/>
                <w:lang w:eastAsia="zh-CN"/>
                <w14:ligatures w14:val="none"/>
              </w:rPr>
              <w:t>,M)</w:t>
            </w:r>
          </w:p>
        </w:tc>
        <w:tc>
          <w:tcPr>
            <w:tcW w:w="850" w:type="dxa"/>
            <w:tcBorders>
              <w:top w:val="nil"/>
              <w:left w:val="nil"/>
              <w:bottom w:val="single" w:sz="4" w:space="0" w:color="auto"/>
              <w:right w:val="single" w:sz="4" w:space="0" w:color="auto"/>
            </w:tcBorders>
            <w:shd w:val="clear" w:color="auto" w:fill="auto"/>
            <w:vAlign w:val="center"/>
          </w:tcPr>
          <w:p w14:paraId="7E9ECB82"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CF24286"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38F12F4E" w14:textId="77777777" w:rsidR="00B700FD" w:rsidRDefault="00B700FD" w:rsidP="00B700FD">
      <w:pPr>
        <w:spacing w:after="0" w:line="240" w:lineRule="auto"/>
        <w:rPr>
          <w:rFonts w:eastAsia="PMingLiU"/>
          <w:sz w:val="20"/>
          <w:szCs w:val="20"/>
          <w:lang w:val="en-GB"/>
        </w:rPr>
      </w:pPr>
    </w:p>
    <w:p w14:paraId="17B08F8A"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B7F708E" w14:textId="77777777" w:rsidR="00B700FD" w:rsidRDefault="00B700FD" w:rsidP="00B700F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w:t>
      </w:r>
    </w:p>
    <w:p w14:paraId="130DE61C"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Row 2: updated based on comments from CATT</w:t>
      </w:r>
    </w:p>
    <w:p w14:paraId="174170A7"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Made some other updates based on comments from Apple, Samsung.</w:t>
      </w:r>
    </w:p>
    <w:p w14:paraId="448B7E26"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36735C96"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02B3A5BC" w14:textId="77777777" w:rsidR="00B700FD" w:rsidRDefault="00B700FD" w:rsidP="00B700FD">
      <w:pPr>
        <w:spacing w:after="0" w:line="240" w:lineRule="auto"/>
        <w:rPr>
          <w:rFonts w:eastAsia="PMingLiU"/>
          <w:sz w:val="20"/>
          <w:szCs w:val="20"/>
          <w:lang w:val="en-GB"/>
        </w:rPr>
      </w:pPr>
    </w:p>
    <w:p w14:paraId="40E9DC76" w14:textId="77777777" w:rsidR="00B700FD" w:rsidRPr="00E46413" w:rsidRDefault="00B700FD" w:rsidP="00B700FD">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B700FD" w14:paraId="208BE932" w14:textId="77777777" w:rsidTr="0024029F">
        <w:tc>
          <w:tcPr>
            <w:tcW w:w="9304" w:type="dxa"/>
          </w:tcPr>
          <w:p w14:paraId="66BB796D" w14:textId="77777777" w:rsidR="00B700FD" w:rsidRDefault="00B700FD" w:rsidP="0024029F">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w:t>
            </w:r>
            <w:proofErr w:type="gramStart"/>
            <w:r>
              <w:t>10..</w:t>
            </w:r>
            <w:proofErr w:type="gramEnd"/>
            <w:r>
              <w:t xml:space="preserve">275))                                       </w:t>
            </w:r>
            <w:r>
              <w:rPr>
                <w:color w:val="993366"/>
              </w:rPr>
              <w:t>OPTIONAL</w:t>
            </w:r>
            <w:r>
              <w:t xml:space="preserve">,   </w:t>
            </w:r>
            <w:r>
              <w:rPr>
                <w:color w:val="808080"/>
              </w:rPr>
              <w:t>-- Need M</w:t>
            </w:r>
          </w:p>
          <w:p w14:paraId="412E4448" w14:textId="77777777" w:rsidR="00B700FD" w:rsidRPr="002352E7" w:rsidRDefault="00B700FD" w:rsidP="0024029F">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t>sl-PSFCH-RB-Set</w:t>
            </w:r>
          </w:p>
          <w:p w14:paraId="26FE5766" w14:textId="77777777" w:rsidR="00B700FD" w:rsidRDefault="00B700FD" w:rsidP="0024029F">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066BA459" w14:textId="77777777" w:rsidR="00B700FD" w:rsidRDefault="00B700FD" w:rsidP="0024029F">
            <w:pPr>
              <w:spacing w:after="0" w:line="240" w:lineRule="auto"/>
              <w:rPr>
                <w:rFonts w:eastAsiaTheme="minorEastAsia"/>
                <w:sz w:val="20"/>
                <w:szCs w:val="20"/>
                <w:lang w:val="en-GB" w:eastAsia="zh-CN"/>
              </w:rPr>
            </w:pPr>
            <w:r>
              <w:rPr>
                <w:rFonts w:eastAsiaTheme="minorEastAsia"/>
                <w:sz w:val="20"/>
                <w:szCs w:val="20"/>
                <w:lang w:val="en-GB" w:eastAsia="zh-CN"/>
              </w:rPr>
              <w:t>…</w:t>
            </w:r>
          </w:p>
          <w:p w14:paraId="6A8C97F6" w14:textId="77777777" w:rsidR="00B700FD" w:rsidRDefault="00B700FD" w:rsidP="0024029F">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EAEA9F6" w14:textId="77777777" w:rsidR="00B700FD" w:rsidRDefault="00B700FD" w:rsidP="0024029F">
            <w:pPr>
              <w:spacing w:after="0" w:line="240" w:lineRule="auto"/>
              <w:rPr>
                <w:rFonts w:eastAsiaTheme="minorEastAsia"/>
                <w:sz w:val="20"/>
                <w:szCs w:val="20"/>
                <w:lang w:val="en-GB" w:eastAsia="zh-CN"/>
              </w:rPr>
            </w:pPr>
          </w:p>
          <w:p w14:paraId="7DBB03ED" w14:textId="77777777" w:rsidR="00B700FD" w:rsidRDefault="00B700FD" w:rsidP="0024029F">
            <w:pPr>
              <w:pStyle w:val="PL"/>
              <w:rPr>
                <w:rFonts w:eastAsia="等线"/>
                <w:color w:val="808080"/>
              </w:rPr>
            </w:pPr>
            <w:r>
              <w:t xml:space="preserve">    sl-AbsoluteFrequencySSB-r16        ARFCN-ValueNR                                                   </w:t>
            </w:r>
            <w:proofErr w:type="gramStart"/>
            <w:r>
              <w:rPr>
                <w:color w:val="993366"/>
              </w:rPr>
              <w:t>OPTIONAL</w:t>
            </w:r>
            <w:r>
              <w:t xml:space="preserve">,  </w:t>
            </w:r>
            <w:r>
              <w:rPr>
                <w:color w:val="808080"/>
              </w:rPr>
              <w:t>--</w:t>
            </w:r>
            <w:proofErr w:type="gramEnd"/>
            <w:r>
              <w:rPr>
                <w:color w:val="808080"/>
              </w:rPr>
              <w:t xml:space="preserve"> Need R</w:t>
            </w:r>
          </w:p>
          <w:p w14:paraId="0A9298D5" w14:textId="77777777" w:rsidR="00B700FD" w:rsidRDefault="00B700FD" w:rsidP="0024029F">
            <w:pPr>
              <w:spacing w:after="0" w:line="240" w:lineRule="auto"/>
              <w:rPr>
                <w:rFonts w:eastAsiaTheme="minorEastAsia"/>
                <w:sz w:val="20"/>
                <w:szCs w:val="20"/>
                <w:lang w:val="en-GB" w:eastAsia="zh-CN"/>
              </w:rPr>
            </w:pPr>
            <w:r>
              <w:rPr>
                <w:rFonts w:eastAsiaTheme="minorEastAsia"/>
                <w:sz w:val="20"/>
                <w:szCs w:val="20"/>
                <w:lang w:val="en-GB" w:eastAsia="zh-CN"/>
              </w:rPr>
              <w:t>…</w:t>
            </w:r>
          </w:p>
          <w:p w14:paraId="34FDCF10" w14:textId="77777777" w:rsidR="00B700FD" w:rsidRDefault="00B700FD" w:rsidP="0024029F">
            <w:pPr>
              <w:pStyle w:val="TAL"/>
              <w:rPr>
                <w:rFonts w:cs="Times New Roman"/>
                <w:b/>
                <w:bCs/>
                <w:i/>
                <w:iCs/>
                <w:lang w:eastAsia="zh-CN"/>
              </w:rPr>
            </w:pPr>
            <w:r>
              <w:rPr>
                <w:b/>
                <w:bCs/>
                <w:i/>
                <w:iCs/>
                <w:lang w:eastAsia="zh-CN"/>
              </w:rPr>
              <w:t>sl-AbsoluteFrequencySSB</w:t>
            </w:r>
          </w:p>
          <w:p w14:paraId="07FD6EAF" w14:textId="77777777" w:rsidR="00B700FD" w:rsidRPr="00951502" w:rsidRDefault="00B700FD" w:rsidP="0024029F">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347FEFDD" w14:textId="3A7AB217" w:rsidR="00B700FD" w:rsidRDefault="00B700FD" w:rsidP="00671E4C">
      <w:pPr>
        <w:spacing w:after="0" w:line="240" w:lineRule="auto"/>
        <w:rPr>
          <w:rFonts w:eastAsia="PMingLiU"/>
          <w:sz w:val="20"/>
          <w:szCs w:val="20"/>
        </w:rPr>
      </w:pPr>
    </w:p>
    <w:p w14:paraId="01AE35CD" w14:textId="77777777" w:rsidR="00D454A6" w:rsidRDefault="00D454A6" w:rsidP="00D454A6">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1352B63E" w14:textId="77777777" w:rsidR="00D454A6" w:rsidRDefault="00D454A6" w:rsidP="00D454A6">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lastRenderedPageBreak/>
        <w:t>For the contiguous RB-based PSCCH/PSSCH, a reference number of PRBs of one sub-channel is used for TBS determination, and it is equal to the (pre-)configured sub-channel size.</w:t>
      </w:r>
    </w:p>
    <w:p w14:paraId="672627EA" w14:textId="77777777" w:rsidR="00D454A6" w:rsidRPr="00182202" w:rsidRDefault="00D454A6" w:rsidP="00D454A6">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4.2.2 of R1-2310350 is endorsed for TS 38.214 clause 8.1.3.2.</w:t>
      </w:r>
    </w:p>
    <w:p w14:paraId="3DD6201D" w14:textId="77777777" w:rsidR="00D454A6" w:rsidRDefault="00D454A6" w:rsidP="00D454A6">
      <w:pPr>
        <w:spacing w:after="0" w:line="240" w:lineRule="auto"/>
        <w:rPr>
          <w:rFonts w:eastAsia="PMingLiU"/>
          <w:sz w:val="20"/>
          <w:szCs w:val="20"/>
          <w:lang w:val="en-GB"/>
        </w:rPr>
      </w:pPr>
    </w:p>
    <w:p w14:paraId="5A9AC5C9" w14:textId="77777777" w:rsidR="00D454A6" w:rsidRPr="0052562A" w:rsidRDefault="00D454A6" w:rsidP="00D454A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EA29445" w14:textId="77777777" w:rsidR="00D454A6" w:rsidRDefault="00D454A6" w:rsidP="00D454A6">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3E1F1C9E" w14:textId="77777777" w:rsidR="00D454A6" w:rsidRDefault="00D454A6" w:rsidP="00D454A6">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The cyan parts imply those guardband PRBs will not be used in this example case.</w:t>
      </w:r>
    </w:p>
    <w:p w14:paraId="100EF693" w14:textId="77777777" w:rsidR="00A460BB" w:rsidRPr="008171F0" w:rsidRDefault="00A460BB" w:rsidP="00671E4C">
      <w:pPr>
        <w:spacing w:after="0" w:line="240" w:lineRule="auto"/>
        <w:rPr>
          <w:rFonts w:eastAsia="PMingLiU"/>
          <w:sz w:val="20"/>
          <w:szCs w:val="20"/>
        </w:rPr>
      </w:pPr>
    </w:p>
    <w:p w14:paraId="6914A397" w14:textId="77777777" w:rsidR="00671E4C" w:rsidRPr="00B71C5D" w:rsidRDefault="00671E4C" w:rsidP="00671E4C">
      <w:pPr>
        <w:spacing w:after="0" w:line="240" w:lineRule="auto"/>
        <w:rPr>
          <w:rFonts w:eastAsia="PMingLiU"/>
          <w:sz w:val="20"/>
          <w:szCs w:val="20"/>
        </w:rPr>
      </w:pPr>
    </w:p>
    <w:p w14:paraId="332A7EE9" w14:textId="4E1D5955" w:rsidR="00595B13" w:rsidRDefault="00671E4C" w:rsidP="00671E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36549565" w14:textId="1E5696CA" w:rsidR="00595B13" w:rsidRDefault="00595B13" w:rsidP="00595B1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r w:rsidR="00A47147">
        <w:rPr>
          <w:rFonts w:ascii="Times" w:eastAsia="Batang" w:hAnsi="Times"/>
          <w:b/>
          <w:sz w:val="20"/>
          <w:szCs w:val="20"/>
          <w:highlight w:val="yellow"/>
          <w:lang w:val="en-GB" w:eastAsia="zh-CN"/>
        </w:rPr>
        <w:t>b</w:t>
      </w:r>
    </w:p>
    <w:p w14:paraId="65F403AE" w14:textId="6032DF00" w:rsidR="00595B13" w:rsidRPr="000D1BAD" w:rsidRDefault="00E84006" w:rsidP="00595B13">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00595B13" w:rsidRPr="000D1BAD">
        <w:rPr>
          <w:rFonts w:ascii="Times" w:eastAsia="Batang" w:hAnsi="Times"/>
          <w:bCs/>
          <w:color w:val="FF0000"/>
          <w:sz w:val="20"/>
          <w:szCs w:val="20"/>
          <w:lang w:val="en-GB"/>
        </w:rPr>
        <w:t>own-select one of followings:</w:t>
      </w:r>
    </w:p>
    <w:p w14:paraId="5D3E08B2" w14:textId="31EA74F2" w:rsidR="00595B13" w:rsidRPr="000D1BAD" w:rsidRDefault="00595B13" w:rsidP="00595B13">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1: </w:t>
      </w:r>
      <w:r w:rsidR="00874046" w:rsidRPr="000D1BAD">
        <w:rPr>
          <w:rFonts w:ascii="Times" w:eastAsia="Batang" w:hAnsi="Times"/>
          <w:color w:val="FF0000"/>
          <w:sz w:val="20"/>
          <w:szCs w:val="20"/>
          <w:lang w:val="en-GB" w:eastAsia="zh-CN"/>
        </w:rPr>
        <w:t>UE per</w:t>
      </w:r>
      <w:r w:rsidR="00844402" w:rsidRPr="000D1BAD">
        <w:rPr>
          <w:rFonts w:ascii="Times" w:eastAsia="Batang" w:hAnsi="Times"/>
          <w:color w:val="FF0000"/>
          <w:sz w:val="20"/>
          <w:szCs w:val="20"/>
          <w:lang w:val="en-GB" w:eastAsia="zh-CN"/>
        </w:rPr>
        <w:t>forms PSFCH prioritization after LBT result</w:t>
      </w:r>
      <w:r w:rsidR="00B1498E" w:rsidRPr="000D1BAD">
        <w:rPr>
          <w:rFonts w:ascii="Times" w:eastAsia="Batang" w:hAnsi="Times"/>
          <w:color w:val="FF0000"/>
          <w:sz w:val="20"/>
          <w:szCs w:val="20"/>
          <w:lang w:val="en-GB" w:eastAsia="zh-CN"/>
        </w:rPr>
        <w:t xml:space="preserve"> for PSFCH transmission</w:t>
      </w:r>
      <w:r w:rsidR="00844402" w:rsidRPr="000D1BAD">
        <w:rPr>
          <w:rFonts w:ascii="Times" w:eastAsia="Batang" w:hAnsi="Times"/>
          <w:color w:val="FF0000"/>
          <w:sz w:val="20"/>
          <w:szCs w:val="20"/>
          <w:lang w:val="en-GB" w:eastAsia="zh-CN"/>
        </w:rPr>
        <w:t xml:space="preserve"> is known</w:t>
      </w:r>
    </w:p>
    <w:p w14:paraId="318E4D25" w14:textId="799FCF21" w:rsidR="00844402" w:rsidRPr="000D1BAD" w:rsidRDefault="00844402" w:rsidP="00844402">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w:t>
      </w:r>
      <w:r w:rsidR="00B1498E" w:rsidRPr="000D1BAD">
        <w:rPr>
          <w:rFonts w:ascii="Times" w:eastAsia="Batang" w:hAnsi="Times"/>
          <w:color w:val="FF0000"/>
          <w:sz w:val="20"/>
          <w:szCs w:val="20"/>
          <w:lang w:val="en-GB" w:eastAsia="zh-CN"/>
        </w:rPr>
        <w:t>2</w:t>
      </w:r>
      <w:r w:rsidRPr="000D1BAD">
        <w:rPr>
          <w:rFonts w:ascii="Times" w:eastAsia="Batang" w:hAnsi="Times"/>
          <w:color w:val="FF0000"/>
          <w:sz w:val="20"/>
          <w:szCs w:val="20"/>
          <w:lang w:val="en-GB" w:eastAsia="zh-CN"/>
        </w:rPr>
        <w:t xml:space="preserve">: UE performs PSFCH prioritization </w:t>
      </w:r>
      <w:r w:rsidR="00DC5C09" w:rsidRPr="000D1BAD">
        <w:rPr>
          <w:rFonts w:ascii="Times" w:eastAsia="Batang" w:hAnsi="Times"/>
          <w:color w:val="FF0000"/>
          <w:sz w:val="20"/>
          <w:szCs w:val="20"/>
          <w:lang w:val="en-GB" w:eastAsia="zh-CN"/>
        </w:rPr>
        <w:t>regardless of LBT result for PSFCH transmission</w:t>
      </w:r>
    </w:p>
    <w:p w14:paraId="203F455C" w14:textId="4D8FD3C7" w:rsidR="00595B13" w:rsidRDefault="00595B13" w:rsidP="00671E4C">
      <w:pPr>
        <w:spacing w:after="0" w:line="240" w:lineRule="auto"/>
        <w:rPr>
          <w:rFonts w:eastAsiaTheme="minorEastAsia"/>
          <w:sz w:val="20"/>
          <w:szCs w:val="20"/>
          <w:lang w:val="en-GB" w:eastAsia="zh-CN"/>
        </w:rPr>
      </w:pPr>
    </w:p>
    <w:p w14:paraId="52E1D919" w14:textId="77777777" w:rsidR="0078266E" w:rsidRPr="0052562A" w:rsidRDefault="0078266E" w:rsidP="0078266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D527258" w14:textId="6529A123" w:rsidR="0078266E" w:rsidRPr="000A64B9" w:rsidRDefault="00B12D06" w:rsidP="0078266E">
      <w:pPr>
        <w:pStyle w:val="ListParagraph"/>
        <w:numPr>
          <w:ilvl w:val="0"/>
          <w:numId w:val="15"/>
        </w:numPr>
        <w:spacing w:after="0" w:line="240" w:lineRule="auto"/>
        <w:rPr>
          <w:color w:val="FF0000"/>
          <w:sz w:val="20"/>
          <w:szCs w:val="20"/>
          <w:lang w:eastAsia="zh-CN"/>
        </w:rPr>
      </w:pPr>
      <w:r>
        <w:rPr>
          <w:color w:val="FF0000"/>
          <w:sz w:val="20"/>
          <w:szCs w:val="20"/>
          <w:lang w:eastAsia="zh-CN"/>
        </w:rPr>
        <w:t>FL newly add above proposal based on comments from ZTE.</w:t>
      </w:r>
      <w:r w:rsidR="00F30DE1">
        <w:rPr>
          <w:color w:val="FF0000"/>
          <w:sz w:val="20"/>
          <w:szCs w:val="20"/>
          <w:lang w:eastAsia="zh-CN"/>
        </w:rPr>
        <w:t xml:space="preserve"> </w:t>
      </w:r>
    </w:p>
    <w:p w14:paraId="21BC60FF" w14:textId="77777777" w:rsidR="0078266E" w:rsidRPr="0078266E" w:rsidRDefault="0078266E" w:rsidP="00671E4C">
      <w:pPr>
        <w:spacing w:after="0" w:line="240" w:lineRule="auto"/>
        <w:rPr>
          <w:rFonts w:eastAsiaTheme="minorEastAsia"/>
          <w:sz w:val="20"/>
          <w:szCs w:val="20"/>
          <w:lang w:eastAsia="zh-CN"/>
        </w:rPr>
      </w:pPr>
    </w:p>
    <w:p w14:paraId="64D2008A"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676B905D" w14:textId="77777777" w:rsidR="00671E4C" w:rsidRDefault="00671E4C" w:rsidP="00671E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48E1EA5"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7B3A7821" w14:textId="77777777" w:rsidR="00671E4C" w:rsidRPr="00ED227A" w:rsidRDefault="00671E4C" w:rsidP="00671E4C">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xml:space="preserve">[ Alt 2: UE selects contiguous RB set(s) which contains the higher number of PSFCHs in ascending priority </w:t>
      </w:r>
      <w:proofErr w:type="gramStart"/>
      <w:r w:rsidRPr="00ED227A">
        <w:rPr>
          <w:rFonts w:ascii="Times" w:eastAsia="Batang" w:hAnsi="Times"/>
          <w:strike/>
          <w:color w:val="FF0000"/>
          <w:sz w:val="20"/>
          <w:szCs w:val="20"/>
          <w:lang w:val="en-GB" w:eastAsia="zh-CN"/>
        </w:rPr>
        <w:t>values ]</w:t>
      </w:r>
      <w:proofErr w:type="gramEnd"/>
    </w:p>
    <w:p w14:paraId="0D1F822D" w14:textId="77777777" w:rsidR="00671E4C" w:rsidRPr="007B30C9" w:rsidRDefault="00671E4C" w:rsidP="00671E4C">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0CD1B950" w14:textId="1FEDD878" w:rsidR="00671E4C" w:rsidRDefault="00671E4C" w:rsidP="00671E4C">
      <w:pPr>
        <w:spacing w:after="0" w:line="240" w:lineRule="auto"/>
        <w:rPr>
          <w:rFonts w:eastAsia="PMingLiU"/>
          <w:sz w:val="20"/>
          <w:szCs w:val="20"/>
          <w:lang w:val="en-GB"/>
        </w:rPr>
      </w:pPr>
    </w:p>
    <w:p w14:paraId="563D4583" w14:textId="77777777" w:rsidR="009F2717" w:rsidRPr="0052562A" w:rsidRDefault="009F2717" w:rsidP="009F2717">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7A089D0" w14:textId="35AFF4DD" w:rsidR="009F2717" w:rsidRDefault="001C50E6" w:rsidP="009F2717">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02962CB1" w14:textId="3F37CD59" w:rsidR="009F2717" w:rsidRDefault="009F2717" w:rsidP="00671E4C">
      <w:pPr>
        <w:spacing w:after="0" w:line="240" w:lineRule="auto"/>
        <w:rPr>
          <w:rFonts w:eastAsia="PMingLiU"/>
          <w:sz w:val="20"/>
          <w:szCs w:val="20"/>
          <w:lang w:val="en-GB"/>
        </w:rPr>
      </w:pPr>
    </w:p>
    <w:p w14:paraId="5ACD96D0" w14:textId="04DE0239" w:rsidR="002903E1" w:rsidRPr="002903E1" w:rsidRDefault="002903E1" w:rsidP="00671E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4BEF80B"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D3EB0DD" w14:textId="77777777" w:rsidR="00671E4C" w:rsidRDefault="00671E4C" w:rsidP="00671E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3913D338"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89AE961" w14:textId="77777777" w:rsidR="00671E4C" w:rsidRDefault="00671E4C" w:rsidP="00671E4C">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79F80680" w14:textId="77777777" w:rsidR="00671E4C" w:rsidRDefault="00671E4C" w:rsidP="00671E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3B1E5BA7" w14:textId="77777777" w:rsidR="00671E4C" w:rsidRDefault="00671E4C" w:rsidP="00671E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16AEF8F3"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38B0B5EE" w14:textId="6E404E24" w:rsidR="002352E7" w:rsidRDefault="002352E7" w:rsidP="00671E4C">
      <w:pPr>
        <w:spacing w:after="0" w:line="240" w:lineRule="auto"/>
        <w:rPr>
          <w:rFonts w:eastAsia="PMingLiU"/>
          <w:sz w:val="20"/>
          <w:szCs w:val="20"/>
          <w:lang w:val="en-GB"/>
        </w:rPr>
      </w:pPr>
    </w:p>
    <w:p w14:paraId="308F0222" w14:textId="77777777" w:rsidR="004D6353" w:rsidRDefault="004D6353" w:rsidP="004D6353">
      <w:pPr>
        <w:spacing w:after="0" w:line="240" w:lineRule="auto"/>
        <w:rPr>
          <w:rFonts w:eastAsia="PMingLiU"/>
          <w:sz w:val="20"/>
          <w:szCs w:val="20"/>
        </w:rPr>
      </w:pPr>
    </w:p>
    <w:p w14:paraId="01B0A521" w14:textId="71F3E4FC" w:rsidR="004D6353" w:rsidRPr="004D6353" w:rsidRDefault="009675A7" w:rsidP="00671E4C">
      <w:pPr>
        <w:spacing w:after="0" w:line="240" w:lineRule="auto"/>
        <w:rPr>
          <w:rFonts w:eastAsia="PMingLiU"/>
          <w:sz w:val="20"/>
          <w:szCs w:val="20"/>
        </w:rPr>
      </w:pPr>
      <w:r>
        <w:rPr>
          <w:rFonts w:eastAsia="PMingLiU"/>
          <w:sz w:val="20"/>
          <w:szCs w:val="20"/>
        </w:rPr>
        <w:t>==</w:t>
      </w:r>
    </w:p>
    <w:p w14:paraId="176D3FD4"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55367318" w14:textId="11FC3BAD" w:rsidR="00671E4C" w:rsidRPr="003A1C63" w:rsidRDefault="00671E4C" w:rsidP="00671E4C">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TP#4-4 in </w:t>
      </w:r>
      <w:r w:rsidRPr="000E7BB9">
        <w:rPr>
          <w:rFonts w:ascii="Times" w:eastAsia="Batang" w:hAnsi="Times"/>
          <w:bCs/>
          <w:sz w:val="20"/>
          <w:szCs w:val="20"/>
          <w:highlight w:val="yellow"/>
          <w:lang w:val="en-GB"/>
        </w:rPr>
        <w:t>Section 4.</w:t>
      </w:r>
      <w:r w:rsidR="000E7BB9" w:rsidRPr="000E7BB9">
        <w:rPr>
          <w:rFonts w:ascii="Times" w:eastAsia="Batang" w:hAnsi="Times"/>
          <w:bCs/>
          <w:sz w:val="20"/>
          <w:szCs w:val="20"/>
          <w:highlight w:val="yellow"/>
          <w:lang w:val="en-GB"/>
        </w:rPr>
        <w:t>3</w:t>
      </w:r>
      <w:r w:rsidRPr="000E7BB9">
        <w:rPr>
          <w:rFonts w:ascii="Times" w:eastAsia="Batang" w:hAnsi="Times"/>
          <w:bCs/>
          <w:sz w:val="20"/>
          <w:szCs w:val="20"/>
          <w:highlight w:val="yellow"/>
          <w:lang w:val="en-GB"/>
        </w:rPr>
        <w:t>.</w:t>
      </w:r>
      <w:r w:rsidR="00DC4B3A">
        <w:rPr>
          <w:rFonts w:ascii="Times" w:eastAsia="Batang" w:hAnsi="Times"/>
          <w:bCs/>
          <w:sz w:val="20"/>
          <w:szCs w:val="20"/>
          <w:highlight w:val="yellow"/>
          <w:lang w:val="en-GB"/>
        </w:rPr>
        <w:t>3</w:t>
      </w:r>
      <w:r w:rsidRPr="000E7BB9">
        <w:rPr>
          <w:rFonts w:ascii="Times" w:eastAsia="Batang" w:hAnsi="Times"/>
          <w:bCs/>
          <w:sz w:val="20"/>
          <w:szCs w:val="20"/>
          <w:highlight w:val="yellow"/>
          <w:lang w:val="en-GB"/>
        </w:rPr>
        <w:t xml:space="preserve"> of R1-231</w:t>
      </w:r>
      <w:r w:rsidR="000E7BB9" w:rsidRPr="000E7BB9">
        <w:rPr>
          <w:rFonts w:ascii="Times" w:eastAsia="Batang" w:hAnsi="Times"/>
          <w:bCs/>
          <w:sz w:val="20"/>
          <w:szCs w:val="20"/>
          <w:highlight w:val="yellow"/>
          <w:lang w:val="en-GB"/>
        </w:rPr>
        <w:t>xxxx</w:t>
      </w:r>
      <w:r w:rsidRPr="003A1C63">
        <w:rPr>
          <w:rFonts w:ascii="Times" w:eastAsia="Batang" w:hAnsi="Times"/>
          <w:bCs/>
          <w:sz w:val="20"/>
          <w:szCs w:val="20"/>
          <w:lang w:val="en-GB"/>
        </w:rPr>
        <w:t xml:space="preserve"> is endorsed for TS 38.213 clause 16.3.1.</w:t>
      </w:r>
    </w:p>
    <w:p w14:paraId="24EA39B6" w14:textId="77777777" w:rsidR="00671E4C" w:rsidRPr="009F0BB3" w:rsidRDefault="00671E4C" w:rsidP="00671E4C">
      <w:pPr>
        <w:spacing w:after="0" w:line="240" w:lineRule="auto"/>
        <w:rPr>
          <w:rFonts w:eastAsia="PMingLiU"/>
          <w:sz w:val="20"/>
          <w:szCs w:val="20"/>
          <w:lang w:val="en-GB"/>
        </w:rPr>
      </w:pPr>
    </w:p>
    <w:p w14:paraId="48B4B45D"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F1EB571" w14:textId="4A11CFCF" w:rsidR="000D0F16" w:rsidRDefault="000D0F16" w:rsidP="009F0BB3">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w:t>
      </w:r>
      <w:r w:rsidR="0098684D">
        <w:rPr>
          <w:color w:val="FF0000"/>
          <w:sz w:val="20"/>
          <w:szCs w:val="20"/>
          <w:lang w:eastAsia="zh-CN"/>
        </w:rPr>
        <w:t>d.</w:t>
      </w:r>
    </w:p>
    <w:p w14:paraId="14E8C195" w14:textId="7BADA1A2" w:rsidR="009F0BB3" w:rsidRDefault="009F0BB3" w:rsidP="009F0BB3">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w:t>
      </w:r>
      <w:r w:rsidR="000D21DD">
        <w:rPr>
          <w:color w:val="FF0000"/>
          <w:sz w:val="20"/>
          <w:szCs w:val="20"/>
          <w:lang w:eastAsia="zh-CN"/>
        </w:rPr>
        <w:t xml:space="preserve"> if any,</w:t>
      </w:r>
      <w:r>
        <w:rPr>
          <w:color w:val="FF0000"/>
          <w:sz w:val="20"/>
          <w:szCs w:val="20"/>
          <w:lang w:eastAsia="zh-CN"/>
        </w:rPr>
        <w:t xml:space="preserve"> thanks</w:t>
      </w:r>
    </w:p>
    <w:p w14:paraId="577824EE" w14:textId="6FADDDED" w:rsidR="00671E4C" w:rsidRDefault="00671E4C" w:rsidP="00671E4C">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@OPPO: </w:t>
      </w:r>
      <w:r w:rsidR="00E30CE2">
        <w:rPr>
          <w:color w:val="FF0000"/>
          <w:sz w:val="20"/>
          <w:szCs w:val="20"/>
          <w:lang w:eastAsia="zh-CN"/>
        </w:rPr>
        <w:t>maybe you can suggest a proposal for the issue you mentioned? It seems to be a separate issue.</w:t>
      </w:r>
    </w:p>
    <w:p w14:paraId="6F57842E" w14:textId="77777777" w:rsidR="00671E4C" w:rsidRDefault="00671E4C" w:rsidP="00671E4C">
      <w:pPr>
        <w:spacing w:after="0" w:line="240" w:lineRule="auto"/>
        <w:rPr>
          <w:rFonts w:eastAsia="PMingLiU"/>
          <w:sz w:val="20"/>
          <w:szCs w:val="20"/>
          <w:lang w:val="en-GB"/>
        </w:rPr>
      </w:pPr>
    </w:p>
    <w:p w14:paraId="5C732C48"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4976BCD8" w14:textId="711C4249" w:rsidR="00671E4C" w:rsidRDefault="00671E4C" w:rsidP="00671E4C">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4.2.3 of R1-2310350</w:t>
      </w:r>
      <w:r w:rsidR="000639D5">
        <w:rPr>
          <w:rFonts w:ascii="Times" w:eastAsia="Batang" w:hAnsi="Times"/>
          <w:bCs/>
          <w:sz w:val="20"/>
          <w:szCs w:val="20"/>
          <w:lang w:val="en-GB"/>
        </w:rPr>
        <w:t xml:space="preserve"> </w:t>
      </w:r>
      <w:r w:rsidR="000639D5" w:rsidRPr="000639D5">
        <w:rPr>
          <w:rFonts w:ascii="Times" w:eastAsia="Batang" w:hAnsi="Times"/>
          <w:bCs/>
          <w:color w:val="FF0000"/>
          <w:sz w:val="20"/>
          <w:szCs w:val="20"/>
          <w:lang w:val="en-GB"/>
        </w:rPr>
        <w:t>[Alt1 or Alt 2</w:t>
      </w:r>
      <w:r w:rsidR="00706835">
        <w:rPr>
          <w:rFonts w:ascii="Times" w:eastAsia="Batang" w:hAnsi="Times"/>
          <w:bCs/>
          <w:color w:val="FF0000"/>
          <w:sz w:val="20"/>
          <w:szCs w:val="20"/>
          <w:lang w:val="en-GB"/>
        </w:rPr>
        <w:t xml:space="preserve"> below</w:t>
      </w:r>
      <w:r w:rsidR="000639D5"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61BE6026" w14:textId="181D0BE8" w:rsidR="00E3403E" w:rsidRPr="00E3403E" w:rsidRDefault="00E3403E" w:rsidP="00671E4C">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2E7445A8" w14:textId="77777777" w:rsidR="00E3403E" w:rsidRDefault="00E3403E" w:rsidP="00E3403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77"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DA118D8" w14:textId="77777777" w:rsidR="00E3403E" w:rsidRDefault="00E3403E" w:rsidP="00E3403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178"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21BB6DE9" w14:textId="3DAD3439" w:rsidR="00E3403E" w:rsidRDefault="00E3403E" w:rsidP="00671E4C">
      <w:pPr>
        <w:tabs>
          <w:tab w:val="left" w:pos="0"/>
        </w:tabs>
        <w:spacing w:after="0" w:line="240" w:lineRule="auto"/>
        <w:rPr>
          <w:rFonts w:ascii="Times" w:eastAsia="PMingLiU" w:hAnsi="Times"/>
          <w:bCs/>
          <w:sz w:val="20"/>
          <w:szCs w:val="20"/>
          <w:lang w:val="en-GB"/>
        </w:rPr>
      </w:pPr>
    </w:p>
    <w:p w14:paraId="3715750D" w14:textId="380C3859" w:rsidR="005A606E" w:rsidRPr="00E3403E" w:rsidRDefault="005A606E" w:rsidP="005A606E">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w:t>
      </w:r>
      <w:r w:rsidR="00B25DAC">
        <w:rPr>
          <w:rFonts w:ascii="Times" w:eastAsiaTheme="minorEastAsia" w:hAnsi="Times"/>
          <w:bCs/>
          <w:sz w:val="20"/>
          <w:szCs w:val="20"/>
          <w:lang w:val="en-GB" w:eastAsia="zh-CN"/>
        </w:rPr>
        <w:t>2</w:t>
      </w:r>
      <w:r>
        <w:rPr>
          <w:rFonts w:ascii="Times" w:eastAsiaTheme="minorEastAsia" w:hAnsi="Times"/>
          <w:bCs/>
          <w:sz w:val="20"/>
          <w:szCs w:val="20"/>
          <w:lang w:val="en-GB" w:eastAsia="zh-CN"/>
        </w:rPr>
        <w:t xml:space="preserve">: </w:t>
      </w:r>
    </w:p>
    <w:p w14:paraId="0836088F" w14:textId="77777777" w:rsidR="009B1E74" w:rsidRDefault="009B1E74" w:rsidP="009B1E74">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79"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1BF31AF6" w14:textId="41A8353D" w:rsidR="009B1E74" w:rsidRDefault="009B1E74" w:rsidP="009B1E74">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del w:id="180" w:author="Huawei - Mixiang" w:date="2023-10-10T15:45:00Z">
        <w:r w:rsidDel="006E1D39">
          <w:rPr>
            <w:rFonts w:ascii="Times New Roman" w:hAnsi="Times New Roman" w:cs="Times New Roman"/>
            <w:sz w:val="20"/>
            <w:szCs w:val="20"/>
            <w:lang w:eastAsia="en-US"/>
            <w14:ligatures w14:val="none"/>
          </w:rPr>
          <w:delText xml:space="preserve">RB-set </w:delText>
        </w:r>
      </w:del>
      <w:ins w:id="181" w:author="Huawei - Mixiang" w:date="2023-10-10T15:45:00Z">
        <w:r w:rsidR="006E1D39">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B377984" w14:textId="77777777" w:rsidR="00671E4C" w:rsidRDefault="00671E4C" w:rsidP="00671E4C">
      <w:pPr>
        <w:spacing w:after="0" w:line="240" w:lineRule="auto"/>
        <w:rPr>
          <w:rFonts w:eastAsia="PMingLiU"/>
          <w:sz w:val="20"/>
          <w:szCs w:val="20"/>
          <w:lang w:val="en-GB"/>
        </w:rPr>
      </w:pPr>
    </w:p>
    <w:p w14:paraId="4A3DAEFE"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B6F31CC" w14:textId="5F26A5C6" w:rsidR="00671E4C" w:rsidRDefault="00684445" w:rsidP="00671E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68B2751E" w14:textId="6731D904" w:rsidR="00684445" w:rsidRDefault="00684445" w:rsidP="00671E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A</w:t>
      </w:r>
      <w:r>
        <w:rPr>
          <w:color w:val="FF0000"/>
          <w:sz w:val="20"/>
          <w:szCs w:val="20"/>
          <w:lang w:eastAsia="zh-CN"/>
        </w:rPr>
        <w:t>lt2 is proposed by Apple.</w:t>
      </w:r>
    </w:p>
    <w:p w14:paraId="2EB07405" w14:textId="77777777" w:rsidR="00671E4C" w:rsidRPr="00170D95" w:rsidRDefault="00671E4C" w:rsidP="00671E4C">
      <w:pPr>
        <w:spacing w:after="0" w:line="240" w:lineRule="auto"/>
        <w:rPr>
          <w:rFonts w:eastAsia="PMingLiU"/>
          <w:sz w:val="20"/>
          <w:szCs w:val="20"/>
          <w:lang w:val="en-GB"/>
        </w:rPr>
      </w:pPr>
    </w:p>
    <w:p w14:paraId="425FBC75"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6DCDA9C5" w14:textId="77777777" w:rsidR="00671E4C" w:rsidRPr="003A1C63" w:rsidRDefault="00671E4C" w:rsidP="00671E4C">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TP#5-2 in Section 4.2.6 of R1-2310350 is endorsed for TS 38.213 clause 16.2.0.</w:t>
      </w:r>
    </w:p>
    <w:p w14:paraId="05F6DF89" w14:textId="77777777" w:rsidR="00671E4C" w:rsidRDefault="00671E4C" w:rsidP="00671E4C">
      <w:pPr>
        <w:spacing w:after="0" w:line="240" w:lineRule="auto"/>
        <w:rPr>
          <w:rFonts w:eastAsia="PMingLiU"/>
          <w:sz w:val="20"/>
          <w:szCs w:val="20"/>
          <w:lang w:val="en-GB"/>
        </w:rPr>
      </w:pPr>
    </w:p>
    <w:p w14:paraId="6AEA2CB6"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4C226D2" w14:textId="77777777" w:rsidR="00671E4C" w:rsidRDefault="00671E4C" w:rsidP="00671E4C">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175824ED" w14:textId="690454E1" w:rsidR="00671E4C" w:rsidRDefault="00671E4C" w:rsidP="00671E4C">
      <w:pPr>
        <w:spacing w:after="0" w:line="240" w:lineRule="auto"/>
        <w:rPr>
          <w:rFonts w:eastAsia="PMingLiU"/>
          <w:sz w:val="20"/>
          <w:szCs w:val="20"/>
          <w:lang w:val="en-GB"/>
        </w:rPr>
      </w:pPr>
    </w:p>
    <w:p w14:paraId="3D4BDDD0" w14:textId="77777777" w:rsidR="00671E4C" w:rsidRDefault="00671E4C" w:rsidP="00671E4C">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EC5DC40" w14:textId="77777777" w:rsidR="00671E4C" w:rsidRDefault="00671E4C" w:rsidP="00671E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779F4F13" w14:textId="77777777" w:rsidR="00671E4C" w:rsidRDefault="00671E4C" w:rsidP="00671E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35A98536"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43684574"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23D4F01"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550CA75D"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17D77FF"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257149FB"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062FDB95"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5079BD9" w14:textId="4B62BBED" w:rsidR="00671E4C" w:rsidRDefault="00671E4C" w:rsidP="00671E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w:t>
      </w:r>
      <w:proofErr w:type="gramStart"/>
      <w:r>
        <w:rPr>
          <w:rFonts w:eastAsia="Batang"/>
          <w:b/>
          <w:bCs/>
          <w:sz w:val="20"/>
          <w:szCs w:val="20"/>
          <w:lang w:val="en-GB" w:eastAsia="zh-CN"/>
        </w:rPr>
        <w:t>remain</w:t>
      </w:r>
      <w:r w:rsidR="004105F6" w:rsidRPr="004105F6">
        <w:rPr>
          <w:rFonts w:eastAsia="Batang"/>
          <w:b/>
          <w:bCs/>
          <w:color w:val="FF0000"/>
          <w:sz w:val="20"/>
          <w:szCs w:val="20"/>
          <w:lang w:val="en-GB" w:eastAsia="zh-CN"/>
        </w:rPr>
        <w:t>s</w:t>
      </w:r>
      <w:proofErr w:type="gramEnd"/>
      <w:r>
        <w:rPr>
          <w:rFonts w:eastAsia="Batang"/>
          <w:b/>
          <w:bCs/>
          <w:sz w:val="20"/>
          <w:szCs w:val="20"/>
          <w:lang w:val="en-GB" w:eastAsia="zh-CN"/>
        </w:rPr>
        <w:t xml:space="preserve"> the same as legacy NR SL</w:t>
      </w:r>
      <w:r w:rsidR="004105F6" w:rsidRPr="005039EB">
        <w:rPr>
          <w:rFonts w:eastAsia="Batang"/>
          <w:b/>
          <w:bCs/>
          <w:color w:val="FF0000"/>
          <w:sz w:val="20"/>
          <w:szCs w:val="20"/>
          <w:lang w:val="en-GB" w:eastAsia="zh-CN"/>
        </w:rPr>
        <w:t xml:space="preserve">, a is updated as below </w:t>
      </w:r>
      <w:r w:rsidR="00D920FD">
        <w:rPr>
          <w:rFonts w:eastAsia="Batang"/>
          <w:b/>
          <w:bCs/>
          <w:color w:val="FF0000"/>
          <w:sz w:val="20"/>
          <w:szCs w:val="20"/>
          <w:lang w:val="en-GB" w:eastAsia="zh-CN"/>
        </w:rPr>
        <w:t>(changes compared with current specification is marked in purple</w:t>
      </w:r>
      <w:r w:rsidR="00620D6E">
        <w:rPr>
          <w:rFonts w:eastAsia="Batang"/>
          <w:b/>
          <w:bCs/>
          <w:color w:val="FF0000"/>
          <w:sz w:val="20"/>
          <w:szCs w:val="20"/>
          <w:lang w:val="en-GB" w:eastAsia="zh-CN"/>
        </w:rPr>
        <w:t>, i.e., “</w:t>
      </w:r>
      <w:r w:rsidR="00EE534A">
        <w:rPr>
          <w:rFonts w:eastAsia="Batang"/>
          <w:b/>
          <w:bCs/>
          <w:color w:val="FF0000"/>
          <w:sz w:val="20"/>
          <w:szCs w:val="20"/>
          <w:lang w:val="en-GB" w:eastAsia="zh-CN"/>
        </w:rPr>
        <w:t>…</w:t>
      </w:r>
      <w:r w:rsidR="00EE534A">
        <w:rPr>
          <w:rFonts w:eastAsia="Malgun Gothic"/>
          <w:sz w:val="20"/>
          <w:szCs w:val="20"/>
          <w:u w:val="single"/>
          <w:lang w:eastAsia="ko-KR"/>
        </w:rPr>
        <w:t xml:space="preserve">the </w:t>
      </w:r>
      <w:r w:rsidR="00EE534A" w:rsidRPr="005E7D16">
        <w:rPr>
          <w:rFonts w:eastAsia="Malgun Gothic"/>
          <w:b/>
          <w:color w:val="7030A0"/>
          <w:sz w:val="20"/>
          <w:szCs w:val="20"/>
          <w:u w:val="single"/>
          <w:lang w:eastAsia="ko-KR"/>
        </w:rPr>
        <w:t>first</w:t>
      </w:r>
      <w:r w:rsidR="00EE534A" w:rsidRPr="00C16B56">
        <w:rPr>
          <w:rFonts w:eastAsia="Malgun Gothic"/>
          <w:color w:val="FF0000"/>
          <w:sz w:val="20"/>
          <w:szCs w:val="20"/>
          <w:u w:val="single"/>
          <w:lang w:eastAsia="ko-KR"/>
        </w:rPr>
        <w:t xml:space="preserve"> </w:t>
      </w:r>
      <w:r w:rsidR="00EE534A">
        <w:rPr>
          <w:rFonts w:eastAsia="Malgun Gothic"/>
          <w:sz w:val="20"/>
          <w:szCs w:val="20"/>
          <w:u w:val="single"/>
          <w:lang w:eastAsia="ko-KR"/>
        </w:rPr>
        <w:t>corresponding</w:t>
      </w:r>
      <w:r w:rsidR="00EE534A" w:rsidRPr="009741A0">
        <w:rPr>
          <w:rFonts w:eastAsia="Malgun Gothic"/>
          <w:sz w:val="20"/>
          <w:szCs w:val="20"/>
          <w:lang w:eastAsia="ko-KR"/>
        </w:rPr>
        <w:t>…</w:t>
      </w:r>
      <w:r w:rsidR="00620D6E">
        <w:rPr>
          <w:rFonts w:eastAsia="Batang"/>
          <w:b/>
          <w:bCs/>
          <w:color w:val="FF0000"/>
          <w:sz w:val="20"/>
          <w:szCs w:val="20"/>
          <w:lang w:val="en-GB" w:eastAsia="zh-CN"/>
        </w:rPr>
        <w:t>”</w:t>
      </w:r>
      <w:r w:rsidR="00D920FD">
        <w:rPr>
          <w:rFonts w:eastAsia="Batang"/>
          <w:b/>
          <w:bCs/>
          <w:color w:val="FF0000"/>
          <w:sz w:val="20"/>
          <w:szCs w:val="20"/>
          <w:lang w:val="en-GB" w:eastAsia="zh-CN"/>
        </w:rPr>
        <w:t>)</w:t>
      </w:r>
    </w:p>
    <w:p w14:paraId="1243E833" w14:textId="5CFDDB72" w:rsidR="005039EB" w:rsidRDefault="005039EB" w:rsidP="005039EB">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001F558C" w:rsidRPr="005E7D16">
        <w:rPr>
          <w:rFonts w:eastAsia="Malgun Gothic"/>
          <w:b/>
          <w:color w:val="7030A0"/>
          <w:sz w:val="20"/>
          <w:szCs w:val="20"/>
          <w:u w:val="single"/>
          <w:lang w:eastAsia="ko-KR"/>
        </w:rPr>
        <w:t>first</w:t>
      </w:r>
      <w:r w:rsidR="00C16B56"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FF2C0EE"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5EE02FEB"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99B32D2"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1F98412" w14:textId="1CC2A221" w:rsidR="00671E4C" w:rsidRDefault="00671E4C" w:rsidP="00671E4C">
      <w:pPr>
        <w:spacing w:after="0" w:line="240" w:lineRule="auto"/>
        <w:rPr>
          <w:rFonts w:ascii="Times New Roman" w:hAnsi="Times New Roman" w:cs="Times New Roman"/>
          <w:sz w:val="20"/>
          <w:szCs w:val="20"/>
          <w:lang w:val="en-GB" w:eastAsia="zh-CN"/>
        </w:rPr>
      </w:pPr>
    </w:p>
    <w:p w14:paraId="37AF5905" w14:textId="77777777" w:rsidR="006704A4" w:rsidRPr="0052562A" w:rsidRDefault="006704A4" w:rsidP="006704A4">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1D29BC9" w14:textId="49D69B2D" w:rsidR="006704A4" w:rsidRDefault="009E62B9" w:rsidP="009E62B9">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above red changes </w:t>
      </w:r>
      <w:r w:rsidR="000A71C2">
        <w:rPr>
          <w:color w:val="FF0000"/>
          <w:sz w:val="20"/>
          <w:szCs w:val="20"/>
          <w:lang w:eastAsia="zh-CN"/>
        </w:rPr>
        <w:t>based on some offline comments.</w:t>
      </w:r>
    </w:p>
    <w:p w14:paraId="2A64D7C6" w14:textId="77777777" w:rsidR="00AA55FE" w:rsidRDefault="00AA55FE" w:rsidP="006704A4">
      <w:pPr>
        <w:spacing w:after="0" w:line="240" w:lineRule="auto"/>
        <w:rPr>
          <w:rFonts w:ascii="Times New Roman" w:hAnsi="Times New Roman" w:cs="Times New Roman"/>
          <w:sz w:val="20"/>
          <w:szCs w:val="20"/>
          <w:lang w:val="en-GB" w:eastAsia="zh-CN"/>
        </w:rPr>
      </w:pPr>
    </w:p>
    <w:p w14:paraId="4C4C81F3" w14:textId="77777777" w:rsidR="00671E4C" w:rsidRDefault="00671E4C" w:rsidP="00671E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lastRenderedPageBreak/>
        <w:t>[L] Proposal 4-8-2</w:t>
      </w:r>
    </w:p>
    <w:p w14:paraId="2E223832" w14:textId="77777777" w:rsidR="00671E4C" w:rsidRDefault="00671E4C" w:rsidP="00671E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71D2A5BC"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392D19C1"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241CFB7"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1CA67B7" w14:textId="77777777" w:rsidR="00671E4C" w:rsidRDefault="00671E4C" w:rsidP="00671E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4CF98EDA" w14:textId="77777777" w:rsidR="00671E4C" w:rsidRDefault="00671E4C" w:rsidP="00671E4C">
      <w:pPr>
        <w:spacing w:after="0" w:line="240" w:lineRule="auto"/>
        <w:rPr>
          <w:rFonts w:eastAsia="PMingLiU"/>
          <w:sz w:val="20"/>
          <w:szCs w:val="20"/>
          <w:lang w:val="en-GB"/>
        </w:rPr>
      </w:pPr>
    </w:p>
    <w:p w14:paraId="1CEA23F5"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5D72218E" w14:textId="77777777" w:rsidR="00671E4C" w:rsidRDefault="00671E4C" w:rsidP="00671E4C">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7E7E1D39"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7340F57"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333D4B5B"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180B83A"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52285E90" w14:textId="77777777" w:rsidR="00671E4C" w:rsidRDefault="00F96D09" w:rsidP="00671E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71E4C">
        <w:rPr>
          <w:rFonts w:ascii="Times New Roman" w:hAnsi="Times New Roman" w:cs="Times New Roman"/>
          <w:sz w:val="20"/>
          <w:szCs w:val="20"/>
          <w:lang w:eastAsia="zh-CN"/>
        </w:rPr>
        <w:t xml:space="preserve"> is the number of RB sets for S-SSB transmission</w:t>
      </w:r>
    </w:p>
    <w:p w14:paraId="71C09DD1"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05733D29"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30FE0677"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1C4AE264" w14:textId="77777777" w:rsidR="00671E4C" w:rsidRDefault="00671E4C" w:rsidP="00671E4C">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7FDBE406"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1C7C83F" w14:textId="77777777" w:rsidR="00671E4C" w:rsidRDefault="00F96D09" w:rsidP="00671E4C">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71E4C">
        <w:rPr>
          <w:sz w:val="20"/>
          <w:szCs w:val="20"/>
        </w:rPr>
        <w:t xml:space="preserve"> is the number of RB sets for S-SSB transmission</w:t>
      </w:r>
    </w:p>
    <w:p w14:paraId="5859DB59" w14:textId="77777777" w:rsidR="00671E4C" w:rsidRDefault="00671E4C" w:rsidP="00671E4C">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0A40C398"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719C6506"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17DC89F9"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02A5D36D"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2EACB864" w14:textId="77777777" w:rsidR="00671E4C" w:rsidRDefault="00F96D09" w:rsidP="00671E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71E4C">
        <w:rPr>
          <w:rFonts w:ascii="Times New Roman" w:hAnsi="Times New Roman" w:cs="Times New Roman"/>
          <w:sz w:val="20"/>
          <w:szCs w:val="20"/>
          <w:lang w:eastAsia="zh-CN"/>
        </w:rPr>
        <w:t xml:space="preserve"> is the number of RB sets for S-SSB transmission</w:t>
      </w:r>
    </w:p>
    <w:p w14:paraId="332AAC39"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071DD3AA" w14:textId="77777777" w:rsidR="00671E4C" w:rsidRDefault="00671E4C" w:rsidP="00671E4C">
      <w:pPr>
        <w:spacing w:after="0" w:line="240" w:lineRule="auto"/>
        <w:rPr>
          <w:rFonts w:eastAsia="PMingLiU"/>
          <w:sz w:val="20"/>
          <w:szCs w:val="20"/>
          <w:lang w:val="en-GB"/>
        </w:rPr>
      </w:pPr>
    </w:p>
    <w:p w14:paraId="1E4DC2C7"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2836119A" w14:textId="77777777" w:rsidR="00671E4C" w:rsidRDefault="00671E4C" w:rsidP="00671E4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3D4E1B76" w14:textId="77777777" w:rsidR="00671E4C" w:rsidRDefault="00671E4C" w:rsidP="00671E4C">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78804186" w14:textId="77777777" w:rsidR="00671E4C" w:rsidRDefault="00671E4C" w:rsidP="00671E4C">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B5EB2B4" w14:textId="77777777" w:rsidR="00671E4C" w:rsidRDefault="00671E4C" w:rsidP="00671E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2AFA9B81" w14:textId="77777777" w:rsidR="00671E4C" w:rsidRDefault="00671E4C" w:rsidP="00671E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6B2C5DEE" w14:textId="77777777" w:rsidR="00671E4C" w:rsidRDefault="00671E4C" w:rsidP="00671E4C">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201C6AE6" w14:textId="77777777" w:rsidR="00671E4C" w:rsidRDefault="00671E4C" w:rsidP="00671E4C">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7D3DC1B5" w14:textId="77777777" w:rsidR="00671E4C" w:rsidRDefault="00671E4C" w:rsidP="00671E4C">
      <w:pPr>
        <w:spacing w:after="0" w:line="240" w:lineRule="auto"/>
        <w:rPr>
          <w:rFonts w:eastAsia="PMingLiU"/>
          <w:sz w:val="20"/>
          <w:szCs w:val="20"/>
        </w:rPr>
      </w:pPr>
    </w:p>
    <w:p w14:paraId="453D39E2"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58E27A20" w14:textId="77777777" w:rsidR="00671E4C" w:rsidRDefault="00671E4C" w:rsidP="00671E4C">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03741477" w14:textId="77777777" w:rsidR="00671E4C" w:rsidRDefault="00671E4C" w:rsidP="00671E4C">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1741CFDB" w14:textId="77777777" w:rsidR="00671E4C" w:rsidRDefault="00671E4C" w:rsidP="00671E4C">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52CFC7FE" w14:textId="77777777" w:rsidR="00671E4C" w:rsidRDefault="00671E4C" w:rsidP="00671E4C">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08384766" w14:textId="3D8CB077" w:rsidR="00671E4C" w:rsidRDefault="00671E4C" w:rsidP="00671E4C">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w:t>
      </w:r>
      <w:r>
        <w:rPr>
          <w:sz w:val="20"/>
          <w:szCs w:val="20"/>
          <w:lang w:eastAsia="zh-CN"/>
        </w:rPr>
        <w:lastRenderedPageBreak/>
        <w:t>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00B752E3" w:rsidRPr="00B752E3">
        <w:rPr>
          <w:color w:val="FF0000"/>
          <w:sz w:val="20"/>
          <w:szCs w:val="20"/>
          <w:lang w:eastAsia="zh-CN"/>
        </w:rPr>
        <w:t>[</w:t>
      </w:r>
      <w:r>
        <w:rPr>
          <w:sz w:val="20"/>
          <w:szCs w:val="20"/>
          <w:lang w:eastAsia="zh-CN"/>
        </w:rPr>
        <w:t>the max number of PSFCH RBs in one MHz</w:t>
      </w:r>
      <w:r w:rsidR="00B752E3" w:rsidRPr="00B752E3">
        <w:rPr>
          <w:color w:val="FF0000"/>
          <w:sz w:val="20"/>
          <w:szCs w:val="20"/>
          <w:lang w:eastAsia="zh-CN"/>
        </w:rPr>
        <w:t xml:space="preserve"> </w:t>
      </w:r>
      <w:r w:rsidR="00B752E3" w:rsidRPr="001B4870">
        <w:rPr>
          <w:color w:val="FF0000"/>
          <w:sz w:val="20"/>
          <w:szCs w:val="20"/>
          <w:lang w:eastAsia="zh-CN"/>
        </w:rPr>
        <w:t>or</w:t>
      </w:r>
      <w:r w:rsidR="001B4870" w:rsidRPr="001B4870">
        <w:rPr>
          <w:color w:val="FF0000"/>
          <w:sz w:val="20"/>
          <w:szCs w:val="20"/>
          <w:lang w:eastAsia="zh-CN"/>
        </w:rPr>
        <w:t xml:space="preserve"> is (pre-)configured</w:t>
      </w:r>
      <w:r w:rsidR="009F579F">
        <w:rPr>
          <w:color w:val="FF0000"/>
          <w:sz w:val="20"/>
          <w:szCs w:val="20"/>
          <w:lang w:eastAsia="zh-CN"/>
        </w:rPr>
        <w:t xml:space="preserve"> (FFS value range)</w:t>
      </w:r>
      <w:r w:rsidR="001B4870" w:rsidRPr="001B4870">
        <w:rPr>
          <w:color w:val="FF0000"/>
          <w:sz w:val="20"/>
          <w:szCs w:val="20"/>
          <w:lang w:eastAsia="zh-CN"/>
        </w:rPr>
        <w:t>]</w:t>
      </w:r>
      <w:r w:rsidR="00B752E3" w:rsidRPr="001B4870">
        <w:rPr>
          <w:sz w:val="20"/>
          <w:szCs w:val="20"/>
          <w:lang w:eastAsia="zh-CN"/>
        </w:rPr>
        <w:t xml:space="preserve"> </w:t>
      </w:r>
      <w:r>
        <w:rPr>
          <w:sz w:val="20"/>
          <w:szCs w:val="20"/>
          <w:lang w:eastAsia="zh-CN"/>
        </w:rPr>
        <w:t>.</w:t>
      </w:r>
    </w:p>
    <w:p w14:paraId="7217CBA6" w14:textId="77777777" w:rsidR="00671E4C" w:rsidRDefault="00671E4C" w:rsidP="00671E4C">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12282375" w14:textId="77777777" w:rsidR="00021420" w:rsidRDefault="00021420" w:rsidP="00021420">
      <w:pPr>
        <w:spacing w:after="0" w:line="240" w:lineRule="auto"/>
        <w:rPr>
          <w:rFonts w:ascii="Times New Roman" w:hAnsi="Times New Roman" w:cs="Times New Roman"/>
          <w:sz w:val="20"/>
          <w:szCs w:val="20"/>
          <w:lang w:val="en-GB" w:eastAsia="zh-CN"/>
        </w:rPr>
      </w:pPr>
    </w:p>
    <w:p w14:paraId="28E4FDB2" w14:textId="77777777" w:rsidR="00021420" w:rsidRPr="0052562A" w:rsidRDefault="00021420" w:rsidP="00021420">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3E5665C" w14:textId="6CA5FBCF" w:rsidR="00021420" w:rsidRDefault="00021420" w:rsidP="00021420">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above red changes </w:t>
      </w:r>
      <w:r w:rsidR="002E515A">
        <w:rPr>
          <w:color w:val="FF0000"/>
          <w:sz w:val="20"/>
          <w:szCs w:val="20"/>
          <w:lang w:eastAsia="zh-CN"/>
        </w:rPr>
        <w:t>based on Lenovo’s comments</w:t>
      </w:r>
      <w:r>
        <w:rPr>
          <w:color w:val="FF0000"/>
          <w:sz w:val="20"/>
          <w:szCs w:val="20"/>
          <w:lang w:eastAsia="zh-CN"/>
        </w:rPr>
        <w:t>.</w:t>
      </w:r>
    </w:p>
    <w:p w14:paraId="42F02780" w14:textId="77777777" w:rsidR="00021420" w:rsidRPr="002E515A" w:rsidRDefault="00021420" w:rsidP="00671E4C">
      <w:pPr>
        <w:spacing w:after="0" w:line="240" w:lineRule="auto"/>
        <w:rPr>
          <w:rFonts w:eastAsia="PMingLiU"/>
          <w:sz w:val="20"/>
          <w:szCs w:val="20"/>
        </w:rPr>
      </w:pPr>
    </w:p>
    <w:p w14:paraId="30685EB8"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2F067C48" w14:textId="77777777" w:rsidR="00671E4C" w:rsidRDefault="00671E4C" w:rsidP="00671E4C">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26DA9BEB" w14:textId="77777777" w:rsidR="00671E4C" w:rsidRDefault="00671E4C" w:rsidP="00671E4C">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B9C3DF8" w14:textId="77777777" w:rsidR="00671E4C" w:rsidRDefault="00671E4C" w:rsidP="00671E4C">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24022465" w14:textId="77777777" w:rsidR="00671E4C" w:rsidRDefault="00671E4C" w:rsidP="00671E4C">
      <w:pPr>
        <w:spacing w:after="0" w:line="240" w:lineRule="auto"/>
        <w:rPr>
          <w:rFonts w:eastAsia="PMingLiU"/>
          <w:sz w:val="20"/>
          <w:szCs w:val="20"/>
          <w:lang w:val="en-GB"/>
        </w:rPr>
      </w:pPr>
    </w:p>
    <w:p w14:paraId="3F1696F4" w14:textId="2152BDAB" w:rsidR="00755946" w:rsidRDefault="008325F7" w:rsidP="00755946">
      <w:pPr>
        <w:pStyle w:val="Heading2"/>
        <w:numPr>
          <w:ilvl w:val="1"/>
          <w:numId w:val="3"/>
        </w:numPr>
        <w:spacing w:line="240" w:lineRule="auto"/>
        <w:rPr>
          <w:lang w:eastAsia="zh-CN"/>
        </w:rPr>
      </w:pPr>
      <w:r>
        <w:rPr>
          <w:lang w:eastAsia="zh-CN"/>
        </w:rPr>
        <w:t xml:space="preserve">[Closed] </w:t>
      </w:r>
      <w:r w:rsidR="00755946">
        <w:rPr>
          <w:lang w:eastAsia="zh-CN"/>
        </w:rPr>
        <w:t xml:space="preserve">Proposals </w:t>
      </w:r>
      <w:r w:rsidR="00774AFD">
        <w:rPr>
          <w:lang w:eastAsia="zh-CN"/>
        </w:rPr>
        <w:t>before</w:t>
      </w:r>
      <w:r w:rsidR="00755946">
        <w:rPr>
          <w:lang w:eastAsia="zh-CN"/>
        </w:rPr>
        <w:t xml:space="preserve"> </w:t>
      </w:r>
      <w:r w:rsidR="00774AFD">
        <w:rPr>
          <w:rFonts w:hint="eastAsia"/>
          <w:lang w:eastAsia="zh-CN"/>
        </w:rPr>
        <w:t>Wednesday</w:t>
      </w:r>
      <w:r w:rsidR="00774AFD">
        <w:rPr>
          <w:lang w:eastAsia="zh-CN"/>
        </w:rPr>
        <w:t xml:space="preserve"> </w:t>
      </w:r>
      <w:r w:rsidR="00774AFD">
        <w:rPr>
          <w:rFonts w:hint="eastAsia"/>
          <w:lang w:eastAsia="zh-CN"/>
        </w:rPr>
        <w:t>online</w:t>
      </w:r>
    </w:p>
    <w:p w14:paraId="700DF7B5" w14:textId="77777777" w:rsidR="00667421" w:rsidRDefault="00667421" w:rsidP="00667421">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62E4D64F" w14:textId="3505902E" w:rsidR="00667421" w:rsidRDefault="00BB66B4" w:rsidP="00667421">
      <w:pPr>
        <w:pStyle w:val="ListParagraph"/>
        <w:numPr>
          <w:ilvl w:val="0"/>
          <w:numId w:val="15"/>
        </w:numPr>
        <w:spacing w:after="0" w:line="240" w:lineRule="auto"/>
        <w:rPr>
          <w:i/>
          <w:color w:val="FF0000"/>
          <w:sz w:val="20"/>
          <w:szCs w:val="20"/>
          <w:lang w:eastAsia="zh-CN"/>
        </w:rPr>
      </w:pPr>
      <w:r w:rsidRPr="00BB66B4">
        <w:rPr>
          <w:i/>
          <w:color w:val="FF0000"/>
          <w:sz w:val="20"/>
          <w:szCs w:val="20"/>
          <w:lang w:eastAsia="zh-CN"/>
        </w:rPr>
        <w:t xml:space="preserve">If you have any comments, please provide in box </w:t>
      </w:r>
      <w:r>
        <w:rPr>
          <w:rFonts w:hint="eastAsia"/>
          <w:i/>
          <w:color w:val="FF0000"/>
          <w:sz w:val="20"/>
          <w:szCs w:val="20"/>
          <w:lang w:eastAsia="zh-CN"/>
        </w:rPr>
        <w:t>at</w:t>
      </w:r>
      <w:r>
        <w:rPr>
          <w:i/>
          <w:color w:val="FF0000"/>
          <w:sz w:val="20"/>
          <w:szCs w:val="20"/>
          <w:lang w:eastAsia="zh-CN"/>
        </w:rPr>
        <w:t xml:space="preserve"> the end of this sub-section</w:t>
      </w:r>
      <w:r w:rsidRPr="00BB66B4">
        <w:rPr>
          <w:i/>
          <w:color w:val="FF0000"/>
          <w:sz w:val="20"/>
          <w:szCs w:val="20"/>
          <w:lang w:eastAsia="zh-CN"/>
        </w:rPr>
        <w:t>.</w:t>
      </w:r>
    </w:p>
    <w:p w14:paraId="262A2B6F" w14:textId="528DF3F7" w:rsidR="00755946" w:rsidRDefault="00755946" w:rsidP="00755946">
      <w:pPr>
        <w:spacing w:after="0" w:line="240" w:lineRule="auto"/>
        <w:rPr>
          <w:rFonts w:eastAsia="PMingLiU"/>
          <w:sz w:val="20"/>
          <w:szCs w:val="20"/>
        </w:rPr>
      </w:pPr>
    </w:p>
    <w:p w14:paraId="4E8C9F57" w14:textId="4F6D2E80" w:rsidR="00443726" w:rsidRDefault="00443726" w:rsidP="0044372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r w:rsidR="00B70664">
        <w:rPr>
          <w:rFonts w:ascii="Times" w:eastAsia="Batang" w:hAnsi="Times"/>
          <w:b/>
          <w:sz w:val="20"/>
          <w:szCs w:val="20"/>
          <w:highlight w:val="yellow"/>
          <w:lang w:val="en-GB" w:eastAsia="zh-CN"/>
        </w:rPr>
        <w:t>a</w:t>
      </w:r>
    </w:p>
    <w:p w14:paraId="03C9A147" w14:textId="77777777" w:rsidR="00443726" w:rsidRDefault="00443726" w:rsidP="00443726">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443726" w14:paraId="239E6711" w14:textId="77777777" w:rsidTr="00620E0E">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93CDE02"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1DDBED" w14:textId="77777777" w:rsidR="00443726" w:rsidRDefault="00443726" w:rsidP="00620E0E">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178AEDD7" w14:textId="77777777" w:rsidR="00443726" w:rsidRDefault="00443726" w:rsidP="00620E0E">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47D3034F"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0532BC01"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6631EBA"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443726" w14:paraId="4098B1D8"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EE4B21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6902D89"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142FC82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081F0CF1"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0..</w:t>
            </w:r>
            <w:proofErr w:type="gramEnd"/>
            <w:r>
              <w:rPr>
                <w:rFonts w:ascii="Times New Roman" w:eastAsia="等线" w:hAnsi="Times New Roman" w:cs="Times New Roman"/>
                <w:sz w:val="20"/>
                <w:szCs w:val="20"/>
                <w:lang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2A401B9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86E7558"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0AB05E7A"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CEB957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4D2DD70"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1885E34A" w14:textId="3C9B58D8"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A106B8">
              <w:rPr>
                <w:rFonts w:ascii="Times New Roman" w:eastAsia="等线" w:hAnsi="Times New Roman" w:cs="Times New Roman"/>
                <w:sz w:val="20"/>
                <w:szCs w:val="20"/>
                <w:lang w:eastAsia="zh-CN"/>
                <w14:ligatures w14:val="none"/>
              </w:rPr>
              <w:t xml:space="preserve">within </w:t>
            </w:r>
            <w:r>
              <w:rPr>
                <w:rFonts w:ascii="Times New Roman" w:eastAsia="等线" w:hAnsi="Times New Roman" w:cs="Times New Roman"/>
                <w:sz w:val="20"/>
                <w:szCs w:val="20"/>
                <w:lang w:eastAsia="zh-CN"/>
                <w14:ligatures w14:val="none"/>
              </w:rPr>
              <w:t>a resource pool, i.e. 1 sub-channel =K interlace(s).</w:t>
            </w:r>
            <w:r w:rsidR="00A04AD9">
              <w:rPr>
                <w:rFonts w:ascii="Times New Roman" w:eastAsia="等线" w:hAnsi="Times New Roman" w:cs="Times New Roman"/>
                <w:sz w:val="20"/>
                <w:szCs w:val="20"/>
                <w:lang w:eastAsia="zh-CN"/>
                <w14:ligatures w14:val="none"/>
              </w:rPr>
              <w:t xml:space="preserve"> </w:t>
            </w:r>
            <w:r>
              <w:rPr>
                <w:rFonts w:ascii="Times New Roman" w:eastAsia="等线" w:hAnsi="Times New Roman" w:cs="Times New Roman"/>
                <w:sz w:val="20"/>
                <w:szCs w:val="20"/>
                <w:lang w:eastAsia="zh-CN"/>
                <w14:ligatures w14:val="none"/>
              </w:rPr>
              <w:t>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636D39F0"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7054A4E5"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A46D6E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54761BF6"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B252518"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B0CDB17"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473DE53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C900D8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2D62FE7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9C98EBF" w14:textId="4796F461"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172BC6">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75BB2817"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21B9FC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08CCA4D4"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2DDC1A34"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6FE617C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692B13C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34A33F2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443726" w14:paraId="42D33F87"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7FDE18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C1FCE4"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1A0F928B"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xml:space="preserve">• PSCCH/PSSCH transmission starting from 1st or 2nd starting symbol shall </w:t>
            </w:r>
            <w:r>
              <w:rPr>
                <w:rFonts w:ascii="Times New Roman" w:eastAsia="等线" w:hAnsi="Times New Roman" w:cs="Times New Roman"/>
                <w:sz w:val="20"/>
                <w:szCs w:val="20"/>
                <w:lang w:eastAsia="zh-CN"/>
                <w14:ligatures w14:val="none"/>
              </w:rPr>
              <w:lastRenderedPageBreak/>
              <w:t>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62759E8F"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5550B96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4E57C0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443726" w14:paraId="3CF5EE26"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D38FFF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C0DCCE"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57E3B382"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556A78E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70AD780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9E3A320" w14:textId="1182D5D8" w:rsidR="00443726" w:rsidRPr="00552F44" w:rsidRDefault="00443726" w:rsidP="00620E0E">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 xml:space="preserve">Per </w:t>
            </w:r>
            <w:r w:rsidR="00D01F15">
              <w:rPr>
                <w:rFonts w:ascii="Times New Roman" w:eastAsia="等线" w:hAnsi="Times New Roman" w:cs="Times New Roman"/>
                <w:sz w:val="20"/>
                <w:szCs w:val="20"/>
                <w:highlight w:val="yellow"/>
                <w:lang w:eastAsia="zh-CN"/>
                <w14:ligatures w14:val="none"/>
              </w:rPr>
              <w:t xml:space="preserve">SL </w:t>
            </w:r>
            <w:r w:rsidRPr="00552F44">
              <w:rPr>
                <w:rFonts w:ascii="Times New Roman" w:eastAsia="等线" w:hAnsi="Times New Roman" w:cs="Times New Roman"/>
                <w:sz w:val="20"/>
                <w:szCs w:val="20"/>
                <w:highlight w:val="yellow"/>
                <w:lang w:eastAsia="zh-CN"/>
                <w14:ligatures w14:val="none"/>
              </w:rPr>
              <w:t>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443726" w14:paraId="245DCFEA"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1BDF46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F551F81"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6FA671C6"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5F67B7E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2908212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7ED4431" w14:textId="5DDDFCA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D01F15">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5DBFBC28"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DFDFBC1"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3AFFA59"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2123FD01"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7CADCC9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328E32F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4460879" w14:textId="6CC0D73B" w:rsidR="00443726" w:rsidRPr="002C5728" w:rsidRDefault="00443726" w:rsidP="00620E0E">
            <w:pPr>
              <w:spacing w:after="0" w:line="240" w:lineRule="auto"/>
              <w:jc w:val="center"/>
              <w:rPr>
                <w:rFonts w:ascii="Times New Roman" w:eastAsia="等线" w:hAnsi="Times New Roman" w:cs="Times New Roman"/>
                <w:sz w:val="20"/>
                <w:szCs w:val="20"/>
                <w:lang w:eastAsia="zh-CN"/>
                <w14:ligatures w14:val="none"/>
              </w:rPr>
            </w:pPr>
            <w:r w:rsidRPr="002C5728">
              <w:rPr>
                <w:rFonts w:ascii="Times New Roman" w:eastAsia="等线" w:hAnsi="Times New Roman" w:cs="Times New Roman"/>
                <w:strike/>
                <w:color w:val="FF0000"/>
                <w:sz w:val="20"/>
                <w:szCs w:val="20"/>
                <w:lang w:eastAsia="zh-CN"/>
                <w14:ligatures w14:val="none"/>
              </w:rPr>
              <w:t>[</w:t>
            </w:r>
            <w:r w:rsidRPr="002C5728">
              <w:rPr>
                <w:rFonts w:ascii="Times New Roman" w:eastAsia="等线" w:hAnsi="Times New Roman" w:cs="Times New Roman"/>
                <w:strike/>
                <w:sz w:val="20"/>
                <w:szCs w:val="20"/>
                <w:lang w:eastAsia="zh-CN"/>
                <w14:ligatures w14:val="none"/>
              </w:rPr>
              <w:t xml:space="preserve">Per </w:t>
            </w:r>
            <w:r w:rsidR="00031195" w:rsidRPr="002C5728">
              <w:rPr>
                <w:rFonts w:ascii="Times New Roman" w:eastAsia="等线" w:hAnsi="Times New Roman" w:cs="Times New Roman"/>
                <w:strike/>
                <w:sz w:val="20"/>
                <w:szCs w:val="20"/>
                <w:lang w:eastAsia="zh-CN"/>
                <w14:ligatures w14:val="none"/>
              </w:rPr>
              <w:t xml:space="preserve">SL </w:t>
            </w:r>
            <w:r w:rsidRPr="002C5728">
              <w:rPr>
                <w:rFonts w:ascii="Times New Roman" w:eastAsia="等线" w:hAnsi="Times New Roman" w:cs="Times New Roman"/>
                <w:strike/>
                <w:sz w:val="20"/>
                <w:szCs w:val="20"/>
                <w:lang w:eastAsia="zh-CN"/>
                <w14:ligatures w14:val="none"/>
              </w:rPr>
              <w:t>BWP</w:t>
            </w:r>
            <w:r w:rsidRPr="002C5728">
              <w:rPr>
                <w:rFonts w:ascii="Times New Roman" w:eastAsia="等线" w:hAnsi="Times New Roman" w:cs="Times New Roman"/>
                <w:strike/>
                <w:color w:val="FF0000"/>
                <w:sz w:val="20"/>
                <w:szCs w:val="20"/>
                <w:lang w:eastAsia="zh-CN"/>
                <w14:ligatures w14:val="none"/>
              </w:rPr>
              <w:t xml:space="preserve"> or </w:t>
            </w:r>
            <w:r w:rsidRPr="002C5728">
              <w:rPr>
                <w:rFonts w:ascii="Times New Roman" w:eastAsia="等线" w:hAnsi="Times New Roman" w:cs="Times New Roman"/>
                <w:color w:val="FF0000"/>
                <w:sz w:val="20"/>
                <w:szCs w:val="20"/>
                <w:lang w:eastAsia="zh-CN"/>
                <w14:ligatures w14:val="none"/>
              </w:rPr>
              <w:t>per resource pool</w:t>
            </w:r>
            <w:r w:rsidRPr="002C5728">
              <w:rPr>
                <w:rFonts w:ascii="Times New Roman" w:eastAsia="等线" w:hAnsi="Times New Roman" w:cs="Times New Roman"/>
                <w:strike/>
                <w:color w:val="FF0000"/>
                <w:sz w:val="20"/>
                <w:szCs w:val="20"/>
                <w:lang w:eastAsia="zh-CN"/>
                <w14:ligatures w14:val="none"/>
              </w:rPr>
              <w:t>]</w:t>
            </w:r>
          </w:p>
        </w:tc>
      </w:tr>
      <w:tr w:rsidR="00443726" w14:paraId="38957CD2"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FA23F32" w14:textId="77777777"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E5F33E3" w14:textId="77777777" w:rsidR="00443726" w:rsidRPr="00AD475C" w:rsidRDefault="00443726" w:rsidP="00620E0E">
            <w:pPr>
              <w:suppressAutoHyphens/>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15565353" w14:textId="77777777" w:rsidR="00443726" w:rsidRPr="00AD475C" w:rsidRDefault="00443726" w:rsidP="00620E0E">
            <w:pPr>
              <w:spacing w:after="0" w:line="240" w:lineRule="auto"/>
              <w:jc w:val="both"/>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Indicate use legacy S-SSB or repetition for S-SSB transmission.</w:t>
            </w:r>
            <w:r w:rsidRPr="00AD475C">
              <w:rPr>
                <w:rFonts w:ascii="Times New Roman" w:eastAsia="等线" w:hAnsi="Times New Roman" w:cs="Times New Roman"/>
                <w:strike/>
                <w:color w:val="FF0000"/>
                <w:sz w:val="20"/>
                <w:szCs w:val="20"/>
                <w:lang w:eastAsia="zh-CN"/>
                <w14:ligatures w14:val="none"/>
              </w:rPr>
              <w:br/>
              <w:t>Note: Legacy S-</w:t>
            </w:r>
            <w:proofErr w:type="gramStart"/>
            <w:r w:rsidRPr="00AD475C">
              <w:rPr>
                <w:rFonts w:ascii="Times New Roman" w:eastAsia="等线" w:hAnsi="Times New Roman" w:cs="Times New Roman"/>
                <w:strike/>
                <w:color w:val="FF0000"/>
                <w:sz w:val="20"/>
                <w:szCs w:val="20"/>
                <w:lang w:eastAsia="zh-CN"/>
                <w14:ligatures w14:val="none"/>
              </w:rPr>
              <w:t>SSB  are</w:t>
            </w:r>
            <w:proofErr w:type="gramEnd"/>
            <w:r w:rsidRPr="00AD475C">
              <w:rPr>
                <w:rFonts w:ascii="Times New Roman" w:eastAsia="等线" w:hAnsi="Times New Roman" w:cs="Times New Roman"/>
                <w:strike/>
                <w:color w:val="FF0000"/>
                <w:sz w:val="20"/>
                <w:szCs w:val="20"/>
                <w:lang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2BC7520C" w14:textId="77777777"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18A3675C" w14:textId="77777777"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FC0F576" w14:textId="69924D9B"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 xml:space="preserve">Per </w:t>
            </w:r>
            <w:r w:rsidR="007C39C8">
              <w:rPr>
                <w:rFonts w:ascii="Times New Roman" w:eastAsia="等线" w:hAnsi="Times New Roman" w:cs="Times New Roman"/>
                <w:strike/>
                <w:color w:val="FF0000"/>
                <w:sz w:val="20"/>
                <w:szCs w:val="20"/>
                <w:lang w:eastAsia="zh-CN"/>
                <w14:ligatures w14:val="none"/>
              </w:rPr>
              <w:t xml:space="preserve">SL </w:t>
            </w:r>
            <w:r w:rsidRPr="00AD475C">
              <w:rPr>
                <w:rFonts w:ascii="Times New Roman" w:eastAsia="等线" w:hAnsi="Times New Roman" w:cs="Times New Roman"/>
                <w:strike/>
                <w:color w:val="FF0000"/>
                <w:sz w:val="20"/>
                <w:szCs w:val="20"/>
                <w:lang w:eastAsia="zh-CN"/>
                <w14:ligatures w14:val="none"/>
              </w:rPr>
              <w:t>BWP</w:t>
            </w:r>
          </w:p>
        </w:tc>
      </w:tr>
      <w:tr w:rsidR="00443726" w14:paraId="0CAB258F"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9E24CA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A427CB"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09977143"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w:t>
            </w:r>
          </w:p>
        </w:tc>
        <w:tc>
          <w:tcPr>
            <w:tcW w:w="1559" w:type="dxa"/>
            <w:tcBorders>
              <w:top w:val="nil"/>
              <w:left w:val="nil"/>
              <w:bottom w:val="single" w:sz="4" w:space="0" w:color="auto"/>
              <w:right w:val="single" w:sz="4" w:space="0" w:color="auto"/>
            </w:tcBorders>
            <w:shd w:val="clear" w:color="auto" w:fill="auto"/>
            <w:vAlign w:val="center"/>
          </w:tcPr>
          <w:p w14:paraId="11E0DB01"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7A3E69A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68705B" w14:textId="54BF5172"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2550CF"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443726" w14:paraId="4A7403F5"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CCC91E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F06122C"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56F41838" w14:textId="37118933"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r w:rsidR="00AD475C"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D520E75"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r>
              <w:rPr>
                <w:rFonts w:ascii="Times New Roman" w:eastAsia="等线" w:hAnsi="Times New Roman" w:cs="Times New Roman"/>
                <w:sz w:val="20"/>
                <w:szCs w:val="20"/>
                <w:lang w:eastAsia="zh-CN"/>
                <w14:ligatures w14:val="none"/>
              </w:rPr>
              <w:t>1,2,3,…, 84) PRBs</w:t>
            </w:r>
          </w:p>
        </w:tc>
        <w:tc>
          <w:tcPr>
            <w:tcW w:w="850" w:type="dxa"/>
            <w:tcBorders>
              <w:top w:val="nil"/>
              <w:left w:val="nil"/>
              <w:bottom w:val="single" w:sz="4" w:space="0" w:color="auto"/>
              <w:right w:val="single" w:sz="4" w:space="0" w:color="auto"/>
            </w:tcBorders>
            <w:shd w:val="clear" w:color="auto" w:fill="auto"/>
            <w:vAlign w:val="center"/>
          </w:tcPr>
          <w:p w14:paraId="000190D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71E8F80" w14:textId="1AAAC67D"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2550CF"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443726" w14:paraId="048D2F47"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C8A94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1278AF"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4FACA964"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DEB36AC"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339D3A0E" w14:textId="77777777" w:rsidR="00443726" w:rsidRPr="00DF33C2" w:rsidRDefault="00443726" w:rsidP="00620E0E">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31C8EF32" w14:textId="09D7B746"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7F0EEE">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29C7841B"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75B6FA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9D7A16D"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7058B62D"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1651C58D"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5A14669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BB0D425" w14:textId="1A0D1F2E"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7F0EEE">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74B4DAC8"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23D28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07507344"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3462B299"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496A689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123ADD2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43879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2A407A84"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93A167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47D2ED9" w14:textId="0223500A"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numDedicatedPRBsForPSFCH</w:t>
            </w:r>
          </w:p>
        </w:tc>
        <w:tc>
          <w:tcPr>
            <w:tcW w:w="3402" w:type="dxa"/>
            <w:tcBorders>
              <w:top w:val="nil"/>
              <w:left w:val="nil"/>
              <w:bottom w:val="single" w:sz="4" w:space="0" w:color="auto"/>
              <w:right w:val="single" w:sz="4" w:space="0" w:color="auto"/>
            </w:tcBorders>
            <w:shd w:val="clear" w:color="auto" w:fill="auto"/>
            <w:vAlign w:val="center"/>
          </w:tcPr>
          <w:p w14:paraId="717AFD37"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165124A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41F74C38"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33D35D"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580FF461"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6A8EAB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41B412"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08A5C97E"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5B2FAE0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F3438C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21731C4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461617A6"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1F165C"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EA9C18D"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5173416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4DA1A82C"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4DBD74F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83C8DB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1E7A2DCE"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896178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11F9FA"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79AFB46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 xml:space="preserve">N is the number of S-SSB repetitions </w:t>
            </w:r>
            <w:r>
              <w:rPr>
                <w:rFonts w:ascii="Times New Roman" w:eastAsia="等线" w:hAnsi="Times New Roman" w:cs="Times New Roman"/>
                <w:sz w:val="20"/>
                <w:szCs w:val="20"/>
                <w:lang w:eastAsia="zh-CN"/>
                <w14:ligatures w14:val="none"/>
              </w:rPr>
              <w:lastRenderedPageBreak/>
              <w:t>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64A993CF"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EMUERATED{{10lg(N), 10lg(W)}}</w:t>
            </w:r>
          </w:p>
        </w:tc>
        <w:tc>
          <w:tcPr>
            <w:tcW w:w="850" w:type="dxa"/>
            <w:tcBorders>
              <w:top w:val="nil"/>
              <w:left w:val="nil"/>
              <w:bottom w:val="single" w:sz="4" w:space="0" w:color="auto"/>
              <w:right w:val="single" w:sz="4" w:space="0" w:color="auto"/>
            </w:tcBorders>
            <w:shd w:val="clear" w:color="auto" w:fill="auto"/>
            <w:vAlign w:val="center"/>
          </w:tcPr>
          <w:p w14:paraId="589860B6"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8C3114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7D3A201C" w14:textId="77777777" w:rsidR="00443726" w:rsidRDefault="00443726" w:rsidP="00443726">
      <w:pPr>
        <w:spacing w:after="0" w:line="240" w:lineRule="auto"/>
        <w:rPr>
          <w:rFonts w:eastAsia="PMingLiU"/>
          <w:sz w:val="20"/>
          <w:szCs w:val="20"/>
          <w:lang w:val="en-GB"/>
        </w:rPr>
      </w:pPr>
    </w:p>
    <w:p w14:paraId="39EEBFB8" w14:textId="77777777" w:rsidR="00443726" w:rsidRPr="0052562A" w:rsidRDefault="00443726" w:rsidP="0044372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0FDD2EA" w14:textId="4703AB3F" w:rsidR="00443726" w:rsidRPr="007A29D2" w:rsidRDefault="009F42CD" w:rsidP="00443726">
      <w:pPr>
        <w:pStyle w:val="ListParagraph"/>
        <w:numPr>
          <w:ilvl w:val="0"/>
          <w:numId w:val="15"/>
        </w:numPr>
        <w:spacing w:after="0" w:line="240" w:lineRule="auto"/>
        <w:rPr>
          <w:color w:val="FF0000"/>
          <w:sz w:val="20"/>
          <w:szCs w:val="20"/>
          <w:lang w:eastAsia="zh-CN"/>
        </w:rPr>
      </w:pPr>
      <w:r>
        <w:rPr>
          <w:color w:val="FF0000"/>
          <w:sz w:val="20"/>
          <w:szCs w:val="20"/>
          <w:lang w:eastAsia="zh-CN"/>
        </w:rPr>
        <w:t>Above parameters are near-stable during offline session.</w:t>
      </w:r>
    </w:p>
    <w:p w14:paraId="58EEC044" w14:textId="77777777" w:rsidR="00DA54AB" w:rsidRDefault="00DA54AB" w:rsidP="00DA54AB">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5A52DA80" w14:textId="77777777" w:rsidR="00DA54AB" w:rsidRPr="007A29D2" w:rsidRDefault="00DA54AB" w:rsidP="00DA54AB">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7FB14044" w14:textId="77777777" w:rsidR="00F8520E" w:rsidRPr="00667421" w:rsidRDefault="00F8520E" w:rsidP="00755946">
      <w:pPr>
        <w:spacing w:after="0" w:line="240" w:lineRule="auto"/>
        <w:rPr>
          <w:rFonts w:eastAsia="PMingLiU"/>
          <w:sz w:val="20"/>
          <w:szCs w:val="20"/>
        </w:rPr>
      </w:pPr>
    </w:p>
    <w:p w14:paraId="3AD10C2E" w14:textId="77777777" w:rsidR="00755946" w:rsidRPr="002352E7" w:rsidRDefault="00755946" w:rsidP="0075594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00CD05CD"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546428B8" w14:textId="77777777" w:rsidR="00755946" w:rsidRPr="00514DD2" w:rsidRDefault="00755946" w:rsidP="00755946">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0DE611AB" w14:textId="77777777" w:rsidR="007223D1" w:rsidRDefault="00755946" w:rsidP="00755946">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 xml:space="preserve">COT initiating UE can transmit a PSFCH-like signal on a PSFCH occasion within the COT, when </w:t>
      </w:r>
    </w:p>
    <w:p w14:paraId="359E95B5" w14:textId="1FE20A1C" w:rsidR="00D84DFD" w:rsidRDefault="00755946"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1A619C41" w14:textId="77777777" w:rsidR="000B0D6C" w:rsidRDefault="00755946"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 xml:space="preserve">COT initiating UE performs PSCCH/PSSCH transmission just before the PSFCH occasion </w:t>
      </w:r>
      <w:r w:rsidR="005D5AE2" w:rsidRPr="00D204D2">
        <w:rPr>
          <w:rFonts w:ascii="Times New Roman" w:eastAsia="Batang" w:hAnsi="Times New Roman" w:cs="Times New Roman"/>
          <w:bCs/>
          <w:color w:val="FF0000"/>
          <w:sz w:val="20"/>
          <w:szCs w:val="20"/>
          <w:lang w:val="en-GB" w:eastAsia="zh-CN"/>
          <w14:ligatures w14:val="none"/>
        </w:rPr>
        <w:t>in the same slot</w:t>
      </w:r>
      <w:r w:rsidR="000B0D6C">
        <w:rPr>
          <w:rFonts w:ascii="Times New Roman" w:eastAsia="Batang" w:hAnsi="Times New Roman" w:cs="Times New Roman"/>
          <w:bCs/>
          <w:color w:val="FF0000"/>
          <w:sz w:val="20"/>
          <w:szCs w:val="20"/>
          <w:lang w:val="en-GB" w:eastAsia="zh-CN"/>
          <w14:ligatures w14:val="none"/>
        </w:rPr>
        <w:t>,</w:t>
      </w:r>
      <w:r w:rsidR="005D5AE2" w:rsidRPr="0099451C">
        <w:rPr>
          <w:rFonts w:ascii="Times New Roman" w:eastAsia="Batang" w:hAnsi="Times New Roman" w:cs="Times New Roman"/>
          <w:bCs/>
          <w:sz w:val="20"/>
          <w:szCs w:val="20"/>
          <w:lang w:val="en-GB" w:eastAsia="zh-CN"/>
          <w14:ligatures w14:val="none"/>
        </w:rPr>
        <w:t xml:space="preserve"> </w:t>
      </w:r>
      <w:r w:rsidRPr="0099451C">
        <w:rPr>
          <w:rFonts w:ascii="Times New Roman" w:eastAsia="Batang" w:hAnsi="Times New Roman" w:cs="Times New Roman"/>
          <w:bCs/>
          <w:sz w:val="20"/>
          <w:szCs w:val="20"/>
          <w:lang w:val="en-GB" w:eastAsia="zh-CN"/>
          <w14:ligatures w14:val="none"/>
        </w:rPr>
        <w:t xml:space="preserve">and </w:t>
      </w:r>
    </w:p>
    <w:p w14:paraId="2BF90392" w14:textId="77777777" w:rsidR="00E20EF5" w:rsidRPr="00E20EF5" w:rsidRDefault="00755946"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highlight w:val="yellow"/>
          <w:lang w:val="en-GB" w:eastAsia="zh-CN"/>
          <w14:ligatures w14:val="none"/>
        </w:rPr>
        <w:t>[COT initiating UE or COT responding UE]</w:t>
      </w:r>
      <w:r w:rsidRPr="0099451C">
        <w:rPr>
          <w:rFonts w:ascii="Times New Roman" w:eastAsia="Batang" w:hAnsi="Times New Roman" w:cs="Times New Roman"/>
          <w:bCs/>
          <w:sz w:val="20"/>
          <w:szCs w:val="20"/>
          <w:lang w:val="en-GB" w:eastAsia="zh-CN"/>
          <w14:ligatures w14:val="none"/>
        </w:rPr>
        <w:t xml:space="preserve"> intends to </w:t>
      </w:r>
      <w:r w:rsidRPr="009E7879">
        <w:rPr>
          <w:rFonts w:ascii="Times New Roman" w:eastAsia="Batang" w:hAnsi="Times New Roman" w:cs="Times New Roman"/>
          <w:bCs/>
          <w:strike/>
          <w:color w:val="FF0000"/>
          <w:sz w:val="20"/>
          <w:szCs w:val="20"/>
          <w:lang w:val="en-GB" w:eastAsia="zh-CN"/>
          <w14:ligatures w14:val="none"/>
        </w:rPr>
        <w:t>continue transmission</w:t>
      </w:r>
      <w:r w:rsidRPr="009E7879">
        <w:rPr>
          <w:rFonts w:ascii="Times New Roman" w:eastAsia="Batang" w:hAnsi="Times New Roman" w:cs="Times New Roman"/>
          <w:bCs/>
          <w:color w:val="FF0000"/>
          <w:sz w:val="20"/>
          <w:szCs w:val="20"/>
          <w:lang w:val="en-GB" w:eastAsia="zh-CN"/>
          <w14:ligatures w14:val="none"/>
        </w:rPr>
        <w:t xml:space="preserve"> </w:t>
      </w:r>
      <w:r w:rsidR="007D5679" w:rsidRPr="009E7879">
        <w:rPr>
          <w:rFonts w:ascii="Times New Roman" w:eastAsia="Batang" w:hAnsi="Times New Roman" w:cs="Times New Roman"/>
          <w:bCs/>
          <w:color w:val="FF0000"/>
          <w:sz w:val="20"/>
          <w:szCs w:val="20"/>
          <w:lang w:val="en-GB" w:eastAsia="zh-CN"/>
          <w14:ligatures w14:val="none"/>
        </w:rPr>
        <w:t xml:space="preserve">transmit </w:t>
      </w:r>
      <w:r w:rsidR="00486B9D">
        <w:rPr>
          <w:rFonts w:ascii="Times New Roman" w:eastAsia="Batang" w:hAnsi="Times New Roman" w:cs="Times New Roman"/>
          <w:bCs/>
          <w:color w:val="FF0000"/>
          <w:sz w:val="20"/>
          <w:szCs w:val="20"/>
          <w:lang w:val="en-GB" w:eastAsia="zh-CN"/>
          <w14:ligatures w14:val="none"/>
        </w:rPr>
        <w:t xml:space="preserve">PSCCH/PSSCH or S-SSB </w:t>
      </w:r>
      <w:r w:rsidRPr="0099451C">
        <w:rPr>
          <w:rFonts w:ascii="Times New Roman" w:eastAsia="Batang" w:hAnsi="Times New Roman" w:cs="Times New Roman"/>
          <w:bCs/>
          <w:sz w:val="20"/>
          <w:szCs w:val="20"/>
          <w:lang w:val="en-GB" w:eastAsia="zh-CN"/>
          <w14:ligatures w14:val="none"/>
        </w:rPr>
        <w:t>after the PSFCH occasion</w:t>
      </w:r>
      <w:r w:rsidR="00551555" w:rsidRPr="00551555">
        <w:rPr>
          <w:rFonts w:ascii="Times New Roman" w:eastAsia="Batang" w:hAnsi="Times New Roman" w:cs="Times New Roman"/>
          <w:bCs/>
          <w:color w:val="FF0000"/>
          <w:sz w:val="20"/>
          <w:szCs w:val="20"/>
          <w:lang w:val="en-GB" w:eastAsia="zh-CN"/>
          <w14:ligatures w14:val="none"/>
        </w:rPr>
        <w:t>, and</w:t>
      </w:r>
    </w:p>
    <w:p w14:paraId="217AEADF" w14:textId="2FA56718" w:rsidR="00755946" w:rsidRPr="0099451C" w:rsidRDefault="00E20EF5"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E20EF5">
        <w:rPr>
          <w:rFonts w:ascii="Times New Roman" w:eastAsia="Batang" w:hAnsi="Times New Roman" w:cs="Times New Roman"/>
          <w:bCs/>
          <w:color w:val="FF0000"/>
          <w:sz w:val="20"/>
          <w:szCs w:val="20"/>
          <w:lang w:val="en-GB" w:eastAsia="zh-CN"/>
          <w14:ligatures w14:val="none"/>
        </w:rPr>
        <w:t xml:space="preserve">COT initiating </w:t>
      </w:r>
      <w:r w:rsidRPr="005B26D3">
        <w:rPr>
          <w:rFonts w:ascii="Times New Roman" w:eastAsia="Batang" w:hAnsi="Times New Roman" w:cs="Times New Roman"/>
          <w:bCs/>
          <w:color w:val="FF0000"/>
          <w:sz w:val="20"/>
          <w:szCs w:val="20"/>
          <w:lang w:val="en-GB" w:eastAsia="zh-CN"/>
          <w14:ligatures w14:val="none"/>
        </w:rPr>
        <w:t xml:space="preserve">UE can use CPE to reduce </w:t>
      </w:r>
      <w:r w:rsidR="009A2776" w:rsidRPr="005B26D3">
        <w:rPr>
          <w:rFonts w:ascii="Times New Roman" w:eastAsia="Batang" w:hAnsi="Times New Roman" w:cs="Times New Roman"/>
          <w:bCs/>
          <w:color w:val="FF0000"/>
          <w:sz w:val="20"/>
          <w:szCs w:val="20"/>
          <w:lang w:val="en-GB" w:eastAsia="zh-CN"/>
          <w14:ligatures w14:val="none"/>
        </w:rPr>
        <w:t>the gap between the above transmissions so that they do not exceed 16us</w:t>
      </w:r>
    </w:p>
    <w:p w14:paraId="03912BA8" w14:textId="77777777" w:rsidR="00755946" w:rsidRPr="0099451C" w:rsidRDefault="00755946" w:rsidP="00C7671A">
      <w:pPr>
        <w:numPr>
          <w:ilvl w:val="0"/>
          <w:numId w:val="10"/>
        </w:numPr>
        <w:spacing w:after="0" w:line="240" w:lineRule="auto"/>
        <w:rPr>
          <w:rFonts w:ascii="Times" w:eastAsia="PMingLiU" w:hAnsi="Times" w:cs="Times New Roman"/>
          <w:sz w:val="20"/>
          <w:szCs w:val="20"/>
          <w:lang w:val="en-GB" w:eastAsia="en-US"/>
          <w14:ligatures w14:val="none"/>
        </w:rPr>
      </w:pPr>
      <w:r w:rsidRPr="0099451C">
        <w:rPr>
          <w:rFonts w:ascii="Times New Roman" w:eastAsia="Batang" w:hAnsi="Times New Roman" w:cs="Times New Roman"/>
          <w:bCs/>
          <w:sz w:val="20"/>
          <w:szCs w:val="20"/>
          <w:lang w:val="en-GB" w:eastAsia="zh-CN"/>
          <w14:ligatures w14:val="none"/>
        </w:rPr>
        <w:t>Such PSFCH-like signal is PSFCH sequence on common interlace, where the cyclic shift is up to UE implementation</w:t>
      </w:r>
    </w:p>
    <w:p w14:paraId="2501F9BB" w14:textId="77777777" w:rsidR="00755946" w:rsidRPr="00B700FD" w:rsidRDefault="00755946" w:rsidP="00755946">
      <w:pPr>
        <w:spacing w:after="0" w:line="240" w:lineRule="auto"/>
        <w:rPr>
          <w:rFonts w:eastAsia="PMingLiU"/>
          <w:sz w:val="20"/>
          <w:szCs w:val="20"/>
          <w:lang w:val="en-GB"/>
        </w:rPr>
      </w:pPr>
    </w:p>
    <w:p w14:paraId="57D63467"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F9C49A7" w14:textId="75A8099A" w:rsidR="00771DEC" w:rsidRDefault="00771DEC"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 xml:space="preserve">L made above red changes based on </w:t>
      </w:r>
      <w:r w:rsidR="00822552">
        <w:rPr>
          <w:color w:val="FF0000"/>
          <w:sz w:val="20"/>
          <w:szCs w:val="20"/>
          <w:lang w:eastAsia="zh-CN"/>
        </w:rPr>
        <w:t xml:space="preserve">offline </w:t>
      </w:r>
      <w:r>
        <w:rPr>
          <w:color w:val="FF0000"/>
          <w:sz w:val="20"/>
          <w:szCs w:val="20"/>
          <w:lang w:eastAsia="zh-CN"/>
        </w:rPr>
        <w:t>comments from QC.</w:t>
      </w:r>
    </w:p>
    <w:p w14:paraId="4FA53978" w14:textId="01CB78C7" w:rsidR="00755946" w:rsidRDefault="00620E0E"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@QC, </w:t>
      </w:r>
      <w:r w:rsidR="00FC39E3">
        <w:rPr>
          <w:color w:val="FF0000"/>
          <w:sz w:val="20"/>
          <w:szCs w:val="20"/>
          <w:lang w:eastAsia="zh-CN"/>
        </w:rPr>
        <w:t xml:space="preserve">MediaTek, </w:t>
      </w:r>
      <w:r>
        <w:rPr>
          <w:color w:val="FF0000"/>
          <w:sz w:val="20"/>
          <w:szCs w:val="20"/>
          <w:lang w:eastAsia="zh-CN"/>
        </w:rPr>
        <w:t xml:space="preserve">etc.: please </w:t>
      </w:r>
      <w:r w:rsidR="000F0D05">
        <w:rPr>
          <w:color w:val="FF0000"/>
          <w:sz w:val="20"/>
          <w:szCs w:val="20"/>
          <w:lang w:eastAsia="zh-CN"/>
        </w:rPr>
        <w:t>give some suggestions on how to move forward regarding the yellow parts above.</w:t>
      </w:r>
    </w:p>
    <w:p w14:paraId="09A57A5F" w14:textId="77777777" w:rsidR="00755946" w:rsidRDefault="00755946" w:rsidP="00755946">
      <w:pPr>
        <w:spacing w:after="0" w:line="240" w:lineRule="auto"/>
        <w:rPr>
          <w:rFonts w:eastAsia="PMingLiU"/>
          <w:sz w:val="20"/>
          <w:szCs w:val="20"/>
        </w:rPr>
      </w:pPr>
    </w:p>
    <w:p w14:paraId="2C5454CC"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4-2-1b</w:t>
      </w:r>
    </w:p>
    <w:p w14:paraId="3A45D81F"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2480F814" w14:textId="77777777" w:rsidR="00755946" w:rsidRDefault="00755946" w:rsidP="00755946">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02B9D071" w14:textId="77777777" w:rsidR="00755946" w:rsidRDefault="00755946" w:rsidP="00755946">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2D7E22DE" w14:textId="77777777" w:rsidR="0075594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5B0C71BF"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077487BA"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1C87AE28"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C31083B"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20156ECA" w14:textId="77777777" w:rsidR="00755946" w:rsidRDefault="00755946" w:rsidP="00755946">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1480D6D" w14:textId="77777777" w:rsidR="0075594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74380AD3" w14:textId="77777777" w:rsidR="0075594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25044727" w14:textId="77777777" w:rsidR="00755946" w:rsidRPr="00515D3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sidRPr="00515D36">
        <w:rPr>
          <w:rFonts w:ascii="Times New Roman" w:eastAsia="Batang" w:hAnsi="Times New Roman" w:cs="Times New Roman"/>
          <w:bCs/>
          <w:sz w:val="20"/>
          <w:szCs w:val="20"/>
          <w:lang w:val="en-GB" w:eastAsia="zh-CN"/>
        </w:rPr>
        <w:t>Alt 4: Total power on common PRBs is (pre-)configured</w:t>
      </w:r>
    </w:p>
    <w:p w14:paraId="302A5871" w14:textId="77777777" w:rsidR="00755946" w:rsidRPr="00515D3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sidRPr="00515D36">
        <w:rPr>
          <w:rFonts w:ascii="Times New Roman" w:eastAsiaTheme="minorEastAsia" w:hAnsi="Times New Roman" w:cs="Times New Roman" w:hint="eastAsia"/>
          <w:bCs/>
          <w:sz w:val="20"/>
          <w:szCs w:val="20"/>
          <w:lang w:val="en-GB" w:eastAsia="zh-CN"/>
        </w:rPr>
        <w:t>F</w:t>
      </w:r>
      <w:r w:rsidRPr="00515D36">
        <w:rPr>
          <w:rFonts w:ascii="Times New Roman" w:eastAsiaTheme="minorEastAsia" w:hAnsi="Times New Roman" w:cs="Times New Roman"/>
          <w:bCs/>
          <w:sz w:val="20"/>
          <w:szCs w:val="20"/>
          <w:lang w:val="en-GB" w:eastAsia="zh-CN"/>
        </w:rPr>
        <w:t>FS the value range</w:t>
      </w:r>
    </w:p>
    <w:p w14:paraId="638FC682" w14:textId="77777777" w:rsidR="00755946" w:rsidRDefault="00755946" w:rsidP="00755946">
      <w:pPr>
        <w:spacing w:after="0" w:line="240" w:lineRule="auto"/>
        <w:rPr>
          <w:rFonts w:eastAsia="PMingLiU"/>
          <w:sz w:val="20"/>
          <w:szCs w:val="20"/>
          <w:lang w:val="en-GB"/>
        </w:rPr>
      </w:pPr>
    </w:p>
    <w:p w14:paraId="1DBF52CE"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E896533" w14:textId="4E80FDF2" w:rsidR="00963F81" w:rsidRDefault="00B43204"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Comments on improving the proposal are warmly welcome.</w:t>
      </w:r>
    </w:p>
    <w:p w14:paraId="39F59F43" w14:textId="77777777" w:rsidR="00755946" w:rsidRDefault="00755946" w:rsidP="00755946">
      <w:pPr>
        <w:spacing w:after="0" w:line="240" w:lineRule="auto"/>
        <w:rPr>
          <w:rFonts w:eastAsia="PMingLiU"/>
          <w:sz w:val="20"/>
          <w:szCs w:val="20"/>
          <w:lang w:val="en-GB"/>
        </w:rPr>
      </w:pPr>
    </w:p>
    <w:p w14:paraId="1EEB9D84"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50069211"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271E6A19" w14:textId="77777777" w:rsidR="00755946" w:rsidRPr="00BC4BB3" w:rsidRDefault="00F96D09" w:rsidP="00755946">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755946">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755946">
        <w:rPr>
          <w:rFonts w:ascii="Times New Roman" w:hAnsi="Times New Roman" w:cs="Times New Roman"/>
          <w:color w:val="FF0000"/>
          <w:sz w:val="20"/>
          <w:szCs w:val="20"/>
        </w:rPr>
        <w:t xml:space="preserve"> is a </w:t>
      </w:r>
      <w:r w:rsidR="00755946" w:rsidRPr="00D70605">
        <w:rPr>
          <w:rFonts w:ascii="Times New Roman" w:hAnsi="Times New Roman" w:cs="Times New Roman"/>
          <w:color w:val="FF0000"/>
          <w:sz w:val="20"/>
          <w:szCs w:val="20"/>
          <w:highlight w:val="cyan"/>
        </w:rPr>
        <w:t>reference</w:t>
      </w:r>
      <w:r w:rsidR="00755946">
        <w:rPr>
          <w:rFonts w:ascii="Times New Roman" w:hAnsi="Times New Roman" w:cs="Times New Roman"/>
          <w:color w:val="FF0000"/>
          <w:sz w:val="20"/>
          <w:szCs w:val="20"/>
        </w:rPr>
        <w:t xml:space="preserve"> number of resource blocks for a PSFCH transmission</w:t>
      </w:r>
    </w:p>
    <w:p w14:paraId="54D90557" w14:textId="77777777" w:rsidR="00755946" w:rsidRPr="00BE49C6" w:rsidRDefault="00F96D09" w:rsidP="00755946">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755946" w:rsidRPr="00BE49C6">
        <w:rPr>
          <w:rFonts w:ascii="Times New Roman" w:eastAsiaTheme="minorEastAsia" w:hAnsi="Times New Roman" w:cs="Times New Roman" w:hint="eastAsia"/>
          <w:color w:val="FF0000"/>
          <w:sz w:val="20"/>
          <w:szCs w:val="20"/>
          <w:highlight w:val="cyan"/>
          <w:lang w:eastAsia="zh-CN"/>
        </w:rPr>
        <w:t xml:space="preserve"> </w:t>
      </w:r>
      <w:r w:rsidR="00755946" w:rsidRPr="00BE49C6">
        <w:rPr>
          <w:rFonts w:ascii="Times New Roman" w:eastAsiaTheme="minorEastAsia" w:hAnsi="Times New Roman" w:cs="Times New Roman"/>
          <w:color w:val="FF0000"/>
          <w:sz w:val="20"/>
          <w:szCs w:val="20"/>
          <w:highlight w:val="cyan"/>
          <w:lang w:eastAsia="zh-CN"/>
        </w:rPr>
        <w:t>is (pre-)configured, FFS value range</w:t>
      </w:r>
    </w:p>
    <w:p w14:paraId="24AEC6A7" w14:textId="77777777" w:rsidR="00755946" w:rsidRDefault="00755946" w:rsidP="00755946">
      <w:pPr>
        <w:spacing w:after="0" w:line="240" w:lineRule="auto"/>
        <w:rPr>
          <w:rFonts w:eastAsia="PMingLiU"/>
          <w:sz w:val="20"/>
          <w:szCs w:val="20"/>
          <w:lang w:val="en-GB"/>
        </w:rPr>
      </w:pPr>
    </w:p>
    <w:p w14:paraId="6007CBA8"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61CE7D1" w14:textId="77777777" w:rsidR="00755946" w:rsidRPr="007A29D2"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changes in </w:t>
      </w:r>
      <w:r w:rsidRPr="00BC4BB3">
        <w:rPr>
          <w:color w:val="FF0000"/>
          <w:sz w:val="20"/>
          <w:szCs w:val="20"/>
          <w:highlight w:val="cyan"/>
          <w:lang w:eastAsia="zh-CN"/>
        </w:rPr>
        <w:t>cyan</w:t>
      </w:r>
      <w:r>
        <w:rPr>
          <w:color w:val="FF0000"/>
          <w:sz w:val="20"/>
          <w:szCs w:val="20"/>
          <w:lang w:eastAsia="zh-CN"/>
        </w:rPr>
        <w:t xml:space="preserve"> based on comment from OPPO. @OPPO: can you provide a value range?</w:t>
      </w:r>
    </w:p>
    <w:p w14:paraId="3DF5F319" w14:textId="77777777" w:rsidR="00755946" w:rsidRDefault="00755946" w:rsidP="00755946">
      <w:pPr>
        <w:spacing w:after="0" w:line="240" w:lineRule="auto"/>
        <w:rPr>
          <w:rFonts w:eastAsia="PMingLiU"/>
          <w:sz w:val="20"/>
          <w:szCs w:val="20"/>
          <w:lang w:val="en-GB"/>
        </w:rPr>
      </w:pPr>
    </w:p>
    <w:p w14:paraId="58D13777" w14:textId="77777777" w:rsidR="00755946" w:rsidRDefault="00755946" w:rsidP="00755946">
      <w:pPr>
        <w:spacing w:after="0" w:line="240" w:lineRule="auto"/>
        <w:rPr>
          <w:rFonts w:eastAsia="PMingLiU"/>
          <w:sz w:val="20"/>
          <w:szCs w:val="20"/>
        </w:rPr>
      </w:pPr>
    </w:p>
    <w:p w14:paraId="6D49A3C6" w14:textId="77777777" w:rsidR="00755946" w:rsidRDefault="00755946" w:rsidP="00755946">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3D1CD113" w14:textId="77777777" w:rsidR="00755946" w:rsidRDefault="00755946" w:rsidP="00755946">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158DA058" w14:textId="77777777" w:rsidR="00755946" w:rsidRPr="00182202" w:rsidRDefault="00755946" w:rsidP="00755946">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4.2.2 of R1-2310350 is endorsed for TS 38.214 clause 8.1.3.2.</w:t>
      </w:r>
    </w:p>
    <w:p w14:paraId="754D0CA8" w14:textId="77777777" w:rsidR="00755946" w:rsidRDefault="00755946" w:rsidP="00755946">
      <w:pPr>
        <w:spacing w:after="0" w:line="240" w:lineRule="auto"/>
        <w:rPr>
          <w:rFonts w:eastAsia="PMingLiU"/>
          <w:sz w:val="20"/>
          <w:szCs w:val="20"/>
          <w:lang w:val="en-GB"/>
        </w:rPr>
      </w:pPr>
    </w:p>
    <w:p w14:paraId="27EB8E2E"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2BA4C03" w14:textId="77777777" w:rsidR="00755946" w:rsidRDefault="00755946" w:rsidP="00755946">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1002C5A4" w14:textId="77777777" w:rsidR="00755946" w:rsidRDefault="00755946" w:rsidP="00755946">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The cyan parts imply those guardband PRBs will not be used in this example case.</w:t>
      </w:r>
    </w:p>
    <w:p w14:paraId="5564E10B" w14:textId="77777777" w:rsidR="00755946" w:rsidRPr="008171F0" w:rsidRDefault="00755946" w:rsidP="00755946">
      <w:pPr>
        <w:spacing w:after="0" w:line="240" w:lineRule="auto"/>
        <w:rPr>
          <w:rFonts w:eastAsia="PMingLiU"/>
          <w:sz w:val="20"/>
          <w:szCs w:val="20"/>
        </w:rPr>
      </w:pPr>
    </w:p>
    <w:p w14:paraId="1A1A533E" w14:textId="77777777" w:rsidR="00755946" w:rsidRPr="00B71C5D" w:rsidRDefault="00755946" w:rsidP="00755946">
      <w:pPr>
        <w:spacing w:after="0" w:line="240" w:lineRule="auto"/>
        <w:rPr>
          <w:rFonts w:eastAsia="PMingLiU"/>
          <w:sz w:val="20"/>
          <w:szCs w:val="20"/>
        </w:rPr>
      </w:pPr>
    </w:p>
    <w:p w14:paraId="7EF828BE" w14:textId="77777777" w:rsidR="00755946" w:rsidRDefault="00755946" w:rsidP="0075594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113FFC35"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4-3b</w:t>
      </w:r>
    </w:p>
    <w:p w14:paraId="5EBB4868" w14:textId="77777777" w:rsidR="00755946" w:rsidRPr="000D1BAD" w:rsidRDefault="00755946" w:rsidP="00755946">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Pr="000D1BAD">
        <w:rPr>
          <w:rFonts w:ascii="Times" w:eastAsia="Batang" w:hAnsi="Times"/>
          <w:bCs/>
          <w:color w:val="FF0000"/>
          <w:sz w:val="20"/>
          <w:szCs w:val="20"/>
          <w:lang w:val="en-GB"/>
        </w:rPr>
        <w:t>own-select one of followings:</w:t>
      </w:r>
    </w:p>
    <w:p w14:paraId="51D59EBD" w14:textId="77777777" w:rsidR="00755946" w:rsidRPr="000D1BAD" w:rsidRDefault="00755946" w:rsidP="00755946">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1: UE performs PSFCH prioritization after LBT result for PSFCH transmission is known</w:t>
      </w:r>
    </w:p>
    <w:p w14:paraId="0B379427" w14:textId="77777777" w:rsidR="00755946" w:rsidRPr="000D1BAD" w:rsidRDefault="00755946" w:rsidP="00755946">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2: UE performs PSFCH prioritization regardless of LBT result for PSFCH transmission</w:t>
      </w:r>
    </w:p>
    <w:p w14:paraId="6E3B4753" w14:textId="77777777" w:rsidR="00755946" w:rsidRDefault="00755946" w:rsidP="00755946">
      <w:pPr>
        <w:spacing w:after="0" w:line="240" w:lineRule="auto"/>
        <w:rPr>
          <w:rFonts w:eastAsiaTheme="minorEastAsia"/>
          <w:sz w:val="20"/>
          <w:szCs w:val="20"/>
          <w:lang w:val="en-GB" w:eastAsia="zh-CN"/>
        </w:rPr>
      </w:pPr>
    </w:p>
    <w:p w14:paraId="732C2CF7"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0C5FCA4" w14:textId="77777777" w:rsidR="00755946" w:rsidRPr="000A64B9"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newly add above proposal based on comments from ZTE. </w:t>
      </w:r>
    </w:p>
    <w:p w14:paraId="4679CB43" w14:textId="77777777" w:rsidR="00755946" w:rsidRPr="0078266E" w:rsidRDefault="00755946" w:rsidP="00755946">
      <w:pPr>
        <w:spacing w:after="0" w:line="240" w:lineRule="auto"/>
        <w:rPr>
          <w:rFonts w:eastAsiaTheme="minorEastAsia"/>
          <w:sz w:val="20"/>
          <w:szCs w:val="20"/>
          <w:lang w:eastAsia="zh-CN"/>
        </w:rPr>
      </w:pPr>
    </w:p>
    <w:p w14:paraId="49779F35"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0D239FB4" w14:textId="77777777" w:rsidR="00755946" w:rsidRDefault="00755946" w:rsidP="00755946">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AB28200" w14:textId="77777777" w:rsidR="00755946" w:rsidRDefault="00755946" w:rsidP="00755946">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1D320A07" w14:textId="77777777" w:rsidR="00755946" w:rsidRPr="00ED227A" w:rsidRDefault="00755946" w:rsidP="00755946">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xml:space="preserve">[ Alt 2: UE selects contiguous RB set(s) which contains the higher number of PSFCHs in ascending priority </w:t>
      </w:r>
      <w:proofErr w:type="gramStart"/>
      <w:r w:rsidRPr="00ED227A">
        <w:rPr>
          <w:rFonts w:ascii="Times" w:eastAsia="Batang" w:hAnsi="Times"/>
          <w:strike/>
          <w:color w:val="FF0000"/>
          <w:sz w:val="20"/>
          <w:szCs w:val="20"/>
          <w:lang w:val="en-GB" w:eastAsia="zh-CN"/>
        </w:rPr>
        <w:t>values ]</w:t>
      </w:r>
      <w:proofErr w:type="gramEnd"/>
    </w:p>
    <w:p w14:paraId="23B761B9" w14:textId="77777777" w:rsidR="00755946" w:rsidRPr="007B30C9" w:rsidRDefault="00755946" w:rsidP="00755946">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4D2CAC01" w14:textId="77777777" w:rsidR="00755946" w:rsidRDefault="00755946" w:rsidP="00755946">
      <w:pPr>
        <w:spacing w:after="0" w:line="240" w:lineRule="auto"/>
        <w:rPr>
          <w:rFonts w:eastAsia="PMingLiU"/>
          <w:sz w:val="20"/>
          <w:szCs w:val="20"/>
          <w:lang w:val="en-GB"/>
        </w:rPr>
      </w:pPr>
    </w:p>
    <w:p w14:paraId="45CF8C3D"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643CCE3" w14:textId="77777777" w:rsidR="00755946" w:rsidRDefault="00755946" w:rsidP="00755946">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3217FA4E" w14:textId="77777777" w:rsidR="00755946" w:rsidRDefault="00755946" w:rsidP="00755946">
      <w:pPr>
        <w:spacing w:after="0" w:line="240" w:lineRule="auto"/>
        <w:rPr>
          <w:rFonts w:eastAsia="PMingLiU"/>
          <w:sz w:val="20"/>
          <w:szCs w:val="20"/>
          <w:lang w:val="en-GB"/>
        </w:rPr>
      </w:pPr>
    </w:p>
    <w:p w14:paraId="5CEA5402" w14:textId="77777777" w:rsidR="00755946" w:rsidRPr="002903E1" w:rsidRDefault="00755946" w:rsidP="0075594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4A5AA1E"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27C0F21" w14:textId="77777777" w:rsidR="00755946" w:rsidRDefault="00755946" w:rsidP="00755946">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6C5D0A60" w14:textId="77777777" w:rsidR="00755946" w:rsidRDefault="00755946" w:rsidP="00755946">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863F738" w14:textId="77777777" w:rsidR="00755946" w:rsidRDefault="00755946" w:rsidP="00755946">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3E0FF0F1" w14:textId="77777777" w:rsidR="00755946" w:rsidRDefault="00755946" w:rsidP="00755946">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049B1FFA" w14:textId="77777777" w:rsidR="00755946" w:rsidRDefault="00755946" w:rsidP="00755946">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E2665CD" w14:textId="77777777" w:rsidR="00755946" w:rsidRDefault="00755946" w:rsidP="00755946">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04E41C7C" w14:textId="77777777" w:rsidR="00755946" w:rsidRDefault="00755946" w:rsidP="00755946">
      <w:pPr>
        <w:spacing w:after="0" w:line="240" w:lineRule="auto"/>
        <w:rPr>
          <w:rFonts w:eastAsia="PMingLiU"/>
          <w:sz w:val="20"/>
          <w:szCs w:val="20"/>
        </w:rPr>
      </w:pPr>
    </w:p>
    <w:p w14:paraId="3E2569CF" w14:textId="77777777" w:rsidR="00755946" w:rsidRPr="004D6353" w:rsidRDefault="00755946" w:rsidP="00755946">
      <w:pPr>
        <w:spacing w:after="0" w:line="240" w:lineRule="auto"/>
        <w:rPr>
          <w:rFonts w:eastAsia="PMingLiU"/>
          <w:sz w:val="20"/>
          <w:szCs w:val="20"/>
        </w:rPr>
      </w:pPr>
      <w:r>
        <w:rPr>
          <w:rFonts w:eastAsia="PMingLiU"/>
          <w:sz w:val="20"/>
          <w:szCs w:val="20"/>
        </w:rPr>
        <w:t>==</w:t>
      </w:r>
    </w:p>
    <w:p w14:paraId="3C58FCD8"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3CE8D1B8" w14:textId="4235C351" w:rsidR="00755946" w:rsidRPr="003A1C63" w:rsidRDefault="00755946" w:rsidP="00755946">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TP#4-4 in </w:t>
      </w:r>
      <w:r w:rsidRPr="000E7BB9">
        <w:rPr>
          <w:rFonts w:ascii="Times" w:eastAsia="Batang" w:hAnsi="Times"/>
          <w:bCs/>
          <w:sz w:val="20"/>
          <w:szCs w:val="20"/>
          <w:highlight w:val="yellow"/>
          <w:lang w:val="en-GB"/>
        </w:rPr>
        <w:t>Section 4.</w:t>
      </w:r>
      <w:r w:rsidR="009A6A37">
        <w:rPr>
          <w:rFonts w:ascii="Times" w:eastAsia="Batang" w:hAnsi="Times"/>
          <w:bCs/>
          <w:sz w:val="20"/>
          <w:szCs w:val="20"/>
          <w:highlight w:val="yellow"/>
          <w:lang w:val="en-GB"/>
        </w:rPr>
        <w:t>4</w:t>
      </w:r>
      <w:r w:rsidRPr="000E7BB9">
        <w:rPr>
          <w:rFonts w:ascii="Times" w:eastAsia="Batang" w:hAnsi="Times"/>
          <w:bCs/>
          <w:sz w:val="20"/>
          <w:szCs w:val="20"/>
          <w:highlight w:val="yellow"/>
          <w:lang w:val="en-GB"/>
        </w:rPr>
        <w:t>.</w:t>
      </w:r>
      <w:r>
        <w:rPr>
          <w:rFonts w:ascii="Times" w:eastAsia="Batang" w:hAnsi="Times"/>
          <w:bCs/>
          <w:sz w:val="20"/>
          <w:szCs w:val="20"/>
          <w:highlight w:val="yellow"/>
          <w:lang w:val="en-GB"/>
        </w:rPr>
        <w:t>3</w:t>
      </w:r>
      <w:r w:rsidRPr="000E7BB9">
        <w:rPr>
          <w:rFonts w:ascii="Times" w:eastAsia="Batang" w:hAnsi="Times"/>
          <w:bCs/>
          <w:sz w:val="20"/>
          <w:szCs w:val="20"/>
          <w:highlight w:val="yellow"/>
          <w:lang w:val="en-GB"/>
        </w:rPr>
        <w:t xml:space="preserve"> of R1-231xxxx</w:t>
      </w:r>
      <w:r w:rsidRPr="003A1C63">
        <w:rPr>
          <w:rFonts w:ascii="Times" w:eastAsia="Batang" w:hAnsi="Times"/>
          <w:bCs/>
          <w:sz w:val="20"/>
          <w:szCs w:val="20"/>
          <w:lang w:val="en-GB"/>
        </w:rPr>
        <w:t xml:space="preserve"> is endorsed for TS 38.213 clause 16.3.1.</w:t>
      </w:r>
    </w:p>
    <w:p w14:paraId="4AC26539" w14:textId="77777777" w:rsidR="00755946" w:rsidRPr="009F0BB3" w:rsidRDefault="00755946" w:rsidP="00755946">
      <w:pPr>
        <w:spacing w:after="0" w:line="240" w:lineRule="auto"/>
        <w:rPr>
          <w:rFonts w:eastAsia="PMingLiU"/>
          <w:sz w:val="20"/>
          <w:szCs w:val="20"/>
          <w:lang w:val="en-GB"/>
        </w:rPr>
      </w:pPr>
    </w:p>
    <w:p w14:paraId="1EB20C55"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F8FDD71"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unchanged.</w:t>
      </w:r>
    </w:p>
    <w:p w14:paraId="3D2EF33F" w14:textId="77777777" w:rsidR="00755946" w:rsidRDefault="00755946"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if any, thanks</w:t>
      </w:r>
    </w:p>
    <w:p w14:paraId="4D367E65"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@OPPO: maybe you can suggest a proposal for the issue you mentioned? It seems to be a separate issue.</w:t>
      </w:r>
    </w:p>
    <w:p w14:paraId="3E9BBF9C" w14:textId="77777777" w:rsidR="00755946" w:rsidRDefault="00755946" w:rsidP="00755946">
      <w:pPr>
        <w:spacing w:after="0" w:line="240" w:lineRule="auto"/>
        <w:rPr>
          <w:rFonts w:eastAsia="PMingLiU"/>
          <w:sz w:val="20"/>
          <w:szCs w:val="20"/>
          <w:lang w:val="en-GB"/>
        </w:rPr>
      </w:pPr>
    </w:p>
    <w:p w14:paraId="7812921E"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7B7C8FEA" w14:textId="77777777" w:rsidR="00755946" w:rsidRDefault="00755946" w:rsidP="00755946">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4.2.3 of R1-2310350</w:t>
      </w:r>
      <w:r>
        <w:rPr>
          <w:rFonts w:ascii="Times" w:eastAsia="Batang" w:hAnsi="Times"/>
          <w:bCs/>
          <w:sz w:val="20"/>
          <w:szCs w:val="20"/>
          <w:lang w:val="en-GB"/>
        </w:rPr>
        <w:t xml:space="preserve"> </w:t>
      </w:r>
      <w:r w:rsidRPr="000639D5">
        <w:rPr>
          <w:rFonts w:ascii="Times" w:eastAsia="Batang" w:hAnsi="Times"/>
          <w:bCs/>
          <w:color w:val="FF0000"/>
          <w:sz w:val="20"/>
          <w:szCs w:val="20"/>
          <w:lang w:val="en-GB"/>
        </w:rPr>
        <w:t>[Alt1 or Alt 2</w:t>
      </w:r>
      <w:r>
        <w:rPr>
          <w:rFonts w:ascii="Times" w:eastAsia="Batang" w:hAnsi="Times"/>
          <w:bCs/>
          <w:color w:val="FF0000"/>
          <w:sz w:val="20"/>
          <w:szCs w:val="20"/>
          <w:lang w:val="en-GB"/>
        </w:rPr>
        <w:t xml:space="preserve"> below</w:t>
      </w:r>
      <w:r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74AA107F" w14:textId="77777777" w:rsidR="00755946" w:rsidRPr="00E3403E" w:rsidRDefault="00755946" w:rsidP="00755946">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3B47C828"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82"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4BD66F49"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183"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7C782BAB" w14:textId="77777777" w:rsidR="00755946" w:rsidRDefault="00755946" w:rsidP="00755946">
      <w:pPr>
        <w:tabs>
          <w:tab w:val="left" w:pos="0"/>
        </w:tabs>
        <w:spacing w:after="0" w:line="240" w:lineRule="auto"/>
        <w:rPr>
          <w:rFonts w:ascii="Times" w:eastAsia="PMingLiU" w:hAnsi="Times"/>
          <w:bCs/>
          <w:sz w:val="20"/>
          <w:szCs w:val="20"/>
          <w:lang w:val="en-GB"/>
        </w:rPr>
      </w:pPr>
    </w:p>
    <w:p w14:paraId="29302B65" w14:textId="77777777" w:rsidR="00755946" w:rsidRPr="00E3403E" w:rsidRDefault="00755946" w:rsidP="00755946">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2: </w:t>
      </w:r>
    </w:p>
    <w:p w14:paraId="37FD874D"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84"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143C6500"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del w:id="185" w:author="Huawei - Mixiang" w:date="2023-10-10T15:45:00Z">
        <w:r w:rsidDel="006E1D39">
          <w:rPr>
            <w:rFonts w:ascii="Times New Roman" w:hAnsi="Times New Roman" w:cs="Times New Roman"/>
            <w:sz w:val="20"/>
            <w:szCs w:val="20"/>
            <w:lang w:eastAsia="en-US"/>
            <w14:ligatures w14:val="none"/>
          </w:rPr>
          <w:delText xml:space="preserve">RB-set </w:delText>
        </w:r>
      </w:del>
      <w:ins w:id="186" w:author="Huawei - Mixiang" w:date="2023-10-10T15:45:00Z">
        <w:r>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BFB642C" w14:textId="77777777" w:rsidR="00755946" w:rsidRDefault="00755946" w:rsidP="00755946">
      <w:pPr>
        <w:spacing w:after="0" w:line="240" w:lineRule="auto"/>
        <w:rPr>
          <w:rFonts w:eastAsia="PMingLiU"/>
          <w:sz w:val="20"/>
          <w:szCs w:val="20"/>
          <w:lang w:val="en-GB"/>
        </w:rPr>
      </w:pPr>
    </w:p>
    <w:p w14:paraId="263EEE83"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750DB40" w14:textId="77777777" w:rsidR="00755946" w:rsidRDefault="00755946"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53F800EA" w14:textId="77777777" w:rsidR="00755946" w:rsidRDefault="00755946"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A</w:t>
      </w:r>
      <w:r>
        <w:rPr>
          <w:color w:val="FF0000"/>
          <w:sz w:val="20"/>
          <w:szCs w:val="20"/>
          <w:lang w:eastAsia="zh-CN"/>
        </w:rPr>
        <w:t>lt2 is proposed by Apple.</w:t>
      </w:r>
    </w:p>
    <w:p w14:paraId="6C47E29A" w14:textId="6E691581" w:rsidR="00755946" w:rsidRDefault="00755946" w:rsidP="00755946">
      <w:pPr>
        <w:spacing w:after="0" w:line="240" w:lineRule="auto"/>
        <w:rPr>
          <w:rFonts w:eastAsia="PMingLiU"/>
          <w:sz w:val="20"/>
          <w:szCs w:val="20"/>
          <w:lang w:val="en-GB"/>
        </w:rPr>
      </w:pPr>
    </w:p>
    <w:p w14:paraId="329CB9DB" w14:textId="77777777" w:rsidR="0085084D" w:rsidRDefault="0085084D" w:rsidP="0085084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4192CB58" w14:textId="77777777" w:rsidR="0085084D" w:rsidRDefault="0085084D" w:rsidP="0085084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85084D" w14:paraId="0F94142A" w14:textId="77777777" w:rsidTr="00BB1CF3">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78FBF11"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A1CFB0" w14:textId="77777777" w:rsidR="0085084D" w:rsidRDefault="0085084D" w:rsidP="00BB1CF3">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7AA9449D" w14:textId="77777777" w:rsidR="0085084D" w:rsidRDefault="0085084D" w:rsidP="00BB1CF3">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4ABA2548"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2352ADF"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CBAA68C"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85084D" w14:paraId="707359AA" w14:textId="77777777" w:rsidTr="00BB1CF3">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ED657CA"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FF2B3A1" w14:textId="77777777" w:rsidR="0085084D" w:rsidRPr="0094047D"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color w:val="FF0000"/>
                <w:sz w:val="20"/>
                <w:szCs w:val="20"/>
                <w:lang w:eastAsia="zh-CN"/>
                <w14:ligatures w14:val="none"/>
              </w:rPr>
              <w:t>sl-PSFCH-RB-Set-n</w:t>
            </w:r>
          </w:p>
        </w:tc>
        <w:tc>
          <w:tcPr>
            <w:tcW w:w="3402" w:type="dxa"/>
            <w:tcBorders>
              <w:top w:val="nil"/>
              <w:left w:val="nil"/>
              <w:bottom w:val="single" w:sz="4" w:space="0" w:color="auto"/>
              <w:right w:val="single" w:sz="4" w:space="0" w:color="auto"/>
            </w:tcBorders>
            <w:shd w:val="clear" w:color="auto" w:fill="auto"/>
            <w:vAlign w:val="center"/>
          </w:tcPr>
          <w:p w14:paraId="5CE1F9C2" w14:textId="77777777" w:rsidR="0085084D" w:rsidRPr="00A55476" w:rsidRDefault="0085084D" w:rsidP="00BB1CF3">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Indicates the set of PRBs that are actually used for PSFCH transmission and reception of n-th PSFCH occasion</w:t>
            </w:r>
            <w:r>
              <w:rPr>
                <w:rFonts w:ascii="Times New Roman" w:eastAsia="等线" w:hAnsi="Times New Roman" w:cs="Times New Roman"/>
                <w:color w:val="FF0000"/>
                <w:sz w:val="20"/>
                <w:szCs w:val="20"/>
                <w:lang w:eastAsia="zh-CN"/>
                <w14:ligatures w14:val="none"/>
              </w:rPr>
              <w:t xml:space="preserve"> of a PSCCH/PSSCH transmission.</w:t>
            </w:r>
          </w:p>
          <w:p w14:paraId="6437723F" w14:textId="77777777" w:rsidR="0085084D" w:rsidRPr="00A55476" w:rsidRDefault="0085084D" w:rsidP="00BB1CF3">
            <w:pPr>
              <w:spacing w:after="0" w:line="240" w:lineRule="auto"/>
              <w:jc w:val="both"/>
              <w:rPr>
                <w:rFonts w:ascii="Times New Roman" w:eastAsia="等线" w:hAnsi="Times New Roman" w:cs="Times New Roman"/>
                <w:color w:val="FF0000"/>
                <w:sz w:val="20"/>
                <w:szCs w:val="20"/>
                <w:lang w:eastAsia="zh-CN"/>
                <w14:ligatures w14:val="none"/>
              </w:rPr>
            </w:pPr>
          </w:p>
          <w:p w14:paraId="3E26D4DF" w14:textId="77777777" w:rsidR="0085084D" w:rsidRPr="0094047D" w:rsidRDefault="0085084D" w:rsidP="00BB1CF3">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72C13DC2"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7A6B3801"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7E507A5E"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85084D" w14:paraId="54F57DE7" w14:textId="77777777" w:rsidTr="00BB1CF3">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443AFCB"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BBBAEB"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53FE7760" w14:textId="77777777" w:rsidR="0085084D" w:rsidRPr="00EB5F9F"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p>
          <w:p w14:paraId="64368BF1" w14:textId="77777777" w:rsidR="0085084D"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1BA3963D" w14:textId="77777777" w:rsidR="0085084D" w:rsidRPr="00EB5F9F"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6DC75509"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…NonAnchorRBsetsNum</w:t>
            </w:r>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ARFCN-ValueNR</w:t>
            </w:r>
          </w:p>
        </w:tc>
        <w:tc>
          <w:tcPr>
            <w:tcW w:w="850" w:type="dxa"/>
            <w:tcBorders>
              <w:top w:val="nil"/>
              <w:left w:val="nil"/>
              <w:bottom w:val="single" w:sz="4" w:space="0" w:color="auto"/>
              <w:right w:val="single" w:sz="4" w:space="0" w:color="auto"/>
            </w:tcBorders>
            <w:shd w:val="clear" w:color="auto" w:fill="auto"/>
            <w:vAlign w:val="center"/>
          </w:tcPr>
          <w:p w14:paraId="131620ED"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52F9D1E1"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85084D" w14:paraId="1804CBBB" w14:textId="77777777" w:rsidTr="00BB1CF3">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8EBE699"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CFA7A10"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702982AA" w14:textId="77777777" w:rsidR="0085084D" w:rsidRPr="00862CE4"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Indicates starting RB set index of the initial PSSCH transmission of the sidelink configured grant Type 1 for interlace RB-based PSSCH transmission</w:t>
            </w:r>
          </w:p>
          <w:p w14:paraId="03869F36" w14:textId="77777777" w:rsidR="0085084D" w:rsidRPr="00862CE4"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5E967A03"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w:t>
            </w:r>
            <w:proofErr w:type="gramStart"/>
            <w:r w:rsidRPr="00862CE4">
              <w:rPr>
                <w:rFonts w:ascii="Times New Roman" w:eastAsia="等线" w:hAnsi="Times New Roman" w:cs="Times New Roman"/>
                <w:color w:val="FF0000"/>
                <w:sz w:val="20"/>
                <w:szCs w:val="20"/>
                <w:lang w:eastAsia="zh-CN"/>
                <w14:ligatures w14:val="none"/>
              </w:rPr>
              <w:t>1,2,...</w:t>
            </w:r>
            <w:proofErr w:type="gramEnd"/>
            <w:r w:rsidRPr="00862CE4">
              <w:rPr>
                <w:rFonts w:ascii="Times New Roman" w:eastAsia="等线" w:hAnsi="Times New Roman" w:cs="Times New Roman"/>
                <w:color w:val="FF0000"/>
                <w:sz w:val="20"/>
                <w:szCs w:val="20"/>
                <w:lang w:eastAsia="zh-CN"/>
                <w14:ligatures w14:val="none"/>
              </w:rPr>
              <w:t>,M)</w:t>
            </w:r>
          </w:p>
        </w:tc>
        <w:tc>
          <w:tcPr>
            <w:tcW w:w="850" w:type="dxa"/>
            <w:tcBorders>
              <w:top w:val="nil"/>
              <w:left w:val="nil"/>
              <w:bottom w:val="single" w:sz="4" w:space="0" w:color="auto"/>
              <w:right w:val="single" w:sz="4" w:space="0" w:color="auto"/>
            </w:tcBorders>
            <w:shd w:val="clear" w:color="auto" w:fill="auto"/>
            <w:vAlign w:val="center"/>
          </w:tcPr>
          <w:p w14:paraId="4DD3A30D"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4B22FB05"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0B088167" w14:textId="77777777" w:rsidR="0085084D" w:rsidRDefault="0085084D" w:rsidP="0085084D">
      <w:pPr>
        <w:spacing w:after="0" w:line="240" w:lineRule="auto"/>
        <w:rPr>
          <w:rFonts w:eastAsia="PMingLiU"/>
          <w:sz w:val="20"/>
          <w:szCs w:val="20"/>
          <w:lang w:val="en-GB"/>
        </w:rPr>
      </w:pPr>
    </w:p>
    <w:p w14:paraId="6059164C" w14:textId="77777777" w:rsidR="0085084D" w:rsidRPr="0052562A" w:rsidRDefault="0085084D" w:rsidP="0085084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4B93F32" w14:textId="77777777" w:rsidR="0085084D" w:rsidRDefault="0085084D" w:rsidP="0085084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 Companies please check.</w:t>
      </w:r>
    </w:p>
    <w:p w14:paraId="61BA35FB" w14:textId="77777777" w:rsidR="0085084D" w:rsidRDefault="0085084D" w:rsidP="0085084D">
      <w:pPr>
        <w:spacing w:after="0" w:line="240" w:lineRule="auto"/>
        <w:rPr>
          <w:rFonts w:eastAsia="PMingLiU"/>
          <w:sz w:val="20"/>
          <w:szCs w:val="20"/>
          <w:lang w:val="en-GB"/>
        </w:rPr>
      </w:pPr>
    </w:p>
    <w:p w14:paraId="3FB5CFB3" w14:textId="77777777" w:rsidR="0085084D" w:rsidRPr="00E46413" w:rsidRDefault="0085084D" w:rsidP="0085084D">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85084D" w14:paraId="427424C2" w14:textId="77777777" w:rsidTr="00BB1CF3">
        <w:tc>
          <w:tcPr>
            <w:tcW w:w="9304" w:type="dxa"/>
          </w:tcPr>
          <w:p w14:paraId="3CEDE6FC" w14:textId="77777777" w:rsidR="0085084D" w:rsidRDefault="0085084D" w:rsidP="00BB1CF3">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w:t>
            </w:r>
            <w:proofErr w:type="gramStart"/>
            <w:r>
              <w:t>10..</w:t>
            </w:r>
            <w:proofErr w:type="gramEnd"/>
            <w:r>
              <w:t xml:space="preserve">275))                                       </w:t>
            </w:r>
            <w:r>
              <w:rPr>
                <w:color w:val="993366"/>
              </w:rPr>
              <w:t>OPTIONAL</w:t>
            </w:r>
            <w:r>
              <w:t xml:space="preserve">,   </w:t>
            </w:r>
            <w:r>
              <w:rPr>
                <w:color w:val="808080"/>
              </w:rPr>
              <w:t>-- Need M</w:t>
            </w:r>
          </w:p>
          <w:p w14:paraId="0DC32D0A" w14:textId="77777777" w:rsidR="0085084D" w:rsidRPr="002352E7" w:rsidRDefault="0085084D" w:rsidP="00BB1CF3">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lastRenderedPageBreak/>
              <w:t>sl-PSFCH-RB-Set</w:t>
            </w:r>
          </w:p>
          <w:p w14:paraId="13A383CB" w14:textId="77777777" w:rsidR="0085084D" w:rsidRDefault="0085084D" w:rsidP="00BB1CF3">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0303CE34" w14:textId="77777777" w:rsidR="0085084D" w:rsidRDefault="0085084D" w:rsidP="00BB1CF3">
            <w:pPr>
              <w:spacing w:after="0" w:line="240" w:lineRule="auto"/>
              <w:rPr>
                <w:rFonts w:eastAsiaTheme="minorEastAsia"/>
                <w:sz w:val="20"/>
                <w:szCs w:val="20"/>
                <w:lang w:val="en-GB" w:eastAsia="zh-CN"/>
              </w:rPr>
            </w:pPr>
            <w:r>
              <w:rPr>
                <w:rFonts w:eastAsiaTheme="minorEastAsia"/>
                <w:sz w:val="20"/>
                <w:szCs w:val="20"/>
                <w:lang w:val="en-GB" w:eastAsia="zh-CN"/>
              </w:rPr>
              <w:t>…</w:t>
            </w:r>
          </w:p>
          <w:p w14:paraId="440A50FF" w14:textId="77777777" w:rsidR="0085084D" w:rsidRDefault="0085084D" w:rsidP="00BB1CF3">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5AD211A4" w14:textId="77777777" w:rsidR="0085084D" w:rsidRDefault="0085084D" w:rsidP="00BB1CF3">
            <w:pPr>
              <w:spacing w:after="0" w:line="240" w:lineRule="auto"/>
              <w:rPr>
                <w:rFonts w:eastAsiaTheme="minorEastAsia"/>
                <w:sz w:val="20"/>
                <w:szCs w:val="20"/>
                <w:lang w:val="en-GB" w:eastAsia="zh-CN"/>
              </w:rPr>
            </w:pPr>
          </w:p>
          <w:p w14:paraId="47FBAA9A" w14:textId="77777777" w:rsidR="0085084D" w:rsidRDefault="0085084D" w:rsidP="00BB1CF3">
            <w:pPr>
              <w:pStyle w:val="PL"/>
              <w:rPr>
                <w:rFonts w:eastAsia="等线"/>
                <w:color w:val="808080"/>
              </w:rPr>
            </w:pPr>
            <w:r>
              <w:t xml:space="preserve">    sl-AbsoluteFrequencySSB-r16        ARFCN-ValueNR                                                   </w:t>
            </w:r>
            <w:proofErr w:type="gramStart"/>
            <w:r>
              <w:rPr>
                <w:color w:val="993366"/>
              </w:rPr>
              <w:t>OPTIONAL</w:t>
            </w:r>
            <w:r>
              <w:t xml:space="preserve">,  </w:t>
            </w:r>
            <w:r>
              <w:rPr>
                <w:color w:val="808080"/>
              </w:rPr>
              <w:t>--</w:t>
            </w:r>
            <w:proofErr w:type="gramEnd"/>
            <w:r>
              <w:rPr>
                <w:color w:val="808080"/>
              </w:rPr>
              <w:t xml:space="preserve"> Need R</w:t>
            </w:r>
          </w:p>
          <w:p w14:paraId="1CCCB09C" w14:textId="77777777" w:rsidR="0085084D" w:rsidRDefault="0085084D" w:rsidP="00BB1CF3">
            <w:pPr>
              <w:spacing w:after="0" w:line="240" w:lineRule="auto"/>
              <w:rPr>
                <w:rFonts w:eastAsiaTheme="minorEastAsia"/>
                <w:sz w:val="20"/>
                <w:szCs w:val="20"/>
                <w:lang w:val="en-GB" w:eastAsia="zh-CN"/>
              </w:rPr>
            </w:pPr>
            <w:r>
              <w:rPr>
                <w:rFonts w:eastAsiaTheme="minorEastAsia"/>
                <w:sz w:val="20"/>
                <w:szCs w:val="20"/>
                <w:lang w:val="en-GB" w:eastAsia="zh-CN"/>
              </w:rPr>
              <w:t>…</w:t>
            </w:r>
          </w:p>
          <w:p w14:paraId="73A02244" w14:textId="77777777" w:rsidR="0085084D" w:rsidRDefault="0085084D" w:rsidP="00BB1CF3">
            <w:pPr>
              <w:pStyle w:val="TAL"/>
              <w:rPr>
                <w:rFonts w:cs="Times New Roman"/>
                <w:b/>
                <w:bCs/>
                <w:i/>
                <w:iCs/>
                <w:lang w:eastAsia="zh-CN"/>
              </w:rPr>
            </w:pPr>
            <w:r>
              <w:rPr>
                <w:b/>
                <w:bCs/>
                <w:i/>
                <w:iCs/>
                <w:lang w:eastAsia="zh-CN"/>
              </w:rPr>
              <w:t>sl-AbsoluteFrequencySSB</w:t>
            </w:r>
          </w:p>
          <w:p w14:paraId="614F837C" w14:textId="77777777" w:rsidR="0085084D" w:rsidRPr="00951502" w:rsidRDefault="0085084D" w:rsidP="00BB1CF3">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506AF744" w14:textId="77777777" w:rsidR="0085084D" w:rsidRPr="000B0A2E" w:rsidRDefault="0085084D" w:rsidP="00755946">
      <w:pPr>
        <w:spacing w:after="0" w:line="240" w:lineRule="auto"/>
        <w:rPr>
          <w:rFonts w:eastAsia="PMingLiU"/>
          <w:sz w:val="20"/>
          <w:szCs w:val="20"/>
        </w:rPr>
      </w:pPr>
    </w:p>
    <w:p w14:paraId="1CCD26BB"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0553A649" w14:textId="51A61BF4" w:rsidR="00755946" w:rsidRPr="003A1C63" w:rsidRDefault="00755946" w:rsidP="00755946">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TP#5-2 in </w:t>
      </w:r>
      <w:r w:rsidRPr="009A6A37">
        <w:rPr>
          <w:rFonts w:ascii="Times" w:eastAsia="Batang" w:hAnsi="Times"/>
          <w:bCs/>
          <w:sz w:val="20"/>
          <w:szCs w:val="20"/>
          <w:highlight w:val="yellow"/>
          <w:lang w:val="en-GB"/>
        </w:rPr>
        <w:t>Section 4.</w:t>
      </w:r>
      <w:r w:rsidR="009A6A37" w:rsidRPr="009A6A37">
        <w:rPr>
          <w:rFonts w:ascii="Times" w:eastAsia="Batang" w:hAnsi="Times"/>
          <w:bCs/>
          <w:sz w:val="20"/>
          <w:szCs w:val="20"/>
          <w:highlight w:val="yellow"/>
          <w:lang w:val="en-GB"/>
        </w:rPr>
        <w:t>4.4</w:t>
      </w:r>
      <w:r w:rsidRPr="009A6A37">
        <w:rPr>
          <w:rFonts w:ascii="Times" w:eastAsia="Batang" w:hAnsi="Times"/>
          <w:bCs/>
          <w:sz w:val="20"/>
          <w:szCs w:val="20"/>
          <w:highlight w:val="yellow"/>
          <w:lang w:val="en-GB"/>
        </w:rPr>
        <w:t xml:space="preserve"> of R1-231</w:t>
      </w:r>
      <w:r w:rsidR="009A6A37" w:rsidRPr="009A6A37">
        <w:rPr>
          <w:rFonts w:ascii="Times" w:eastAsia="Batang" w:hAnsi="Times"/>
          <w:bCs/>
          <w:sz w:val="20"/>
          <w:szCs w:val="20"/>
          <w:highlight w:val="yellow"/>
          <w:lang w:val="en-GB"/>
        </w:rPr>
        <w:t>xxxx</w:t>
      </w:r>
      <w:r w:rsidRPr="003A1C63">
        <w:rPr>
          <w:rFonts w:ascii="Times" w:eastAsia="Batang" w:hAnsi="Times"/>
          <w:bCs/>
          <w:sz w:val="20"/>
          <w:szCs w:val="20"/>
          <w:lang w:val="en-GB"/>
        </w:rPr>
        <w:t xml:space="preserve"> is endorsed for TS 38.213 clause 16.2.0.</w:t>
      </w:r>
    </w:p>
    <w:p w14:paraId="751EE388" w14:textId="77777777" w:rsidR="00755946" w:rsidRDefault="00755946" w:rsidP="00755946">
      <w:pPr>
        <w:spacing w:after="0" w:line="240" w:lineRule="auto"/>
        <w:rPr>
          <w:rFonts w:eastAsia="PMingLiU"/>
          <w:sz w:val="20"/>
          <w:szCs w:val="20"/>
          <w:lang w:val="en-GB"/>
        </w:rPr>
      </w:pPr>
    </w:p>
    <w:p w14:paraId="3D0BCE45"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8F4FC45"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397E9651" w14:textId="77777777" w:rsidR="00755946" w:rsidRDefault="00755946" w:rsidP="00755946">
      <w:pPr>
        <w:spacing w:after="0" w:line="240" w:lineRule="auto"/>
        <w:rPr>
          <w:rFonts w:eastAsia="PMingLiU"/>
          <w:sz w:val="20"/>
          <w:szCs w:val="20"/>
          <w:lang w:val="en-GB"/>
        </w:rPr>
      </w:pPr>
    </w:p>
    <w:p w14:paraId="4859848E" w14:textId="77777777" w:rsidR="00755946" w:rsidRDefault="00755946" w:rsidP="00755946">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D3F2157" w14:textId="77777777" w:rsidR="00755946" w:rsidRDefault="00755946" w:rsidP="00755946">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69EED3B4" w14:textId="77777777" w:rsidR="00755946" w:rsidRDefault="00755946" w:rsidP="00755946">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0A3C9D13"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52629EF8"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C796B5C"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918650A"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7E90873"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51F5F91F"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462EFD4"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4297827D" w14:textId="77777777" w:rsidR="00755946" w:rsidRDefault="00755946" w:rsidP="00755946">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w:t>
      </w:r>
      <w:proofErr w:type="gramStart"/>
      <w:r>
        <w:rPr>
          <w:rFonts w:eastAsia="Batang"/>
          <w:b/>
          <w:bCs/>
          <w:sz w:val="20"/>
          <w:szCs w:val="20"/>
          <w:lang w:val="en-GB" w:eastAsia="zh-CN"/>
        </w:rPr>
        <w:t>remain</w:t>
      </w:r>
      <w:r w:rsidRPr="004105F6">
        <w:rPr>
          <w:rFonts w:eastAsia="Batang"/>
          <w:b/>
          <w:bCs/>
          <w:color w:val="FF0000"/>
          <w:sz w:val="20"/>
          <w:szCs w:val="20"/>
          <w:lang w:val="en-GB" w:eastAsia="zh-CN"/>
        </w:rPr>
        <w:t>s</w:t>
      </w:r>
      <w:proofErr w:type="gramEnd"/>
      <w:r>
        <w:rPr>
          <w:rFonts w:eastAsia="Batang"/>
          <w:b/>
          <w:bCs/>
          <w:sz w:val="20"/>
          <w:szCs w:val="20"/>
          <w:lang w:val="en-GB" w:eastAsia="zh-CN"/>
        </w:rPr>
        <w:t xml:space="preserve"> the same as legacy NR SL</w:t>
      </w:r>
      <w:r w:rsidRPr="005039EB">
        <w:rPr>
          <w:rFonts w:eastAsia="Batang"/>
          <w:b/>
          <w:bCs/>
          <w:color w:val="FF0000"/>
          <w:sz w:val="20"/>
          <w:szCs w:val="20"/>
          <w:lang w:val="en-GB" w:eastAsia="zh-CN"/>
        </w:rPr>
        <w:t xml:space="preserve">, a is updated as below </w:t>
      </w:r>
      <w:r>
        <w:rPr>
          <w:rFonts w:eastAsia="Batang"/>
          <w:b/>
          <w:bCs/>
          <w:color w:val="FF0000"/>
          <w:sz w:val="20"/>
          <w:szCs w:val="20"/>
          <w:lang w:val="en-GB" w:eastAsia="zh-CN"/>
        </w:rPr>
        <w:t>(changes compared with current specification is marked in purple, i.e.,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sidRPr="009741A0">
        <w:rPr>
          <w:rFonts w:eastAsia="Malgun Gothic"/>
          <w:sz w:val="20"/>
          <w:szCs w:val="20"/>
          <w:lang w:eastAsia="ko-KR"/>
        </w:rPr>
        <w:t>…</w:t>
      </w:r>
      <w:r>
        <w:rPr>
          <w:rFonts w:eastAsia="Batang"/>
          <w:b/>
          <w:bCs/>
          <w:color w:val="FF0000"/>
          <w:sz w:val="20"/>
          <w:szCs w:val="20"/>
          <w:lang w:val="en-GB" w:eastAsia="zh-CN"/>
        </w:rPr>
        <w:t>”)</w:t>
      </w:r>
    </w:p>
    <w:p w14:paraId="4975D385"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4840748D"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6BC419E4"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D222368"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01B5360F" w14:textId="77777777" w:rsidR="00755946" w:rsidRDefault="00755946" w:rsidP="00755946">
      <w:pPr>
        <w:spacing w:after="0" w:line="240" w:lineRule="auto"/>
        <w:rPr>
          <w:rFonts w:ascii="Times New Roman" w:hAnsi="Times New Roman" w:cs="Times New Roman"/>
          <w:sz w:val="20"/>
          <w:szCs w:val="20"/>
          <w:lang w:val="en-GB" w:eastAsia="zh-CN"/>
        </w:rPr>
      </w:pPr>
    </w:p>
    <w:p w14:paraId="1FE798CB"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2DD7832"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some offline comments.</w:t>
      </w:r>
    </w:p>
    <w:p w14:paraId="5558D57A" w14:textId="77777777" w:rsidR="00755946" w:rsidRDefault="00755946" w:rsidP="00755946">
      <w:pPr>
        <w:spacing w:after="0" w:line="240" w:lineRule="auto"/>
        <w:rPr>
          <w:rFonts w:ascii="Times New Roman" w:hAnsi="Times New Roman" w:cs="Times New Roman"/>
          <w:sz w:val="20"/>
          <w:szCs w:val="20"/>
          <w:lang w:val="en-GB" w:eastAsia="zh-CN"/>
        </w:rPr>
      </w:pPr>
    </w:p>
    <w:p w14:paraId="4C0295D1" w14:textId="77777777" w:rsidR="00755946" w:rsidRDefault="00755946" w:rsidP="00755946">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A3A4D5E" w14:textId="77777777" w:rsidR="00755946" w:rsidRDefault="00755946" w:rsidP="00755946">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49B6CBD7"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Down-select one of followings:</w:t>
      </w:r>
    </w:p>
    <w:p w14:paraId="04B6D5E5"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75385D0C"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E5691AB" w14:textId="77777777" w:rsidR="00755946" w:rsidRDefault="00755946" w:rsidP="00755946">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2A1F0DC9" w14:textId="77777777" w:rsidR="00755946" w:rsidRDefault="00755946" w:rsidP="00755946">
      <w:pPr>
        <w:spacing w:after="0" w:line="240" w:lineRule="auto"/>
        <w:rPr>
          <w:rFonts w:eastAsia="PMingLiU"/>
          <w:sz w:val="20"/>
          <w:szCs w:val="20"/>
          <w:lang w:val="en-GB"/>
        </w:rPr>
      </w:pPr>
    </w:p>
    <w:p w14:paraId="0460A87F"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0B2CC6C3" w14:textId="77777777" w:rsidR="00755946" w:rsidRDefault="00755946" w:rsidP="00755946">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4FD1EA46" w14:textId="77777777" w:rsidR="00755946" w:rsidRDefault="00755946" w:rsidP="00755946">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3156B8D"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27CBDE2F"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317825F"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47F1536C" w14:textId="77777777" w:rsidR="00755946" w:rsidRDefault="00F96D09" w:rsidP="00755946">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55946">
        <w:rPr>
          <w:rFonts w:ascii="Times New Roman" w:hAnsi="Times New Roman" w:cs="Times New Roman"/>
          <w:sz w:val="20"/>
          <w:szCs w:val="20"/>
          <w:lang w:eastAsia="zh-CN"/>
        </w:rPr>
        <w:t xml:space="preserve"> is the number of RB sets for S-SSB transmission</w:t>
      </w:r>
    </w:p>
    <w:p w14:paraId="101A3911" w14:textId="77777777" w:rsidR="00755946" w:rsidRDefault="00755946" w:rsidP="00755946">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590C0B0E"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3E10F5AC"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2BAD9C4E" w14:textId="77777777" w:rsidR="00755946" w:rsidRDefault="00755946" w:rsidP="00755946">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3E52277D"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70C1C75D" w14:textId="77777777" w:rsidR="00755946" w:rsidRDefault="00F96D09" w:rsidP="00755946">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755946">
        <w:rPr>
          <w:sz w:val="20"/>
          <w:szCs w:val="20"/>
        </w:rPr>
        <w:t xml:space="preserve"> is the number of RB sets for S-SSB transmission</w:t>
      </w:r>
    </w:p>
    <w:p w14:paraId="550A3CA3" w14:textId="77777777" w:rsidR="00755946" w:rsidRDefault="00755946" w:rsidP="00755946">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04C50AD1" w14:textId="77777777" w:rsidR="00755946" w:rsidRDefault="00755946" w:rsidP="00755946">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163C9FFD"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2ED258E5"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56A91491"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2F86F48A" w14:textId="77777777" w:rsidR="00755946" w:rsidRDefault="00F96D09" w:rsidP="00755946">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55946">
        <w:rPr>
          <w:rFonts w:ascii="Times New Roman" w:hAnsi="Times New Roman" w:cs="Times New Roman"/>
          <w:sz w:val="20"/>
          <w:szCs w:val="20"/>
          <w:lang w:eastAsia="zh-CN"/>
        </w:rPr>
        <w:t xml:space="preserve"> is the number of RB sets for S-SSB transmission</w:t>
      </w:r>
    </w:p>
    <w:p w14:paraId="67602141"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6DE8B39F" w14:textId="77777777" w:rsidR="00755946" w:rsidRDefault="00755946" w:rsidP="00755946">
      <w:pPr>
        <w:spacing w:after="0" w:line="240" w:lineRule="auto"/>
        <w:rPr>
          <w:rFonts w:eastAsia="PMingLiU"/>
          <w:sz w:val="20"/>
          <w:szCs w:val="20"/>
          <w:lang w:val="en-GB"/>
        </w:rPr>
      </w:pPr>
    </w:p>
    <w:p w14:paraId="133FC204"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1002D29F" w14:textId="77777777" w:rsidR="00755946" w:rsidRDefault="00755946" w:rsidP="0075594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5756D5F5" w14:textId="77777777" w:rsidR="00755946" w:rsidRDefault="00755946" w:rsidP="00755946">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395AFAAF" w14:textId="77777777" w:rsidR="00755946" w:rsidRDefault="00755946" w:rsidP="00755946">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724FEDE1" w14:textId="77777777" w:rsidR="00755946" w:rsidRDefault="00755946" w:rsidP="00755946">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7F65B690" w14:textId="77777777" w:rsidR="00755946" w:rsidRDefault="00755946" w:rsidP="00755946">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7C19ACD1" w14:textId="77777777" w:rsidR="00755946" w:rsidRDefault="00755946" w:rsidP="00755946">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0007CD88" w14:textId="77777777" w:rsidR="00755946" w:rsidRDefault="00755946" w:rsidP="00755946">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46649AC5" w14:textId="77777777" w:rsidR="00755946" w:rsidRDefault="00755946" w:rsidP="00755946">
      <w:pPr>
        <w:spacing w:after="0" w:line="240" w:lineRule="auto"/>
        <w:rPr>
          <w:rFonts w:eastAsia="PMingLiU"/>
          <w:sz w:val="20"/>
          <w:szCs w:val="20"/>
        </w:rPr>
      </w:pPr>
    </w:p>
    <w:p w14:paraId="1C925289"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34750027" w14:textId="77777777" w:rsidR="00755946" w:rsidRDefault="00755946" w:rsidP="00755946">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07939C5B" w14:textId="77777777" w:rsidR="00755946" w:rsidRDefault="00755946" w:rsidP="00755946">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44E20DC6" w14:textId="77777777" w:rsidR="00755946" w:rsidRDefault="00755946" w:rsidP="00755946">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2F37400B" w14:textId="77777777" w:rsidR="00755946" w:rsidRDefault="00755946" w:rsidP="00755946">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75A0BB09" w14:textId="77777777" w:rsidR="00755946" w:rsidRDefault="00755946" w:rsidP="00755946">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Pr="00B752E3">
        <w:rPr>
          <w:color w:val="FF0000"/>
          <w:sz w:val="20"/>
          <w:szCs w:val="20"/>
          <w:lang w:eastAsia="zh-CN"/>
        </w:rPr>
        <w:t>[</w:t>
      </w:r>
      <w:r>
        <w:rPr>
          <w:sz w:val="20"/>
          <w:szCs w:val="20"/>
          <w:lang w:eastAsia="zh-CN"/>
        </w:rPr>
        <w:t>the max number of PSFCH RBs in one MHz</w:t>
      </w:r>
      <w:r w:rsidRPr="00B752E3">
        <w:rPr>
          <w:color w:val="FF0000"/>
          <w:sz w:val="20"/>
          <w:szCs w:val="20"/>
          <w:lang w:eastAsia="zh-CN"/>
        </w:rPr>
        <w:t xml:space="preserve"> </w:t>
      </w:r>
      <w:r w:rsidRPr="001B4870">
        <w:rPr>
          <w:color w:val="FF0000"/>
          <w:sz w:val="20"/>
          <w:szCs w:val="20"/>
          <w:lang w:eastAsia="zh-CN"/>
        </w:rPr>
        <w:t>or is (pre-)configured</w:t>
      </w:r>
      <w:r>
        <w:rPr>
          <w:color w:val="FF0000"/>
          <w:sz w:val="20"/>
          <w:szCs w:val="20"/>
          <w:lang w:eastAsia="zh-CN"/>
        </w:rPr>
        <w:t xml:space="preserve"> (FFS value range)</w:t>
      </w:r>
      <w:r w:rsidRPr="001B4870">
        <w:rPr>
          <w:color w:val="FF0000"/>
          <w:sz w:val="20"/>
          <w:szCs w:val="20"/>
          <w:lang w:eastAsia="zh-CN"/>
        </w:rPr>
        <w:t>]</w:t>
      </w:r>
      <w:r w:rsidRPr="001B4870">
        <w:rPr>
          <w:sz w:val="20"/>
          <w:szCs w:val="20"/>
          <w:lang w:eastAsia="zh-CN"/>
        </w:rPr>
        <w:t xml:space="preserve"> </w:t>
      </w:r>
      <w:r>
        <w:rPr>
          <w:sz w:val="20"/>
          <w:szCs w:val="20"/>
          <w:lang w:eastAsia="zh-CN"/>
        </w:rPr>
        <w:t>.</w:t>
      </w:r>
    </w:p>
    <w:p w14:paraId="32344EB1" w14:textId="77777777" w:rsidR="00755946" w:rsidRDefault="00755946" w:rsidP="00755946">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lastRenderedPageBreak/>
        <w:t>Alt 2-2: The UE drops some of the PSFCHs iteratively based on the existing PSFCH prioritization rule until the PSD limit is met.</w:t>
      </w:r>
    </w:p>
    <w:p w14:paraId="1BBBB10C" w14:textId="77777777" w:rsidR="00755946" w:rsidRDefault="00755946" w:rsidP="00755946">
      <w:pPr>
        <w:spacing w:after="0" w:line="240" w:lineRule="auto"/>
        <w:rPr>
          <w:rFonts w:ascii="Times New Roman" w:hAnsi="Times New Roman" w:cs="Times New Roman"/>
          <w:sz w:val="20"/>
          <w:szCs w:val="20"/>
          <w:lang w:val="en-GB" w:eastAsia="zh-CN"/>
        </w:rPr>
      </w:pPr>
    </w:p>
    <w:p w14:paraId="0A83DD8C"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FD70292"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Lenovo’s comments.</w:t>
      </w:r>
    </w:p>
    <w:p w14:paraId="768A9C83" w14:textId="77777777" w:rsidR="00755946" w:rsidRPr="002E515A" w:rsidRDefault="00755946" w:rsidP="00755946">
      <w:pPr>
        <w:spacing w:after="0" w:line="240" w:lineRule="auto"/>
        <w:rPr>
          <w:rFonts w:eastAsia="PMingLiU"/>
          <w:sz w:val="20"/>
          <w:szCs w:val="20"/>
        </w:rPr>
      </w:pPr>
    </w:p>
    <w:p w14:paraId="3EA348FF"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19343EC6" w14:textId="77777777" w:rsidR="00755946" w:rsidRDefault="00755946" w:rsidP="00755946">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0458E722" w14:textId="77777777" w:rsidR="00755946" w:rsidRDefault="00755946" w:rsidP="00755946">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61A7B57A" w14:textId="77777777" w:rsidR="00755946" w:rsidRDefault="00755946" w:rsidP="00755946">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9E9F703" w14:textId="77777777" w:rsidR="00755946" w:rsidRDefault="00755946" w:rsidP="00755946">
      <w:pPr>
        <w:spacing w:after="0" w:line="240" w:lineRule="auto"/>
        <w:rPr>
          <w:rFonts w:eastAsia="PMingLiU"/>
          <w:sz w:val="20"/>
          <w:szCs w:val="20"/>
          <w:lang w:val="en-GB"/>
        </w:rPr>
      </w:pPr>
    </w:p>
    <w:p w14:paraId="1FB62B4C" w14:textId="77777777" w:rsidR="00755946" w:rsidRDefault="00755946" w:rsidP="00755946">
      <w:pPr>
        <w:spacing w:after="0" w:line="240" w:lineRule="auto"/>
        <w:rPr>
          <w:rFonts w:eastAsia="PMingLiU"/>
          <w:sz w:val="20"/>
          <w:szCs w:val="20"/>
          <w:lang w:val="en-GB"/>
        </w:rPr>
      </w:pPr>
    </w:p>
    <w:p w14:paraId="5540FC2F" w14:textId="2E4FDC70" w:rsidR="00C32C8E" w:rsidRDefault="00C32C8E" w:rsidP="00C32C8E">
      <w:pPr>
        <w:spacing w:after="0" w:line="240" w:lineRule="auto"/>
        <w:rPr>
          <w:rFonts w:ascii="Times" w:eastAsia="Batang" w:hAnsi="Times"/>
          <w:b/>
          <w:sz w:val="20"/>
          <w:szCs w:val="20"/>
          <w:lang w:val="en-GB" w:eastAsia="zh-CN"/>
        </w:rPr>
      </w:pPr>
      <w:r>
        <w:rPr>
          <w:sz w:val="20"/>
          <w:szCs w:val="20"/>
          <w:lang w:eastAsia="zh-CN"/>
        </w:rPr>
        <w:t>If you have any comments, please provide in box below.</w:t>
      </w:r>
    </w:p>
    <w:p w14:paraId="391786A5" w14:textId="77777777" w:rsidR="00C32C8E" w:rsidRDefault="00C32C8E" w:rsidP="00C32C8E">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32C8E" w14:paraId="092A1AFA" w14:textId="77777777" w:rsidTr="00620E0E">
        <w:tc>
          <w:tcPr>
            <w:tcW w:w="1775" w:type="dxa"/>
            <w:vAlign w:val="center"/>
          </w:tcPr>
          <w:p w14:paraId="56952D2D" w14:textId="77777777" w:rsidR="00C32C8E" w:rsidRDefault="00C32C8E" w:rsidP="00620E0E">
            <w:pPr>
              <w:widowControl w:val="0"/>
              <w:spacing w:after="0" w:line="240" w:lineRule="auto"/>
              <w:rPr>
                <w:b/>
                <w:sz w:val="20"/>
                <w:szCs w:val="20"/>
                <w:lang w:eastAsia="zh-CN"/>
              </w:rPr>
            </w:pPr>
            <w:r>
              <w:rPr>
                <w:b/>
                <w:sz w:val="20"/>
                <w:szCs w:val="20"/>
                <w:lang w:eastAsia="zh-CN"/>
              </w:rPr>
              <w:t>Company</w:t>
            </w:r>
          </w:p>
        </w:tc>
        <w:tc>
          <w:tcPr>
            <w:tcW w:w="7529" w:type="dxa"/>
            <w:vAlign w:val="center"/>
          </w:tcPr>
          <w:p w14:paraId="33F2EAE5" w14:textId="77777777" w:rsidR="00C32C8E" w:rsidRDefault="00C32C8E" w:rsidP="00620E0E">
            <w:pPr>
              <w:widowControl w:val="0"/>
              <w:spacing w:after="0" w:line="240" w:lineRule="auto"/>
              <w:rPr>
                <w:b/>
                <w:sz w:val="20"/>
                <w:szCs w:val="20"/>
                <w:lang w:eastAsia="zh-CN"/>
              </w:rPr>
            </w:pPr>
            <w:r>
              <w:rPr>
                <w:b/>
                <w:sz w:val="20"/>
                <w:szCs w:val="20"/>
                <w:lang w:eastAsia="zh-CN"/>
              </w:rPr>
              <w:t>Comments</w:t>
            </w:r>
          </w:p>
        </w:tc>
      </w:tr>
      <w:tr w:rsidR="00C32C8E" w14:paraId="21BD3CE8" w14:textId="77777777" w:rsidTr="00620E0E">
        <w:tc>
          <w:tcPr>
            <w:tcW w:w="1775" w:type="dxa"/>
            <w:vAlign w:val="center"/>
          </w:tcPr>
          <w:p w14:paraId="2F599CBF" w14:textId="0422AA75" w:rsidR="00C32C8E" w:rsidRDefault="00BB1CF3" w:rsidP="00620E0E">
            <w:pPr>
              <w:widowControl w:val="0"/>
              <w:spacing w:after="0" w:line="240" w:lineRule="auto"/>
              <w:rPr>
                <w:sz w:val="20"/>
                <w:szCs w:val="20"/>
                <w:lang w:eastAsia="zh-CN"/>
              </w:rPr>
            </w:pPr>
            <w:r>
              <w:rPr>
                <w:rFonts w:hint="eastAsia"/>
                <w:sz w:val="20"/>
                <w:szCs w:val="20"/>
                <w:lang w:eastAsia="zh-CN"/>
              </w:rPr>
              <w:t>OPP</w:t>
            </w:r>
            <w:r>
              <w:rPr>
                <w:sz w:val="20"/>
                <w:szCs w:val="20"/>
                <w:lang w:eastAsia="zh-CN"/>
              </w:rPr>
              <w:t>O</w:t>
            </w:r>
          </w:p>
        </w:tc>
        <w:tc>
          <w:tcPr>
            <w:tcW w:w="7529" w:type="dxa"/>
            <w:vAlign w:val="center"/>
          </w:tcPr>
          <w:p w14:paraId="1C02F661" w14:textId="77777777" w:rsidR="00BB1CF3" w:rsidRDefault="00BB1CF3" w:rsidP="00BB1CF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6-1a</w:t>
            </w:r>
          </w:p>
          <w:p w14:paraId="1CF63604" w14:textId="1C545E82" w:rsidR="00C32C8E" w:rsidRDefault="00BB1CF3" w:rsidP="00620E0E">
            <w:pPr>
              <w:widowControl w:val="0"/>
              <w:spacing w:after="0" w:line="240" w:lineRule="auto"/>
              <w:rPr>
                <w:sz w:val="20"/>
                <w:szCs w:val="20"/>
                <w:lang w:eastAsia="zh-CN"/>
              </w:rPr>
            </w:pPr>
            <w:r>
              <w:rPr>
                <w:sz w:val="20"/>
                <w:szCs w:val="20"/>
                <w:lang w:eastAsia="zh-CN"/>
              </w:rPr>
              <w:t>For row 1 “</w:t>
            </w:r>
            <w:r>
              <w:rPr>
                <w:rFonts w:ascii="Times New Roman" w:eastAsia="等线" w:hAnsi="Times New Roman" w:cs="Times New Roman"/>
                <w:sz w:val="20"/>
                <w:szCs w:val="20"/>
                <w:lang w:eastAsia="zh-CN"/>
                <w14:ligatures w14:val="none"/>
              </w:rPr>
              <w:t>startRBResourcePool</w:t>
            </w:r>
            <w:r>
              <w:rPr>
                <w:sz w:val="20"/>
                <w:szCs w:val="20"/>
                <w:lang w:eastAsia="zh-CN"/>
              </w:rPr>
              <w:t>”</w:t>
            </w:r>
            <w:r w:rsidR="0004612D">
              <w:rPr>
                <w:sz w:val="20"/>
                <w:szCs w:val="20"/>
                <w:lang w:eastAsia="zh-CN"/>
              </w:rPr>
              <w:t xml:space="preserve">, we think the lowest RB index should corresponds to the first RB index of the first (or </w:t>
            </w:r>
            <w:proofErr w:type="gramStart"/>
            <w:r w:rsidR="0004612D">
              <w:rPr>
                <w:sz w:val="20"/>
                <w:szCs w:val="20"/>
                <w:lang w:eastAsia="zh-CN"/>
              </w:rPr>
              <w:t>lowest )</w:t>
            </w:r>
            <w:proofErr w:type="gramEnd"/>
            <w:r w:rsidR="0004612D">
              <w:rPr>
                <w:sz w:val="20"/>
                <w:szCs w:val="20"/>
                <w:lang w:eastAsia="zh-CN"/>
              </w:rPr>
              <w:t xml:space="preserve"> RB set within the resource pool. If without such restriction, it is possible that the lowest RB index corresponds to a</w:t>
            </w:r>
            <w:r w:rsidR="002F2B6F">
              <w:rPr>
                <w:sz w:val="20"/>
                <w:szCs w:val="20"/>
                <w:lang w:eastAsia="zh-CN"/>
              </w:rPr>
              <w:t>n</w:t>
            </w:r>
            <w:r w:rsidR="0004612D">
              <w:rPr>
                <w:sz w:val="20"/>
                <w:szCs w:val="20"/>
                <w:lang w:eastAsia="zh-CN"/>
              </w:rPr>
              <w:t xml:space="preserve"> RB of intra-cell guard band. In that case the first sub-</w:t>
            </w:r>
            <w:proofErr w:type="gramStart"/>
            <w:r w:rsidR="0004612D">
              <w:rPr>
                <w:sz w:val="20"/>
                <w:szCs w:val="20"/>
                <w:lang w:eastAsia="zh-CN"/>
              </w:rPr>
              <w:t>channel</w:t>
            </w:r>
            <w:r w:rsidR="002F2B6F">
              <w:rPr>
                <w:sz w:val="20"/>
                <w:szCs w:val="20"/>
                <w:lang w:eastAsia="zh-CN"/>
              </w:rPr>
              <w:t>(</w:t>
            </w:r>
            <w:proofErr w:type="gramEnd"/>
            <w:r w:rsidR="002F2B6F">
              <w:rPr>
                <w:sz w:val="20"/>
                <w:szCs w:val="20"/>
                <w:lang w:eastAsia="zh-CN"/>
              </w:rPr>
              <w:t>such as sub-channel 0 in the figure below)</w:t>
            </w:r>
            <w:r w:rsidR="0004612D">
              <w:rPr>
                <w:sz w:val="20"/>
                <w:szCs w:val="20"/>
                <w:lang w:eastAsia="zh-CN"/>
              </w:rPr>
              <w:t xml:space="preserve"> which includes the PRB of intra-cell guard band cannot be used for PSCCH/PSSCH transmission</w:t>
            </w:r>
            <w:r w:rsidR="000028FE">
              <w:rPr>
                <w:sz w:val="20"/>
                <w:szCs w:val="20"/>
                <w:lang w:eastAsia="zh-CN"/>
              </w:rPr>
              <w:t>, which will result in resource waste.</w:t>
            </w:r>
          </w:p>
          <w:p w14:paraId="5F3B8EAA" w14:textId="77777777" w:rsidR="006E3236" w:rsidRDefault="006E3236" w:rsidP="00620E0E">
            <w:pPr>
              <w:widowControl w:val="0"/>
              <w:spacing w:after="0" w:line="240" w:lineRule="auto"/>
              <w:rPr>
                <w:sz w:val="20"/>
                <w:szCs w:val="20"/>
                <w:lang w:eastAsia="zh-CN"/>
              </w:rPr>
            </w:pPr>
            <w:r>
              <w:rPr>
                <w:sz w:val="20"/>
                <w:szCs w:val="20"/>
                <w:lang w:eastAsia="zh-CN"/>
              </w:rPr>
              <w:t>Therefore, we suggest to add the following to the description field:</w:t>
            </w:r>
          </w:p>
          <w:p w14:paraId="0A197A40" w14:textId="77777777" w:rsidR="006E3236" w:rsidRDefault="006E3236" w:rsidP="00620E0E">
            <w:pPr>
              <w:widowControl w:val="0"/>
              <w:spacing w:after="0" w:line="240" w:lineRule="auto"/>
              <w:rPr>
                <w:sz w:val="20"/>
                <w:szCs w:val="20"/>
                <w:lang w:eastAsia="zh-CN"/>
              </w:rPr>
            </w:pPr>
          </w:p>
          <w:p w14:paraId="6BBA560C" w14:textId="3C510933" w:rsidR="006E3236" w:rsidRDefault="006E3236" w:rsidP="00620E0E">
            <w:pPr>
              <w:widowControl w:val="0"/>
              <w:spacing w:after="0" w:line="240" w:lineRule="auto"/>
              <w:rPr>
                <w:sz w:val="20"/>
                <w:szCs w:val="20"/>
                <w:lang w:eastAsia="zh-CN"/>
              </w:rPr>
            </w:pPr>
            <w:r>
              <w:rPr>
                <w:sz w:val="20"/>
                <w:szCs w:val="20"/>
                <w:lang w:eastAsia="zh-CN"/>
              </w:rPr>
              <w:t xml:space="preserve">Description: </w:t>
            </w:r>
            <w:r>
              <w:rPr>
                <w:rFonts w:ascii="Times New Roman" w:eastAsia="等线" w:hAnsi="Times New Roman" w:cs="Times New Roman"/>
                <w:sz w:val="20"/>
                <w:szCs w:val="20"/>
                <w:lang w:eastAsia="zh-CN"/>
                <w14:ligatures w14:val="none"/>
              </w:rPr>
              <w:t>Indicates the lowest RB index in the resource pool with respect to the lowest RB index of a SL BWP.</w:t>
            </w:r>
            <w:r>
              <w:rPr>
                <w:sz w:val="20"/>
                <w:szCs w:val="20"/>
                <w:lang w:eastAsia="zh-CN"/>
              </w:rPr>
              <w:t xml:space="preserve"> </w:t>
            </w:r>
            <w:r w:rsidR="00243F0C" w:rsidRPr="00243F0C">
              <w:rPr>
                <w:color w:val="FF0000"/>
                <w:sz w:val="20"/>
                <w:szCs w:val="20"/>
                <w:lang w:eastAsia="zh-CN"/>
              </w:rPr>
              <w:t xml:space="preserve">UE does not expect that </w:t>
            </w:r>
            <w:r w:rsidR="00243F0C" w:rsidRPr="00243F0C">
              <w:rPr>
                <w:rFonts w:ascii="Times New Roman" w:eastAsia="等线" w:hAnsi="Times New Roman" w:cs="Times New Roman"/>
                <w:color w:val="FF0000"/>
                <w:sz w:val="20"/>
                <w:szCs w:val="20"/>
                <w:lang w:eastAsia="zh-CN"/>
                <w14:ligatures w14:val="none"/>
              </w:rPr>
              <w:t>the lowest RB index in the resource pool corresponds to an RB of intra-cell guard band.</w:t>
            </w:r>
            <w:r w:rsidR="00243F0C">
              <w:rPr>
                <w:rFonts w:ascii="Times New Roman" w:eastAsia="等线" w:hAnsi="Times New Roman" w:cs="Times New Roman"/>
                <w:sz w:val="20"/>
                <w:szCs w:val="20"/>
                <w:lang w:eastAsia="zh-CN"/>
                <w14:ligatures w14:val="none"/>
              </w:rPr>
              <w:t xml:space="preserve"> </w:t>
            </w:r>
          </w:p>
          <w:p w14:paraId="34E324FD" w14:textId="77777777" w:rsidR="001D7AB8" w:rsidRDefault="001D7AB8" w:rsidP="00620E0E">
            <w:pPr>
              <w:widowControl w:val="0"/>
              <w:spacing w:after="0" w:line="240" w:lineRule="auto"/>
              <w:rPr>
                <w:sz w:val="20"/>
                <w:szCs w:val="20"/>
                <w:lang w:eastAsia="zh-CN"/>
              </w:rPr>
            </w:pPr>
          </w:p>
          <w:p w14:paraId="77128F0A" w14:textId="77777777" w:rsidR="001D7AB8" w:rsidRDefault="001D7AB8" w:rsidP="00620E0E">
            <w:pPr>
              <w:widowControl w:val="0"/>
              <w:spacing w:after="0" w:line="240" w:lineRule="auto"/>
            </w:pPr>
            <w:r>
              <w:object w:dxaOrig="19610" w:dyaOrig="5401" w14:anchorId="47514FB8">
                <v:shape id="_x0000_i1032" type="#_x0000_t75" style="width:364.9pt;height:100.9pt" o:ole="">
                  <v:imagedata r:id="rId29" o:title=""/>
                </v:shape>
                <o:OLEObject Type="Embed" ProgID="Visio.Drawing.15" ShapeID="_x0000_i1032" DrawAspect="Content" ObjectID="_1758712102" r:id="rId30"/>
              </w:object>
            </w:r>
          </w:p>
          <w:p w14:paraId="79D9F32C" w14:textId="77777777" w:rsidR="004824C3" w:rsidRDefault="004824C3" w:rsidP="00620E0E">
            <w:pPr>
              <w:widowControl w:val="0"/>
              <w:spacing w:after="0" w:line="240" w:lineRule="auto"/>
              <w:rPr>
                <w:sz w:val="20"/>
                <w:szCs w:val="20"/>
                <w:lang w:eastAsia="zh-CN"/>
              </w:rPr>
            </w:pPr>
          </w:p>
          <w:p w14:paraId="3952E136" w14:textId="77777777" w:rsidR="004824C3" w:rsidRDefault="004824C3" w:rsidP="004824C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4E2E6158" w14:textId="6FE85483" w:rsidR="004824C3" w:rsidRDefault="00730FF5" w:rsidP="00620E0E">
            <w:pPr>
              <w:widowControl w:val="0"/>
              <w:spacing w:after="0" w:line="240" w:lineRule="auto"/>
              <w:rPr>
                <w:sz w:val="20"/>
                <w:szCs w:val="20"/>
                <w:lang w:eastAsia="zh-CN"/>
              </w:rPr>
            </w:pPr>
            <w:r>
              <w:rPr>
                <w:sz w:val="20"/>
                <w:szCs w:val="20"/>
                <w:lang w:eastAsia="zh-CN"/>
              </w:rPr>
              <w:t>For the 3</w:t>
            </w:r>
            <w:r w:rsidRPr="00730FF5">
              <w:rPr>
                <w:sz w:val="20"/>
                <w:szCs w:val="20"/>
                <w:vertAlign w:val="superscript"/>
                <w:lang w:eastAsia="zh-CN"/>
              </w:rPr>
              <w:t>rd</w:t>
            </w:r>
            <w:r>
              <w:rPr>
                <w:sz w:val="20"/>
                <w:szCs w:val="20"/>
                <w:lang w:eastAsia="zh-CN"/>
              </w:rPr>
              <w:t xml:space="preserve"> bullet, w</w:t>
            </w:r>
            <w:r w:rsidR="004824C3">
              <w:rPr>
                <w:sz w:val="20"/>
                <w:szCs w:val="20"/>
                <w:lang w:eastAsia="zh-CN"/>
              </w:rPr>
              <w:t>e suggest to remove COT responding UE in the highlight part because COT initiating UE cannot know whether COT responding UE will</w:t>
            </w:r>
            <w:r w:rsidR="006228AF">
              <w:rPr>
                <w:sz w:val="20"/>
                <w:szCs w:val="20"/>
                <w:lang w:eastAsia="zh-CN"/>
              </w:rPr>
              <w:t xml:space="preserve"> intend to transmit SL transmission after PSFCH occasion.</w:t>
            </w:r>
          </w:p>
          <w:p w14:paraId="5173F40F" w14:textId="77777777" w:rsidR="008B25B2" w:rsidRDefault="008B25B2" w:rsidP="00620E0E">
            <w:pPr>
              <w:widowControl w:val="0"/>
              <w:spacing w:after="0" w:line="240" w:lineRule="auto"/>
              <w:rPr>
                <w:sz w:val="20"/>
                <w:szCs w:val="20"/>
                <w:lang w:eastAsia="zh-CN"/>
              </w:rPr>
            </w:pPr>
          </w:p>
          <w:p w14:paraId="3C6DE3B7" w14:textId="77777777" w:rsidR="008B25B2" w:rsidRDefault="008B25B2" w:rsidP="00620E0E">
            <w:pPr>
              <w:widowControl w:val="0"/>
              <w:spacing w:after="0" w:line="240" w:lineRule="auto"/>
              <w:rPr>
                <w:sz w:val="20"/>
                <w:szCs w:val="20"/>
                <w:lang w:eastAsia="zh-CN"/>
              </w:rPr>
            </w:pPr>
            <w:r>
              <w:rPr>
                <w:sz w:val="20"/>
                <w:szCs w:val="20"/>
                <w:lang w:eastAsia="zh-CN"/>
              </w:rPr>
              <w:t>For the 4</w:t>
            </w:r>
            <w:r w:rsidRPr="008B25B2">
              <w:rPr>
                <w:sz w:val="20"/>
                <w:szCs w:val="20"/>
                <w:vertAlign w:val="superscript"/>
                <w:lang w:eastAsia="zh-CN"/>
              </w:rPr>
              <w:t>th</w:t>
            </w:r>
            <w:r>
              <w:rPr>
                <w:sz w:val="20"/>
                <w:szCs w:val="20"/>
                <w:lang w:eastAsia="zh-CN"/>
              </w:rPr>
              <w:t xml:space="preserve"> bullet, we think the CPE for PSFCH-like should be same as normal PSFCH. We have following agreement for CPE of PSFCH transmission, therefore, we suggest the following modification: </w:t>
            </w:r>
          </w:p>
          <w:p w14:paraId="62C626EB" w14:textId="77777777" w:rsidR="008B25B2" w:rsidRDefault="008B25B2" w:rsidP="00620E0E">
            <w:pPr>
              <w:widowControl w:val="0"/>
              <w:spacing w:after="0" w:line="240" w:lineRule="auto"/>
              <w:rPr>
                <w:sz w:val="20"/>
                <w:szCs w:val="20"/>
                <w:lang w:eastAsia="zh-CN"/>
              </w:rPr>
            </w:pPr>
          </w:p>
          <w:p w14:paraId="4FDE0A59" w14:textId="3A7E94A8" w:rsidR="008B25B2" w:rsidRPr="0099451C" w:rsidRDefault="008B25B2" w:rsidP="008B25B2">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E20EF5">
              <w:rPr>
                <w:rFonts w:ascii="Times New Roman" w:eastAsia="Batang" w:hAnsi="Times New Roman" w:cs="Times New Roman"/>
                <w:bCs/>
                <w:color w:val="FF0000"/>
                <w:sz w:val="20"/>
                <w:szCs w:val="20"/>
                <w:lang w:val="en-GB" w:eastAsia="zh-CN"/>
                <w14:ligatures w14:val="none"/>
              </w:rPr>
              <w:t xml:space="preserve">COT initiating </w:t>
            </w:r>
            <w:r w:rsidRPr="005B26D3">
              <w:rPr>
                <w:rFonts w:ascii="Times New Roman" w:eastAsia="Batang" w:hAnsi="Times New Roman" w:cs="Times New Roman"/>
                <w:bCs/>
                <w:color w:val="FF0000"/>
                <w:sz w:val="20"/>
                <w:szCs w:val="20"/>
                <w:lang w:val="en-GB" w:eastAsia="zh-CN"/>
                <w14:ligatures w14:val="none"/>
              </w:rPr>
              <w:t xml:space="preserve">UE can use </w:t>
            </w:r>
            <w:r w:rsidR="00730FF5" w:rsidRPr="00730FF5">
              <w:rPr>
                <w:rFonts w:ascii="Times New Roman" w:eastAsia="Batang" w:hAnsi="Times New Roman" w:cs="Times New Roman"/>
                <w:bCs/>
                <w:color w:val="FF0000"/>
                <w:sz w:val="20"/>
                <w:szCs w:val="20"/>
                <w:highlight w:val="yellow"/>
                <w:lang w:val="en-GB" w:eastAsia="zh-CN"/>
                <w14:ligatures w14:val="none"/>
              </w:rPr>
              <w:t>the same</w:t>
            </w:r>
            <w:r w:rsidR="00730FF5">
              <w:rPr>
                <w:rFonts w:ascii="Times New Roman" w:eastAsia="Batang" w:hAnsi="Times New Roman" w:cs="Times New Roman"/>
                <w:bCs/>
                <w:color w:val="FF0000"/>
                <w:sz w:val="20"/>
                <w:szCs w:val="20"/>
                <w:lang w:val="en-GB" w:eastAsia="zh-CN"/>
                <w14:ligatures w14:val="none"/>
              </w:rPr>
              <w:t xml:space="preserve"> </w:t>
            </w:r>
            <w:r w:rsidRPr="005B26D3">
              <w:rPr>
                <w:rFonts w:ascii="Times New Roman" w:eastAsia="Batang" w:hAnsi="Times New Roman" w:cs="Times New Roman"/>
                <w:bCs/>
                <w:color w:val="FF0000"/>
                <w:sz w:val="20"/>
                <w:szCs w:val="20"/>
                <w:lang w:val="en-GB" w:eastAsia="zh-CN"/>
                <w14:ligatures w14:val="none"/>
              </w:rPr>
              <w:t xml:space="preserve">CPE </w:t>
            </w:r>
            <w:r w:rsidR="00730FF5" w:rsidRPr="00730FF5">
              <w:rPr>
                <w:rFonts w:ascii="Times New Roman" w:eastAsia="Batang" w:hAnsi="Times New Roman" w:cs="Times New Roman"/>
                <w:bCs/>
                <w:color w:val="FF0000"/>
                <w:sz w:val="20"/>
                <w:szCs w:val="20"/>
                <w:highlight w:val="yellow"/>
                <w:lang w:val="en-GB" w:eastAsia="zh-CN"/>
                <w14:ligatures w14:val="none"/>
              </w:rPr>
              <w:t>as a PSFCH associated to a PSSCH transmission</w:t>
            </w:r>
            <w:r w:rsidR="00730FF5">
              <w:rPr>
                <w:rFonts w:ascii="Times New Roman" w:eastAsia="Batang" w:hAnsi="Times New Roman" w:cs="Times New Roman"/>
                <w:bCs/>
                <w:color w:val="FF0000"/>
                <w:sz w:val="20"/>
                <w:szCs w:val="20"/>
                <w:lang w:val="en-GB" w:eastAsia="zh-CN"/>
                <w14:ligatures w14:val="none"/>
              </w:rPr>
              <w:t>.</w:t>
            </w:r>
            <w:r w:rsidRPr="00730FF5">
              <w:rPr>
                <w:rFonts w:ascii="Times New Roman" w:eastAsia="Batang" w:hAnsi="Times New Roman" w:cs="Times New Roman"/>
                <w:bCs/>
                <w:strike/>
                <w:color w:val="FF0000"/>
                <w:sz w:val="20"/>
                <w:szCs w:val="20"/>
                <w:lang w:val="en-GB" w:eastAsia="zh-CN"/>
                <w14:ligatures w14:val="none"/>
              </w:rPr>
              <w:t>to reduce the gap between the above transmissions so that they do not exceed 16us</w:t>
            </w:r>
          </w:p>
          <w:p w14:paraId="2DABF3D1" w14:textId="5EC5BBE5" w:rsidR="008B25B2" w:rsidRDefault="008B25B2" w:rsidP="00620E0E">
            <w:pPr>
              <w:widowControl w:val="0"/>
              <w:spacing w:after="0" w:line="240" w:lineRule="auto"/>
              <w:rPr>
                <w:sz w:val="20"/>
                <w:szCs w:val="20"/>
                <w:lang w:eastAsia="zh-CN"/>
              </w:rPr>
            </w:pPr>
            <w:r>
              <w:rPr>
                <w:sz w:val="20"/>
                <w:szCs w:val="20"/>
                <w:lang w:eastAsia="zh-CN"/>
              </w:rPr>
              <w:t xml:space="preserve"> </w:t>
            </w:r>
          </w:p>
          <w:p w14:paraId="204EE56D" w14:textId="77777777" w:rsidR="008B25B2" w:rsidRDefault="008B25B2" w:rsidP="00620E0E">
            <w:pPr>
              <w:widowControl w:val="0"/>
              <w:spacing w:after="0" w:line="240" w:lineRule="auto"/>
              <w:rPr>
                <w:sz w:val="20"/>
                <w:szCs w:val="20"/>
                <w:lang w:eastAsia="zh-CN"/>
              </w:rPr>
            </w:pPr>
          </w:p>
          <w:p w14:paraId="0DC446BD" w14:textId="77777777" w:rsidR="008B25B2" w:rsidRPr="00CC1504" w:rsidRDefault="008B25B2" w:rsidP="008B25B2">
            <w:pPr>
              <w:rPr>
                <w:rFonts w:ascii="Times New Roman" w:hAnsi="Times New Roman"/>
                <w:b/>
              </w:rPr>
            </w:pPr>
            <w:r w:rsidRPr="00CC1504">
              <w:rPr>
                <w:rStyle w:val="Strong"/>
                <w:rFonts w:ascii="Times New Roman" w:hAnsi="Times New Roman"/>
                <w:highlight w:val="green"/>
              </w:rPr>
              <w:t>Agreement</w:t>
            </w:r>
          </w:p>
          <w:p w14:paraId="3DDA86B8" w14:textId="77777777" w:rsidR="008B25B2" w:rsidRPr="00DB2626" w:rsidRDefault="008B25B2" w:rsidP="008B25B2">
            <w:pPr>
              <w:pStyle w:val="3GPPAgreements"/>
              <w:numPr>
                <w:ilvl w:val="0"/>
                <w:numId w:val="0"/>
              </w:numPr>
              <w:spacing w:after="0"/>
              <w:rPr>
                <w:sz w:val="20"/>
              </w:rPr>
            </w:pPr>
            <w:r w:rsidRPr="00DB2626">
              <w:rPr>
                <w:sz w:val="20"/>
                <w:lang w:val="en-GB"/>
              </w:rPr>
              <w:lastRenderedPageBreak/>
              <w:t>A single CPE starting position for PSFCH transmission is (pre-)configured per resource pool and the value is from the set of all candidate CPE starting position defined in TS38.211.</w:t>
            </w:r>
          </w:p>
          <w:p w14:paraId="7ED46599" w14:textId="77777777" w:rsidR="008B25B2" w:rsidRDefault="008B25B2" w:rsidP="00620E0E">
            <w:pPr>
              <w:widowControl w:val="0"/>
              <w:spacing w:after="0" w:line="240" w:lineRule="auto"/>
              <w:rPr>
                <w:sz w:val="20"/>
                <w:szCs w:val="20"/>
                <w:lang w:eastAsia="zh-CN"/>
              </w:rPr>
            </w:pPr>
          </w:p>
          <w:p w14:paraId="0C4FA476" w14:textId="77777777" w:rsidR="001C0B0C" w:rsidRDefault="001C0B0C" w:rsidP="00620E0E">
            <w:pPr>
              <w:widowControl w:val="0"/>
              <w:spacing w:after="0" w:line="240" w:lineRule="auto"/>
              <w:rPr>
                <w:sz w:val="20"/>
                <w:szCs w:val="20"/>
                <w:lang w:eastAsia="zh-CN"/>
              </w:rPr>
            </w:pPr>
          </w:p>
          <w:p w14:paraId="04119217" w14:textId="77777777" w:rsidR="008050D4" w:rsidRDefault="001C0B0C" w:rsidP="008050D4">
            <w:pPr>
              <w:spacing w:after="0" w:line="240" w:lineRule="auto"/>
              <w:rPr>
                <w:rFonts w:ascii="Times" w:eastAsiaTheme="minorEastAsia" w:hAnsi="Times"/>
                <w:b/>
                <w:sz w:val="20"/>
                <w:szCs w:val="20"/>
                <w:lang w:val="en-GB" w:eastAsia="zh-CN"/>
              </w:rPr>
            </w:pPr>
            <w:r>
              <w:rPr>
                <w:rFonts w:ascii="Times" w:eastAsia="Batang" w:hAnsi="Times"/>
                <w:b/>
                <w:sz w:val="20"/>
                <w:szCs w:val="20"/>
                <w:highlight w:val="yellow"/>
                <w:lang w:val="en-GB" w:eastAsia="zh-CN"/>
              </w:rPr>
              <w:t>[H] Proposal 4-2-2</w:t>
            </w:r>
          </w:p>
          <w:p w14:paraId="68DF4F95" w14:textId="77777777" w:rsidR="001C0B0C" w:rsidRDefault="00F96D09" w:rsidP="008050D4">
            <w:pPr>
              <w:spacing w:after="0" w:line="240" w:lineRule="auto"/>
              <w:rPr>
                <w:rFonts w:ascii="Times" w:eastAsiaTheme="minorEastAsia" w:hAnsi="Times"/>
                <w:color w:val="FF0000"/>
                <w:sz w:val="20"/>
                <w:szCs w:val="20"/>
                <w:highlight w:val="yellow"/>
                <w:lang w:eastAsia="zh-CN"/>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8050D4">
              <w:rPr>
                <w:rFonts w:ascii="Times" w:eastAsiaTheme="minorEastAsia" w:hAnsi="Times" w:hint="eastAsia"/>
                <w:color w:val="FF0000"/>
                <w:sz w:val="20"/>
                <w:szCs w:val="20"/>
                <w:lang w:eastAsia="zh-CN"/>
              </w:rPr>
              <w:t xml:space="preserve"> </w:t>
            </w:r>
            <w:r w:rsidR="008050D4" w:rsidRPr="00F93FEF">
              <w:rPr>
                <w:rFonts w:ascii="Times" w:eastAsiaTheme="minorEastAsia" w:hAnsi="Times"/>
                <w:sz w:val="20"/>
                <w:szCs w:val="20"/>
                <w:lang w:eastAsia="zh-CN"/>
              </w:rPr>
              <w:t>is equal to either the number of PRB of one interlace (Alt 2-3a) or total number of PR</w:t>
            </w:r>
            <w:r w:rsidR="008050D4" w:rsidRPr="00F93FEF">
              <w:rPr>
                <w:rFonts w:ascii="Times" w:eastAsiaTheme="minorEastAsia" w:hAnsi="Times" w:hint="eastAsia"/>
                <w:sz w:val="20"/>
                <w:szCs w:val="20"/>
                <w:lang w:eastAsia="zh-CN"/>
              </w:rPr>
              <w:t>B</w:t>
            </w:r>
            <w:r w:rsidR="008050D4" w:rsidRPr="00F93FEF">
              <w:rPr>
                <w:rFonts w:ascii="Times" w:eastAsiaTheme="minorEastAsia" w:hAnsi="Times"/>
                <w:sz w:val="20"/>
                <w:szCs w:val="20"/>
                <w:lang w:eastAsia="zh-CN"/>
              </w:rPr>
              <w:t>s of one common interlace and K3 dedicated PRBs (Alt 1-1b). The number of PRBs of one interlace is determined by “</w:t>
            </w:r>
            <w:r w:rsidR="008050D4" w:rsidRPr="00F93FEF">
              <w:rPr>
                <w:rFonts w:ascii="Times New Roman" w:eastAsia="等线" w:hAnsi="Times New Roman" w:cs="Times New Roman"/>
                <w:sz w:val="20"/>
                <w:szCs w:val="20"/>
                <w:lang w:eastAsia="zh-CN"/>
                <w14:ligatures w14:val="none"/>
              </w:rPr>
              <w:t>numRefPRBOfInterlace</w:t>
            </w:r>
            <w:r w:rsidR="008050D4" w:rsidRPr="00F93FEF">
              <w:rPr>
                <w:rFonts w:ascii="Times" w:eastAsiaTheme="minorEastAsia" w:hAnsi="Times"/>
                <w:sz w:val="20"/>
                <w:szCs w:val="20"/>
                <w:lang w:eastAsia="zh-CN"/>
              </w:rPr>
              <w:t>” and value range is {10,11}, and K3 is equal to {1,2,5}. Therefore,</w:t>
            </w:r>
            <w:r w:rsidR="008050D4">
              <w:rPr>
                <w:rFonts w:ascii="Times" w:eastAsiaTheme="minorEastAsia" w:hAnsi="Times"/>
                <w:color w:val="FF0000"/>
                <w:sz w:val="20"/>
                <w:szCs w:val="20"/>
                <w:lang w:eastAsia="zh-CN"/>
              </w:rPr>
              <w:t xml:space="preserve"> </w:t>
            </w:r>
            <w:r w:rsidR="008050D4" w:rsidRPr="00D75441">
              <w:rPr>
                <w:rFonts w:ascii="Times" w:eastAsiaTheme="minorEastAsia" w:hAnsi="Times"/>
                <w:color w:val="FF0000"/>
                <w:sz w:val="20"/>
                <w:szCs w:val="20"/>
                <w:lang w:eastAsia="zh-CN"/>
              </w:rPr>
              <w:t xml:space="preserve">the value range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8050D4" w:rsidRPr="00D75441">
              <w:rPr>
                <w:rFonts w:ascii="Times" w:eastAsiaTheme="minorEastAsia" w:hAnsi="Times" w:hint="eastAsia"/>
                <w:color w:val="FF0000"/>
                <w:sz w:val="20"/>
                <w:szCs w:val="20"/>
                <w:lang w:eastAsia="zh-CN"/>
              </w:rPr>
              <w:t xml:space="preserve"> </w:t>
            </w:r>
            <w:r w:rsidR="008050D4" w:rsidRPr="00D75441">
              <w:rPr>
                <w:rFonts w:ascii="Times" w:eastAsiaTheme="minorEastAsia" w:hAnsi="Times"/>
                <w:color w:val="FF0000"/>
                <w:sz w:val="20"/>
                <w:szCs w:val="20"/>
                <w:lang w:eastAsia="zh-CN"/>
              </w:rPr>
              <w:t>includes {10,11,12,13,15,16}</w:t>
            </w:r>
          </w:p>
          <w:p w14:paraId="589C75BE" w14:textId="77777777" w:rsidR="00F93FEF" w:rsidRDefault="00F93FEF" w:rsidP="008050D4">
            <w:pPr>
              <w:spacing w:after="0" w:line="240" w:lineRule="auto"/>
              <w:rPr>
                <w:rFonts w:ascii="Times" w:eastAsiaTheme="minorEastAsia" w:hAnsi="Times"/>
                <w:b/>
                <w:sz w:val="20"/>
                <w:szCs w:val="20"/>
                <w:lang w:eastAsia="zh-CN"/>
              </w:rPr>
            </w:pPr>
          </w:p>
          <w:p w14:paraId="055DE374" w14:textId="77777777" w:rsidR="00F93FEF" w:rsidRDefault="00F93FEF" w:rsidP="00F93FEF">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E0317A7" w14:textId="047FF9EA" w:rsidR="00F93FEF" w:rsidRDefault="00DD51D9" w:rsidP="008050D4">
            <w:pPr>
              <w:spacing w:after="0" w:line="240" w:lineRule="auto"/>
              <w:rPr>
                <w:rFonts w:ascii="Times" w:eastAsiaTheme="minorEastAsia" w:hAnsi="Times"/>
                <w:b/>
                <w:sz w:val="20"/>
                <w:szCs w:val="20"/>
                <w:lang w:eastAsia="zh-CN"/>
              </w:rPr>
            </w:pPr>
            <w:r>
              <w:rPr>
                <w:rFonts w:ascii="Times" w:eastAsiaTheme="minorEastAsia" w:hAnsi="Times"/>
                <w:b/>
                <w:sz w:val="20"/>
                <w:szCs w:val="20"/>
                <w:lang w:eastAsia="zh-CN"/>
              </w:rPr>
              <w:t>We suggest to update the previous agreement as follows:</w:t>
            </w:r>
          </w:p>
          <w:p w14:paraId="3CA33523" w14:textId="5C3A6338" w:rsidR="00DD51D9" w:rsidRDefault="00DD51D9" w:rsidP="008050D4">
            <w:pPr>
              <w:spacing w:after="0" w:line="240" w:lineRule="auto"/>
              <w:rPr>
                <w:rFonts w:ascii="Times" w:eastAsiaTheme="minorEastAsia" w:hAnsi="Times"/>
                <w:b/>
                <w:sz w:val="20"/>
                <w:szCs w:val="20"/>
                <w:lang w:eastAsia="zh-CN"/>
              </w:rPr>
            </w:pPr>
          </w:p>
          <w:p w14:paraId="46FD3D93" w14:textId="5720546B" w:rsidR="00DD51D9" w:rsidRDefault="00DD51D9" w:rsidP="008050D4">
            <w:pPr>
              <w:spacing w:after="0" w:line="240" w:lineRule="auto"/>
              <w:rPr>
                <w:rFonts w:ascii="Times" w:eastAsiaTheme="minorEastAsia" w:hAnsi="Times"/>
                <w:b/>
                <w:sz w:val="20"/>
                <w:szCs w:val="20"/>
                <w:lang w:eastAsia="zh-CN"/>
              </w:rPr>
            </w:pPr>
            <w:r>
              <w:rPr>
                <w:rFonts w:ascii="Times" w:eastAsiaTheme="minorEastAsia" w:hAnsi="Times"/>
                <w:b/>
                <w:sz w:val="20"/>
                <w:szCs w:val="20"/>
                <w:lang w:eastAsia="zh-CN"/>
              </w:rPr>
              <w:t>Proposal: the agreement in RAN1#114 is updated as follows:</w:t>
            </w:r>
          </w:p>
          <w:p w14:paraId="336105B8" w14:textId="77777777" w:rsidR="00DD51D9" w:rsidRDefault="00DD51D9" w:rsidP="00DD51D9">
            <w:pPr>
              <w:spacing w:after="0" w:line="240" w:lineRule="auto"/>
              <w:rPr>
                <w:rFonts w:eastAsia="Batang"/>
                <w:sz w:val="20"/>
                <w:szCs w:val="20"/>
                <w:lang w:val="en-GB" w:eastAsia="zh-CN"/>
              </w:rPr>
            </w:pPr>
            <w:r>
              <w:rPr>
                <w:rFonts w:eastAsia="Batang"/>
                <w:sz w:val="20"/>
                <w:szCs w:val="20"/>
                <w:highlight w:val="green"/>
                <w:lang w:val="en-GB" w:eastAsia="zh-CN"/>
              </w:rPr>
              <w:t>Agreement</w:t>
            </w:r>
          </w:p>
          <w:p w14:paraId="2C2524A9" w14:textId="77777777" w:rsidR="00DD51D9" w:rsidRDefault="00DD51D9" w:rsidP="00DD51D9">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27FC1F71" w14:textId="77777777" w:rsidR="00DD51D9" w:rsidRDefault="00DD51D9" w:rsidP="00DD51D9">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0E4F06CC" w14:textId="77777777" w:rsidR="00DD51D9" w:rsidRDefault="00DD51D9" w:rsidP="00DD51D9">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08C4844C" w14:textId="77777777" w:rsidR="00DD51D9" w:rsidRDefault="00DD51D9" w:rsidP="00DD51D9">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candidate PSFCH occasion(s) until one PSFCH is detected or all candidate PSFCH occasion(s) are monitored. </w:t>
            </w:r>
          </w:p>
          <w:p w14:paraId="76141652" w14:textId="77777777" w:rsidR="00DD51D9" w:rsidRDefault="00DD51D9" w:rsidP="00DD51D9">
            <w:pPr>
              <w:numPr>
                <w:ilvl w:val="2"/>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w:t>
            </w:r>
          </w:p>
          <w:p w14:paraId="7BA94943" w14:textId="77777777" w:rsidR="00DD51D9" w:rsidRDefault="00DD51D9" w:rsidP="00DD51D9">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286C8AC0" w14:textId="77777777" w:rsidR="00DD51D9" w:rsidRDefault="00DD51D9" w:rsidP="00DD51D9">
            <w:pPr>
              <w:numPr>
                <w:ilvl w:val="2"/>
                <w:numId w:val="10"/>
              </w:numPr>
              <w:spacing w:after="0" w:line="240" w:lineRule="auto"/>
              <w:jc w:val="both"/>
              <w:rPr>
                <w:rFonts w:eastAsia="Batang"/>
                <w:bCs/>
                <w:sz w:val="20"/>
                <w:szCs w:val="20"/>
                <w:lang w:val="en-GB"/>
              </w:rPr>
            </w:pPr>
            <w:r>
              <w:rPr>
                <w:rFonts w:eastAsia="Batang"/>
                <w:bCs/>
                <w:sz w:val="20"/>
                <w:szCs w:val="20"/>
                <w:lang w:val="en-GB"/>
              </w:rPr>
              <w:t>If Rx UE receives PSFCH, Rx UE reports same value as a value of HARQ-ACK information that the UE determines from the PSFCH reception to higher layers</w:t>
            </w:r>
            <w:r w:rsidRPr="00DD51D9">
              <w:rPr>
                <w:rFonts w:eastAsia="Batang"/>
                <w:bCs/>
                <w:strike/>
                <w:color w:val="FF0000"/>
                <w:sz w:val="20"/>
                <w:szCs w:val="20"/>
                <w:lang w:val="en-GB"/>
              </w:rPr>
              <w:t>, otherwise re-ports NACK to higher layer</w:t>
            </w:r>
            <w:r>
              <w:rPr>
                <w:rFonts w:eastAsia="Batang"/>
                <w:bCs/>
                <w:sz w:val="20"/>
                <w:szCs w:val="20"/>
                <w:lang w:val="en-GB"/>
              </w:rPr>
              <w:t>.</w:t>
            </w:r>
          </w:p>
          <w:p w14:paraId="54A3D663" w14:textId="77777777" w:rsidR="00AA60C3" w:rsidRDefault="00AA60C3" w:rsidP="00AA60C3">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FFS: For groupcast option 1 (NACK only): </w:t>
            </w:r>
          </w:p>
          <w:p w14:paraId="2C648868"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27D1BB99"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all candidate PSFCH occasions. </w:t>
            </w:r>
          </w:p>
          <w:p w14:paraId="3416B0CD"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If NACK is detected, Rx UE can omit monitoring following candidate PSFCH occasion(s).</w:t>
            </w:r>
          </w:p>
          <w:p w14:paraId="6589889B"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684A7DDE"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If Rx UE does not detect any PSFCH in all candidate PSFCH occasions, Rx UE reports ACK to higher layers; otherwise, reports NACK to higher layers.</w:t>
            </w:r>
          </w:p>
          <w:p w14:paraId="0CCBAC81" w14:textId="77777777" w:rsidR="00AA60C3" w:rsidRDefault="00AA60C3" w:rsidP="00AA60C3">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7CA59831"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77CC8D01"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PSFCH transmission occasions until PSFCH from all transmitters have been detected or all candidate PSFCH occasions are monitored. </w:t>
            </w:r>
          </w:p>
          <w:p w14:paraId="7D4A4D48"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one PSFCH transmitter, it can omit PSFCH detection for following PSFCH transmission occasions for this PSFCH transmitter. </w:t>
            </w:r>
          </w:p>
          <w:p w14:paraId="2683AEFB"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24DC9559"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If ACK has been detected from at least one PSFCH occasion of each of all expected PSSCH receivers, Rx UE reports ACK to higher layers; otherwise, reports NACK to higher layers.</w:t>
            </w:r>
          </w:p>
          <w:p w14:paraId="0E53794C" w14:textId="77777777" w:rsidR="00DD51D9" w:rsidRPr="00AA60C3" w:rsidRDefault="00DD51D9" w:rsidP="008050D4">
            <w:pPr>
              <w:spacing w:after="0" w:line="240" w:lineRule="auto"/>
              <w:rPr>
                <w:rFonts w:ascii="Times" w:eastAsiaTheme="minorEastAsia" w:hAnsi="Times"/>
                <w:b/>
                <w:sz w:val="20"/>
                <w:szCs w:val="20"/>
                <w:lang w:val="en-GB" w:eastAsia="zh-CN"/>
              </w:rPr>
            </w:pPr>
          </w:p>
          <w:p w14:paraId="42A07BE1" w14:textId="67AF312A" w:rsidR="00F93FEF" w:rsidRPr="008050D4" w:rsidRDefault="00F93FEF" w:rsidP="00D75441">
            <w:pPr>
              <w:spacing w:after="0" w:line="240" w:lineRule="auto"/>
              <w:rPr>
                <w:rFonts w:ascii="Times" w:eastAsiaTheme="minorEastAsia" w:hAnsi="Times"/>
                <w:b/>
                <w:sz w:val="20"/>
                <w:szCs w:val="20"/>
                <w:lang w:eastAsia="zh-CN"/>
              </w:rPr>
            </w:pPr>
          </w:p>
        </w:tc>
      </w:tr>
      <w:tr w:rsidR="00C32C8E" w14:paraId="63D508BF" w14:textId="77777777" w:rsidTr="00620E0E">
        <w:tc>
          <w:tcPr>
            <w:tcW w:w="1775" w:type="dxa"/>
            <w:vAlign w:val="center"/>
          </w:tcPr>
          <w:p w14:paraId="3202B69C" w14:textId="77777777" w:rsidR="00C32C8E" w:rsidRDefault="00C32C8E" w:rsidP="00620E0E">
            <w:pPr>
              <w:widowControl w:val="0"/>
              <w:spacing w:after="0" w:line="240" w:lineRule="auto"/>
              <w:rPr>
                <w:sz w:val="20"/>
                <w:szCs w:val="20"/>
                <w:lang w:eastAsia="zh-CN"/>
              </w:rPr>
            </w:pPr>
          </w:p>
        </w:tc>
        <w:tc>
          <w:tcPr>
            <w:tcW w:w="7529" w:type="dxa"/>
            <w:vAlign w:val="center"/>
          </w:tcPr>
          <w:p w14:paraId="2D24476E" w14:textId="77777777" w:rsidR="00C32C8E" w:rsidRDefault="00C32C8E" w:rsidP="00620E0E">
            <w:pPr>
              <w:widowControl w:val="0"/>
              <w:spacing w:after="0" w:line="240" w:lineRule="auto"/>
              <w:rPr>
                <w:sz w:val="20"/>
                <w:szCs w:val="20"/>
                <w:lang w:eastAsia="zh-CN"/>
              </w:rPr>
            </w:pPr>
          </w:p>
        </w:tc>
      </w:tr>
      <w:tr w:rsidR="00C32C8E" w14:paraId="5DDDF9D2" w14:textId="77777777" w:rsidTr="00620E0E">
        <w:tc>
          <w:tcPr>
            <w:tcW w:w="1775" w:type="dxa"/>
            <w:vAlign w:val="center"/>
          </w:tcPr>
          <w:p w14:paraId="4D3D7684" w14:textId="77777777" w:rsidR="00C32C8E" w:rsidRDefault="00C32C8E" w:rsidP="00620E0E">
            <w:pPr>
              <w:widowControl w:val="0"/>
              <w:spacing w:after="0" w:line="240" w:lineRule="auto"/>
              <w:rPr>
                <w:sz w:val="20"/>
                <w:szCs w:val="20"/>
                <w:lang w:eastAsia="zh-CN"/>
              </w:rPr>
            </w:pPr>
          </w:p>
        </w:tc>
        <w:tc>
          <w:tcPr>
            <w:tcW w:w="7529" w:type="dxa"/>
            <w:vAlign w:val="center"/>
          </w:tcPr>
          <w:p w14:paraId="49F8839D" w14:textId="77777777" w:rsidR="00C32C8E" w:rsidRDefault="00C32C8E" w:rsidP="00620E0E">
            <w:pPr>
              <w:widowControl w:val="0"/>
              <w:spacing w:after="0" w:line="240" w:lineRule="auto"/>
              <w:rPr>
                <w:sz w:val="20"/>
                <w:szCs w:val="20"/>
                <w:lang w:eastAsia="zh-CN"/>
              </w:rPr>
            </w:pPr>
          </w:p>
        </w:tc>
      </w:tr>
    </w:tbl>
    <w:p w14:paraId="0A769EC8" w14:textId="15427A61" w:rsidR="00671E4C" w:rsidRDefault="00671E4C" w:rsidP="00563D92">
      <w:pPr>
        <w:spacing w:after="0" w:line="240" w:lineRule="auto"/>
        <w:rPr>
          <w:rFonts w:eastAsia="PMingLiU"/>
          <w:sz w:val="20"/>
          <w:szCs w:val="20"/>
        </w:rPr>
      </w:pPr>
    </w:p>
    <w:p w14:paraId="76396F7A" w14:textId="4A709F2E" w:rsidR="00743F3D" w:rsidRDefault="0017749D" w:rsidP="00743F3D">
      <w:pPr>
        <w:pStyle w:val="Heading2"/>
        <w:numPr>
          <w:ilvl w:val="1"/>
          <w:numId w:val="3"/>
        </w:numPr>
        <w:spacing w:line="240" w:lineRule="auto"/>
        <w:rPr>
          <w:lang w:eastAsia="zh-CN"/>
        </w:rPr>
      </w:pPr>
      <w:r>
        <w:rPr>
          <w:lang w:eastAsia="zh-CN"/>
        </w:rPr>
        <w:lastRenderedPageBreak/>
        <w:t xml:space="preserve">[Closed] </w:t>
      </w:r>
      <w:r w:rsidR="00743F3D">
        <w:rPr>
          <w:lang w:eastAsia="zh-CN"/>
        </w:rPr>
        <w:t xml:space="preserve">Proposals </w:t>
      </w:r>
      <w:r w:rsidR="00743F3D">
        <w:rPr>
          <w:rFonts w:hint="eastAsia"/>
          <w:lang w:eastAsia="zh-CN"/>
        </w:rPr>
        <w:t>for</w:t>
      </w:r>
      <w:r w:rsidR="00743F3D">
        <w:rPr>
          <w:lang w:eastAsia="zh-CN"/>
        </w:rPr>
        <w:t xml:space="preserve"> </w:t>
      </w:r>
      <w:r w:rsidR="00743F3D">
        <w:rPr>
          <w:rFonts w:hint="eastAsia"/>
          <w:lang w:eastAsia="zh-CN"/>
        </w:rPr>
        <w:t>Wednesday</w:t>
      </w:r>
      <w:r w:rsidR="00743F3D">
        <w:rPr>
          <w:lang w:eastAsia="zh-CN"/>
        </w:rPr>
        <w:t xml:space="preserve"> </w:t>
      </w:r>
      <w:r w:rsidR="00743F3D">
        <w:rPr>
          <w:rFonts w:hint="eastAsia"/>
          <w:lang w:eastAsia="zh-CN"/>
        </w:rPr>
        <w:t>online</w:t>
      </w:r>
    </w:p>
    <w:p w14:paraId="214842BF" w14:textId="7849FF42" w:rsidR="00743F3D" w:rsidRDefault="00743F3D" w:rsidP="00743F3D">
      <w:pPr>
        <w:rPr>
          <w:lang w:eastAsia="zh-CN"/>
        </w:rPr>
      </w:pPr>
      <w:r>
        <w:rPr>
          <w:rFonts w:hint="eastAsia"/>
          <w:lang w:eastAsia="zh-CN"/>
        </w:rPr>
        <w:t>(</w:t>
      </w:r>
      <w:r>
        <w:rPr>
          <w:lang w:eastAsia="zh-CN"/>
        </w:rPr>
        <w:t>void, copied to next sub-section to reduce page length).</w:t>
      </w:r>
    </w:p>
    <w:p w14:paraId="49D27100" w14:textId="77777777" w:rsidR="00743F3D" w:rsidRPr="00743F3D" w:rsidRDefault="00743F3D" w:rsidP="00743F3D">
      <w:pPr>
        <w:rPr>
          <w:lang w:eastAsia="zh-CN"/>
        </w:rPr>
      </w:pPr>
    </w:p>
    <w:p w14:paraId="04FD7DB0" w14:textId="7BEEFA05" w:rsidR="007B29A8" w:rsidRDefault="00DF536A" w:rsidP="007B29A8">
      <w:pPr>
        <w:pStyle w:val="Heading2"/>
        <w:numPr>
          <w:ilvl w:val="1"/>
          <w:numId w:val="3"/>
        </w:numPr>
        <w:spacing w:line="240" w:lineRule="auto"/>
        <w:rPr>
          <w:lang w:eastAsia="zh-CN"/>
        </w:rPr>
      </w:pPr>
      <w:r>
        <w:rPr>
          <w:lang w:eastAsia="zh-CN"/>
        </w:rPr>
        <w:t xml:space="preserve">[Closed] </w:t>
      </w:r>
      <w:r w:rsidR="007B29A8">
        <w:rPr>
          <w:lang w:eastAsia="zh-CN"/>
        </w:rPr>
        <w:t xml:space="preserve">Proposals </w:t>
      </w:r>
      <w:r w:rsidR="008325F7">
        <w:rPr>
          <w:rFonts w:hint="eastAsia"/>
          <w:lang w:eastAsia="zh-CN"/>
        </w:rPr>
        <w:t>for</w:t>
      </w:r>
      <w:r w:rsidR="008325F7">
        <w:rPr>
          <w:lang w:eastAsia="zh-CN"/>
        </w:rPr>
        <w:t xml:space="preserve"> </w:t>
      </w:r>
      <w:r w:rsidR="001A2257">
        <w:rPr>
          <w:rFonts w:hint="eastAsia"/>
          <w:lang w:eastAsia="zh-CN"/>
        </w:rPr>
        <w:t>Thursday</w:t>
      </w:r>
      <w:r w:rsidR="001A2257">
        <w:rPr>
          <w:lang w:eastAsia="zh-CN"/>
        </w:rPr>
        <w:t xml:space="preserve"> offline-1</w:t>
      </w:r>
    </w:p>
    <w:p w14:paraId="06EC49B1" w14:textId="77777777" w:rsidR="007B29A8" w:rsidRDefault="007B29A8" w:rsidP="007B29A8">
      <w:pPr>
        <w:spacing w:after="0" w:line="240" w:lineRule="auto"/>
        <w:rPr>
          <w:rFonts w:eastAsia="PMingLiU"/>
          <w:sz w:val="20"/>
          <w:szCs w:val="20"/>
        </w:rPr>
      </w:pPr>
    </w:p>
    <w:p w14:paraId="31D3B33D"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6-1a</w:t>
      </w:r>
    </w:p>
    <w:p w14:paraId="218FFDE2" w14:textId="77777777" w:rsidR="007B29A8" w:rsidRDefault="007B29A8" w:rsidP="007B29A8">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7B29A8" w14:paraId="317A6AB6" w14:textId="77777777" w:rsidTr="007E0AB5">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C0B8EF6"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782E43" w14:textId="77777777" w:rsidR="007B29A8" w:rsidRDefault="007B29A8" w:rsidP="007E0AB5">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7939156" w14:textId="77777777" w:rsidR="007B29A8" w:rsidRDefault="007B29A8" w:rsidP="007E0AB5">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33B77A5"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B69C1E5"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63403692"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7B29A8" w14:paraId="6C79AA8F"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05CA2A2" w14:textId="77777777" w:rsidR="007B29A8" w:rsidRPr="00351A64"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Change w:id="187"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188" w:author="Huawei - Mixiang" w:date="2023-10-12T11:09:00Z">
                  <w:rPr>
                    <w:rFonts w:ascii="Times New Roman" w:eastAsia="等线" w:hAnsi="Times New Roman" w:cs="Times New Roman"/>
                    <w:sz w:val="20"/>
                    <w:szCs w:val="20"/>
                    <w:lang w:eastAsia="zh-CN"/>
                    <w14:ligatures w14:val="none"/>
                  </w:rPr>
                </w:rPrChang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CD7E483" w14:textId="77777777" w:rsidR="007B29A8" w:rsidRPr="00351A64" w:rsidRDefault="007B29A8" w:rsidP="007E0AB5">
            <w:pPr>
              <w:suppressAutoHyphens/>
              <w:spacing w:after="0" w:line="240" w:lineRule="auto"/>
              <w:jc w:val="center"/>
              <w:rPr>
                <w:rFonts w:ascii="Times New Roman" w:eastAsia="等线" w:hAnsi="Times New Roman" w:cs="Times New Roman"/>
                <w:strike/>
                <w:color w:val="FF0000"/>
                <w:sz w:val="20"/>
                <w:szCs w:val="20"/>
                <w:lang w:eastAsia="zh-CN"/>
                <w14:ligatures w14:val="none"/>
                <w:rPrChange w:id="189"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190" w:author="Huawei - Mixiang" w:date="2023-10-12T11:09:00Z">
                  <w:rPr>
                    <w:rFonts w:ascii="Times New Roman" w:eastAsia="等线" w:hAnsi="Times New Roman" w:cs="Times New Roman"/>
                    <w:sz w:val="20"/>
                    <w:szCs w:val="20"/>
                    <w:lang w:eastAsia="zh-CN"/>
                    <w14:ligatures w14:val="none"/>
                  </w:rPr>
                </w:rPrChange>
              </w:rPr>
              <w:t>startRBResourcePool</w:t>
            </w:r>
          </w:p>
        </w:tc>
        <w:tc>
          <w:tcPr>
            <w:tcW w:w="3402" w:type="dxa"/>
            <w:tcBorders>
              <w:top w:val="nil"/>
              <w:left w:val="nil"/>
              <w:bottom w:val="single" w:sz="4" w:space="0" w:color="auto"/>
              <w:right w:val="single" w:sz="4" w:space="0" w:color="auto"/>
            </w:tcBorders>
            <w:shd w:val="clear" w:color="auto" w:fill="auto"/>
            <w:vAlign w:val="center"/>
          </w:tcPr>
          <w:p w14:paraId="043B8E5E" w14:textId="77777777" w:rsidR="00F35FF9" w:rsidRPr="00351A64" w:rsidRDefault="007B29A8" w:rsidP="007E0AB5">
            <w:pPr>
              <w:spacing w:after="0" w:line="240" w:lineRule="auto"/>
              <w:jc w:val="both"/>
              <w:rPr>
                <w:rFonts w:ascii="Times New Roman" w:eastAsia="等线" w:hAnsi="Times New Roman" w:cs="Times New Roman"/>
                <w:strike/>
                <w:color w:val="FF0000"/>
                <w:sz w:val="20"/>
                <w:szCs w:val="20"/>
                <w:lang w:eastAsia="zh-CN"/>
                <w14:ligatures w14:val="none"/>
                <w:rPrChange w:id="191"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192" w:author="Huawei - Mixiang" w:date="2023-10-12T11:09:00Z">
                  <w:rPr>
                    <w:rFonts w:ascii="Times New Roman" w:eastAsia="等线" w:hAnsi="Times New Roman" w:cs="Times New Roman"/>
                    <w:sz w:val="20"/>
                    <w:szCs w:val="20"/>
                    <w:lang w:eastAsia="zh-CN"/>
                    <w14:ligatures w14:val="none"/>
                  </w:rPr>
                </w:rPrChange>
              </w:rPr>
              <w:t>Indicates the lowest RB index in the resource pool with respect to the lowest RB index of a SL BWP.</w:t>
            </w:r>
            <w:r w:rsidR="00E97316" w:rsidRPr="00351A64">
              <w:rPr>
                <w:rFonts w:ascii="Times New Roman" w:eastAsia="等线" w:hAnsi="Times New Roman" w:cs="Times New Roman"/>
                <w:strike/>
                <w:color w:val="FF0000"/>
                <w:sz w:val="20"/>
                <w:szCs w:val="20"/>
                <w:lang w:eastAsia="zh-CN"/>
                <w14:ligatures w14:val="none"/>
                <w:rPrChange w:id="193" w:author="Huawei - Mixiang" w:date="2023-10-12T11:09:00Z">
                  <w:rPr>
                    <w:rFonts w:ascii="Times New Roman" w:eastAsia="等线" w:hAnsi="Times New Roman" w:cs="Times New Roman"/>
                    <w:sz w:val="20"/>
                    <w:szCs w:val="20"/>
                    <w:lang w:eastAsia="zh-CN"/>
                    <w14:ligatures w14:val="none"/>
                  </w:rPr>
                </w:rPrChange>
              </w:rPr>
              <w:t xml:space="preserve"> </w:t>
            </w:r>
          </w:p>
          <w:p w14:paraId="41665041" w14:textId="4184A814" w:rsidR="007B29A8" w:rsidRPr="00351A64" w:rsidRDefault="00E97316" w:rsidP="007E0AB5">
            <w:pPr>
              <w:spacing w:after="0" w:line="240" w:lineRule="auto"/>
              <w:jc w:val="both"/>
              <w:rPr>
                <w:rFonts w:ascii="Times New Roman" w:eastAsia="等线" w:hAnsi="Times New Roman" w:cs="Times New Roman"/>
                <w:strike/>
                <w:color w:val="FF0000"/>
                <w:sz w:val="20"/>
                <w:szCs w:val="20"/>
                <w:lang w:eastAsia="zh-CN"/>
                <w14:ligatures w14:val="none"/>
                <w:rPrChange w:id="194"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195" w:author="Huawei - Mixiang" w:date="2023-10-12T11:09:00Z">
                  <w:rPr>
                    <w:rFonts w:ascii="Times New Roman" w:eastAsia="等线" w:hAnsi="Times New Roman" w:cs="Times New Roman"/>
                    <w:color w:val="FF0000"/>
                    <w:sz w:val="20"/>
                    <w:szCs w:val="20"/>
                    <w:lang w:eastAsia="zh-CN"/>
                    <w14:ligatures w14:val="none"/>
                  </w:rPr>
                </w:rPrChange>
              </w:rPr>
              <w:t>UE expect</w:t>
            </w:r>
            <w:r w:rsidR="00C54065" w:rsidRPr="00351A64">
              <w:rPr>
                <w:rFonts w:ascii="Times New Roman" w:eastAsia="等线" w:hAnsi="Times New Roman" w:cs="Times New Roman"/>
                <w:strike/>
                <w:color w:val="FF0000"/>
                <w:sz w:val="20"/>
                <w:szCs w:val="20"/>
                <w:lang w:eastAsia="zh-CN"/>
                <w14:ligatures w14:val="none"/>
                <w:rPrChange w:id="196" w:author="Huawei - Mixiang" w:date="2023-10-12T11:09:00Z">
                  <w:rPr>
                    <w:rFonts w:ascii="Times New Roman" w:eastAsia="等线" w:hAnsi="Times New Roman" w:cs="Times New Roman"/>
                    <w:color w:val="FF0000"/>
                    <w:sz w:val="20"/>
                    <w:szCs w:val="20"/>
                    <w:lang w:eastAsia="zh-CN"/>
                    <w14:ligatures w14:val="none"/>
                  </w:rPr>
                </w:rPrChange>
              </w:rPr>
              <w:t>s</w:t>
            </w:r>
            <w:r w:rsidRPr="00351A64">
              <w:rPr>
                <w:rFonts w:ascii="Times New Roman" w:eastAsia="等线" w:hAnsi="Times New Roman" w:cs="Times New Roman"/>
                <w:strike/>
                <w:color w:val="FF0000"/>
                <w:sz w:val="20"/>
                <w:szCs w:val="20"/>
                <w:lang w:eastAsia="zh-CN"/>
                <w14:ligatures w14:val="none"/>
                <w:rPrChange w:id="197" w:author="Huawei - Mixiang" w:date="2023-10-12T11:09:00Z">
                  <w:rPr>
                    <w:rFonts w:ascii="Times New Roman" w:eastAsia="等线" w:hAnsi="Times New Roman" w:cs="Times New Roman"/>
                    <w:color w:val="FF0000"/>
                    <w:sz w:val="20"/>
                    <w:szCs w:val="20"/>
                    <w:lang w:eastAsia="zh-CN"/>
                    <w14:ligatures w14:val="none"/>
                  </w:rPr>
                </w:rPrChange>
              </w:rPr>
              <w:t xml:space="preserve"> that the lowest RB in the resource pool </w:t>
            </w:r>
            <w:r w:rsidR="00CD4CED" w:rsidRPr="00351A64">
              <w:rPr>
                <w:rFonts w:ascii="Times New Roman" w:eastAsia="等线" w:hAnsi="Times New Roman" w:cs="Times New Roman"/>
                <w:strike/>
                <w:color w:val="FF0000"/>
                <w:sz w:val="20"/>
                <w:szCs w:val="20"/>
                <w:lang w:eastAsia="zh-CN"/>
                <w14:ligatures w14:val="none"/>
                <w:rPrChange w:id="198" w:author="Huawei - Mixiang" w:date="2023-10-12T11:09:00Z">
                  <w:rPr>
                    <w:rFonts w:ascii="Times New Roman" w:eastAsia="等线" w:hAnsi="Times New Roman" w:cs="Times New Roman"/>
                    <w:color w:val="FF0000"/>
                    <w:sz w:val="20"/>
                    <w:szCs w:val="20"/>
                    <w:lang w:eastAsia="zh-CN"/>
                    <w14:ligatures w14:val="none"/>
                  </w:rPr>
                </w:rPrChange>
              </w:rPr>
              <w:t>is not</w:t>
            </w:r>
            <w:r w:rsidRPr="00351A64">
              <w:rPr>
                <w:rFonts w:ascii="Times New Roman" w:eastAsia="等线" w:hAnsi="Times New Roman" w:cs="Times New Roman"/>
                <w:strike/>
                <w:color w:val="FF0000"/>
                <w:sz w:val="20"/>
                <w:szCs w:val="20"/>
                <w:lang w:eastAsia="zh-CN"/>
                <w14:ligatures w14:val="none"/>
                <w:rPrChange w:id="199" w:author="Huawei - Mixiang" w:date="2023-10-12T11:09:00Z">
                  <w:rPr>
                    <w:rFonts w:ascii="Times New Roman" w:eastAsia="等线" w:hAnsi="Times New Roman" w:cs="Times New Roman"/>
                    <w:color w:val="FF0000"/>
                    <w:sz w:val="20"/>
                    <w:szCs w:val="20"/>
                    <w:lang w:eastAsia="zh-CN"/>
                    <w14:ligatures w14:val="none"/>
                  </w:rPr>
                </w:rPrChange>
              </w:rPr>
              <w:t xml:space="preserve"> </w:t>
            </w:r>
            <w:r w:rsidR="00DB3EBE" w:rsidRPr="00351A64">
              <w:rPr>
                <w:rFonts w:ascii="Times New Roman" w:eastAsia="等线" w:hAnsi="Times New Roman" w:cs="Times New Roman"/>
                <w:strike/>
                <w:color w:val="FF0000"/>
                <w:sz w:val="20"/>
                <w:szCs w:val="20"/>
                <w:lang w:eastAsia="zh-CN"/>
                <w14:ligatures w14:val="none"/>
                <w:rPrChange w:id="200" w:author="Huawei - Mixiang" w:date="2023-10-12T11:09:00Z">
                  <w:rPr>
                    <w:rFonts w:ascii="Times New Roman" w:eastAsia="等线" w:hAnsi="Times New Roman" w:cs="Times New Roman"/>
                    <w:color w:val="FF0000"/>
                    <w:sz w:val="20"/>
                    <w:szCs w:val="20"/>
                    <w:lang w:eastAsia="zh-CN"/>
                    <w14:ligatures w14:val="none"/>
                  </w:rPr>
                </w:rPrChange>
              </w:rPr>
              <w:t>within</w:t>
            </w:r>
            <w:r w:rsidRPr="00351A64">
              <w:rPr>
                <w:rFonts w:ascii="Times New Roman" w:eastAsia="等线" w:hAnsi="Times New Roman" w:cs="Times New Roman"/>
                <w:strike/>
                <w:color w:val="FF0000"/>
                <w:sz w:val="20"/>
                <w:szCs w:val="20"/>
                <w:lang w:eastAsia="zh-CN"/>
                <w14:ligatures w14:val="none"/>
                <w:rPrChange w:id="201" w:author="Huawei - Mixiang" w:date="2023-10-12T11:09:00Z">
                  <w:rPr>
                    <w:rFonts w:ascii="Times New Roman" w:eastAsia="等线" w:hAnsi="Times New Roman" w:cs="Times New Roman"/>
                    <w:color w:val="FF0000"/>
                    <w:sz w:val="20"/>
                    <w:szCs w:val="20"/>
                    <w:lang w:eastAsia="zh-CN"/>
                    <w14:ligatures w14:val="none"/>
                  </w:rPr>
                </w:rPrChange>
              </w:rPr>
              <w:t xml:space="preserve"> intra-cell guard band.</w:t>
            </w:r>
          </w:p>
        </w:tc>
        <w:tc>
          <w:tcPr>
            <w:tcW w:w="1559" w:type="dxa"/>
            <w:tcBorders>
              <w:top w:val="nil"/>
              <w:left w:val="nil"/>
              <w:bottom w:val="single" w:sz="4" w:space="0" w:color="auto"/>
              <w:right w:val="single" w:sz="4" w:space="0" w:color="auto"/>
            </w:tcBorders>
            <w:shd w:val="clear" w:color="auto" w:fill="auto"/>
            <w:vAlign w:val="center"/>
          </w:tcPr>
          <w:p w14:paraId="0D219F37" w14:textId="77777777" w:rsidR="007B29A8" w:rsidRPr="00351A64"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Change w:id="202"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203" w:author="Huawei - Mixiang" w:date="2023-10-12T11:09:00Z">
                  <w:rPr>
                    <w:rFonts w:ascii="Times New Roman" w:eastAsia="等线" w:hAnsi="Times New Roman" w:cs="Times New Roman"/>
                    <w:sz w:val="20"/>
                    <w:szCs w:val="20"/>
                    <w:lang w:eastAsia="zh-CN"/>
                    <w14:ligatures w14:val="none"/>
                  </w:rPr>
                </w:rPrChange>
              </w:rPr>
              <w:t>INTEGER (</w:t>
            </w:r>
            <w:proofErr w:type="gramStart"/>
            <w:r w:rsidRPr="00351A64">
              <w:rPr>
                <w:rFonts w:ascii="Times New Roman" w:eastAsia="等线" w:hAnsi="Times New Roman" w:cs="Times New Roman"/>
                <w:strike/>
                <w:color w:val="FF0000"/>
                <w:sz w:val="20"/>
                <w:szCs w:val="20"/>
                <w:lang w:eastAsia="zh-CN"/>
                <w14:ligatures w14:val="none"/>
                <w:rPrChange w:id="204" w:author="Huawei - Mixiang" w:date="2023-10-12T11:09:00Z">
                  <w:rPr>
                    <w:rFonts w:ascii="Times New Roman" w:eastAsia="等线" w:hAnsi="Times New Roman" w:cs="Times New Roman"/>
                    <w:sz w:val="20"/>
                    <w:szCs w:val="20"/>
                    <w:lang w:eastAsia="zh-CN"/>
                    <w14:ligatures w14:val="none"/>
                  </w:rPr>
                </w:rPrChange>
              </w:rPr>
              <w:t>0..</w:t>
            </w:r>
            <w:proofErr w:type="gramEnd"/>
            <w:r w:rsidRPr="00351A64">
              <w:rPr>
                <w:rFonts w:ascii="Times New Roman" w:eastAsia="等线" w:hAnsi="Times New Roman" w:cs="Times New Roman"/>
                <w:strike/>
                <w:color w:val="FF0000"/>
                <w:sz w:val="20"/>
                <w:szCs w:val="20"/>
                <w:lang w:eastAsia="zh-CN"/>
                <w14:ligatures w14:val="none"/>
                <w:rPrChange w:id="205" w:author="Huawei - Mixiang" w:date="2023-10-12T11:09:00Z">
                  <w:rPr>
                    <w:rFonts w:ascii="Times New Roman" w:eastAsia="等线" w:hAnsi="Times New Roman" w:cs="Times New Roman"/>
                    <w:sz w:val="20"/>
                    <w:szCs w:val="20"/>
                    <w:lang w:eastAsia="zh-CN"/>
                    <w14:ligatures w14:val="none"/>
                  </w:rPr>
                </w:rPrChange>
              </w:rPr>
              <w:t>224)</w:t>
            </w:r>
          </w:p>
        </w:tc>
        <w:tc>
          <w:tcPr>
            <w:tcW w:w="850" w:type="dxa"/>
            <w:tcBorders>
              <w:top w:val="nil"/>
              <w:left w:val="nil"/>
              <w:bottom w:val="single" w:sz="4" w:space="0" w:color="auto"/>
              <w:right w:val="single" w:sz="4" w:space="0" w:color="auto"/>
            </w:tcBorders>
            <w:shd w:val="clear" w:color="auto" w:fill="auto"/>
            <w:vAlign w:val="center"/>
          </w:tcPr>
          <w:p w14:paraId="5DE5AD09" w14:textId="77777777" w:rsidR="007B29A8" w:rsidRPr="00351A64"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Change w:id="206"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207" w:author="Huawei - Mixiang" w:date="2023-10-12T11:09:00Z">
                  <w:rPr>
                    <w:rFonts w:ascii="Times New Roman" w:eastAsia="等线" w:hAnsi="Times New Roman" w:cs="Times New Roman"/>
                    <w:sz w:val="20"/>
                    <w:szCs w:val="20"/>
                    <w:lang w:eastAsia="zh-CN"/>
                    <w14:ligatures w14:val="none"/>
                  </w:rPr>
                </w:rPrChange>
              </w:rPr>
              <w:t>N/A</w:t>
            </w:r>
          </w:p>
        </w:tc>
        <w:tc>
          <w:tcPr>
            <w:tcW w:w="1371" w:type="dxa"/>
            <w:tcBorders>
              <w:top w:val="nil"/>
              <w:left w:val="nil"/>
              <w:bottom w:val="single" w:sz="4" w:space="0" w:color="auto"/>
              <w:right w:val="single" w:sz="4" w:space="0" w:color="auto"/>
            </w:tcBorders>
            <w:shd w:val="clear" w:color="auto" w:fill="auto"/>
            <w:vAlign w:val="center"/>
          </w:tcPr>
          <w:p w14:paraId="4F2C2AFA" w14:textId="77777777" w:rsidR="007B29A8" w:rsidRPr="00351A64"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Change w:id="208"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209" w:author="Huawei - Mixiang" w:date="2023-10-12T11:09:00Z">
                  <w:rPr>
                    <w:rFonts w:ascii="Times New Roman" w:eastAsia="等线" w:hAnsi="Times New Roman" w:cs="Times New Roman"/>
                    <w:sz w:val="20"/>
                    <w:szCs w:val="20"/>
                    <w:lang w:eastAsia="zh-CN"/>
                    <w14:ligatures w14:val="none"/>
                  </w:rPr>
                </w:rPrChange>
              </w:rPr>
              <w:t>Per resource pool</w:t>
            </w:r>
          </w:p>
        </w:tc>
      </w:tr>
      <w:tr w:rsidR="007B29A8" w14:paraId="7A9A19A4"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29125D1"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646BC2"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5886F174"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A106B8">
              <w:rPr>
                <w:rFonts w:ascii="Times New Roman" w:eastAsia="等线" w:hAnsi="Times New Roman" w:cs="Times New Roman"/>
                <w:sz w:val="20"/>
                <w:szCs w:val="20"/>
                <w:lang w:eastAsia="zh-CN"/>
                <w14:ligatures w14:val="none"/>
              </w:rPr>
              <w:t xml:space="preserve">within </w:t>
            </w:r>
            <w:r>
              <w:rPr>
                <w:rFonts w:ascii="Times New Roman" w:eastAsia="等线" w:hAnsi="Times New Roman" w:cs="Times New Roman"/>
                <w:sz w:val="20"/>
                <w:szCs w:val="20"/>
                <w:lang w:eastAsia="zh-CN"/>
                <w14:ligatures w14:val="none"/>
              </w:rPr>
              <w:t>a resource pool, i.e. 1 sub-channel =K interlace(s). 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4BE9D24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643486D1"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E24F36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709A5A74"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4D6B26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3B85C1DA"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156A8BC9"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33814B5A"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0234916B"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BB618E"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7ED41927"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C8D0B2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F0B58B"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22719D7E"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7BB3B85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38B321EB"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4B28FF3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1172FFBB"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9D5D92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F80A2E"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45AB40DB"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5E3E99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23857CD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312C09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7150518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3C9561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F984AE"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4863E180"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3ACEC09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28C0546D"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573AA11" w14:textId="77777777" w:rsidR="007B29A8" w:rsidRPr="00552F44" w:rsidRDefault="007B29A8" w:rsidP="007E0AB5">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 xml:space="preserve">Per </w:t>
            </w:r>
            <w:r>
              <w:rPr>
                <w:rFonts w:ascii="Times New Roman" w:eastAsia="等线" w:hAnsi="Times New Roman" w:cs="Times New Roman"/>
                <w:sz w:val="20"/>
                <w:szCs w:val="20"/>
                <w:highlight w:val="yellow"/>
                <w:lang w:eastAsia="zh-CN"/>
                <w14:ligatures w14:val="none"/>
              </w:rPr>
              <w:t xml:space="preserve">SL </w:t>
            </w:r>
            <w:r w:rsidRPr="00552F44">
              <w:rPr>
                <w:rFonts w:ascii="Times New Roman" w:eastAsia="等线" w:hAnsi="Times New Roman" w:cs="Times New Roman"/>
                <w:sz w:val="20"/>
                <w:szCs w:val="20"/>
                <w:highlight w:val="yellow"/>
                <w:lang w:eastAsia="zh-CN"/>
                <w14:ligatures w14:val="none"/>
              </w:rPr>
              <w:t>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7B29A8" w14:paraId="3B43EC32"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1546B8E"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EAEF364"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786028CE" w14:textId="77777777" w:rsidR="007B29A8" w:rsidRPr="00C77627" w:rsidRDefault="007B29A8" w:rsidP="007E0AB5">
            <w:pPr>
              <w:spacing w:after="0" w:line="240" w:lineRule="auto"/>
              <w:jc w:val="both"/>
              <w:rPr>
                <w:ins w:id="210" w:author="Huawei - Mixiang" w:date="2023-10-12T11:13:00Z"/>
                <w:rFonts w:ascii="Times New Roman" w:eastAsia="等线" w:hAnsi="Times New Roman" w:cs="Times New Roman"/>
                <w:sz w:val="20"/>
                <w:szCs w:val="20"/>
                <w:lang w:eastAsia="zh-CN"/>
                <w14:ligatures w14:val="none"/>
              </w:rPr>
            </w:pPr>
            <w:r w:rsidRPr="00C77627">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p w14:paraId="68BBFDC5" w14:textId="497B0178" w:rsidR="00C77627" w:rsidRPr="00C77627" w:rsidRDefault="00C77627" w:rsidP="007E0AB5">
            <w:pPr>
              <w:spacing w:after="0" w:line="240" w:lineRule="auto"/>
              <w:jc w:val="both"/>
              <w:rPr>
                <w:rFonts w:ascii="Times New Roman" w:eastAsia="等线" w:hAnsi="Times New Roman" w:cs="Times New Roman"/>
                <w:sz w:val="20"/>
                <w:szCs w:val="20"/>
                <w:lang w:eastAsia="zh-CN"/>
                <w14:ligatures w14:val="none"/>
              </w:rPr>
            </w:pPr>
            <w:ins w:id="211" w:author="Huawei - Mixiang" w:date="2023-10-12T11:13:00Z">
              <w:r w:rsidRPr="00C77627">
                <w:rPr>
                  <w:rFonts w:ascii="Times New Roman" w:eastAsia="等线" w:hAnsi="Times New Roman" w:cs="Times New Roman"/>
                  <w:color w:val="FF0000"/>
                  <w:sz w:val="20"/>
                  <w:szCs w:val="20"/>
                  <w:lang w:eastAsia="zh-CN"/>
                  <w14:ligatures w14:val="none"/>
                  <w:rPrChange w:id="212" w:author="Huawei - Mixiang" w:date="2023-10-12T11:13:00Z">
                    <w:rPr>
                      <w:rFonts w:ascii="Times New Roman" w:eastAsia="等线" w:hAnsi="Times New Roman" w:cs="Times New Roman"/>
                      <w:strike/>
                      <w:color w:val="FF0000"/>
                      <w:sz w:val="20"/>
                      <w:szCs w:val="20"/>
                      <w:lang w:eastAsia="zh-CN"/>
                      <w14:ligatures w14:val="none"/>
                    </w:rPr>
                  </w:rPrChange>
                </w:rPr>
                <w:lastRenderedPageBreak/>
                <w:t xml:space="preserve">Note: Legacy </w:t>
              </w:r>
              <w:r>
                <w:rPr>
                  <w:rFonts w:ascii="Times New Roman" w:eastAsia="等线" w:hAnsi="Times New Roman" w:cs="Times New Roman"/>
                  <w:color w:val="FF0000"/>
                  <w:sz w:val="20"/>
                  <w:szCs w:val="20"/>
                  <w:lang w:eastAsia="zh-CN"/>
                  <w14:ligatures w14:val="none"/>
                </w:rPr>
                <w:t>P</w:t>
              </w:r>
            </w:ins>
            <w:ins w:id="213" w:author="Huawei - Mixiang" w:date="2023-10-12T11:14:00Z">
              <w:r>
                <w:rPr>
                  <w:rFonts w:ascii="Times New Roman" w:eastAsia="等线" w:hAnsi="Times New Roman" w:cs="Times New Roman"/>
                  <w:color w:val="FF0000"/>
                  <w:sz w:val="20"/>
                  <w:szCs w:val="20"/>
                  <w:lang w:eastAsia="zh-CN"/>
                  <w14:ligatures w14:val="none"/>
                </w:rPr>
                <w:t xml:space="preserve">SCCH/PSSCH </w:t>
              </w:r>
            </w:ins>
            <w:ins w:id="214" w:author="Huawei - Mixiang" w:date="2023-10-12T11:13:00Z">
              <w:r w:rsidRPr="00C77627">
                <w:rPr>
                  <w:rFonts w:ascii="Times New Roman" w:eastAsia="等线" w:hAnsi="Times New Roman" w:cs="Times New Roman"/>
                  <w:color w:val="FF0000"/>
                  <w:sz w:val="20"/>
                  <w:szCs w:val="20"/>
                  <w:lang w:eastAsia="zh-CN"/>
                  <w14:ligatures w14:val="none"/>
                  <w:rPrChange w:id="215" w:author="Huawei - Mixiang" w:date="2023-10-12T11:13:00Z">
                    <w:rPr>
                      <w:rFonts w:ascii="Times New Roman" w:eastAsia="等线" w:hAnsi="Times New Roman" w:cs="Times New Roman"/>
                      <w:strike/>
                      <w:color w:val="FF0000"/>
                      <w:sz w:val="20"/>
                      <w:szCs w:val="20"/>
                      <w:lang w:eastAsia="zh-CN"/>
                      <w14:ligatures w14:val="none"/>
                    </w:rPr>
                  </w:rPrChange>
                </w:rPr>
                <w:t>are applicable in region with no OCB requirement, or with OCB exemption</w:t>
              </w:r>
            </w:ins>
          </w:p>
        </w:tc>
        <w:tc>
          <w:tcPr>
            <w:tcW w:w="1559" w:type="dxa"/>
            <w:tcBorders>
              <w:top w:val="nil"/>
              <w:left w:val="nil"/>
              <w:bottom w:val="single" w:sz="4" w:space="0" w:color="auto"/>
              <w:right w:val="single" w:sz="4" w:space="0" w:color="auto"/>
            </w:tcBorders>
            <w:shd w:val="clear" w:color="auto" w:fill="auto"/>
            <w:vAlign w:val="center"/>
          </w:tcPr>
          <w:p w14:paraId="0F03627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0FE5E273"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12D207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0761B065"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7C9080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36455C31"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1DEE9C5E"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5F1907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7F3F5E7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D191C5B" w14:textId="77777777" w:rsidR="007B29A8" w:rsidRPr="002C5728" w:rsidRDefault="007B29A8" w:rsidP="007E0AB5">
            <w:pPr>
              <w:spacing w:after="0" w:line="240" w:lineRule="auto"/>
              <w:jc w:val="center"/>
              <w:rPr>
                <w:rFonts w:ascii="Times New Roman" w:eastAsia="等线" w:hAnsi="Times New Roman" w:cs="Times New Roman"/>
                <w:sz w:val="20"/>
                <w:szCs w:val="20"/>
                <w:lang w:eastAsia="zh-CN"/>
                <w14:ligatures w14:val="none"/>
              </w:rPr>
            </w:pPr>
            <w:r w:rsidRPr="002C5728">
              <w:rPr>
                <w:rFonts w:ascii="Times New Roman" w:eastAsia="等线" w:hAnsi="Times New Roman" w:cs="Times New Roman"/>
                <w:strike/>
                <w:color w:val="FF0000"/>
                <w:sz w:val="20"/>
                <w:szCs w:val="20"/>
                <w:lang w:eastAsia="zh-CN"/>
                <w14:ligatures w14:val="none"/>
              </w:rPr>
              <w:t>[</w:t>
            </w:r>
            <w:r w:rsidRPr="002C5728">
              <w:rPr>
                <w:rFonts w:ascii="Times New Roman" w:eastAsia="等线" w:hAnsi="Times New Roman" w:cs="Times New Roman"/>
                <w:strike/>
                <w:sz w:val="20"/>
                <w:szCs w:val="20"/>
                <w:lang w:eastAsia="zh-CN"/>
                <w14:ligatures w14:val="none"/>
              </w:rPr>
              <w:t>Per SL BWP</w:t>
            </w:r>
            <w:r w:rsidRPr="002C5728">
              <w:rPr>
                <w:rFonts w:ascii="Times New Roman" w:eastAsia="等线" w:hAnsi="Times New Roman" w:cs="Times New Roman"/>
                <w:strike/>
                <w:color w:val="FF0000"/>
                <w:sz w:val="20"/>
                <w:szCs w:val="20"/>
                <w:lang w:eastAsia="zh-CN"/>
                <w14:ligatures w14:val="none"/>
              </w:rPr>
              <w:t xml:space="preserve"> or </w:t>
            </w:r>
            <w:r w:rsidRPr="002C5728">
              <w:rPr>
                <w:rFonts w:ascii="Times New Roman" w:eastAsia="等线" w:hAnsi="Times New Roman" w:cs="Times New Roman"/>
                <w:color w:val="FF0000"/>
                <w:sz w:val="20"/>
                <w:szCs w:val="20"/>
                <w:lang w:eastAsia="zh-CN"/>
                <w14:ligatures w14:val="none"/>
              </w:rPr>
              <w:t>per resource pool</w:t>
            </w:r>
            <w:r w:rsidRPr="002C5728">
              <w:rPr>
                <w:rFonts w:ascii="Times New Roman" w:eastAsia="等线" w:hAnsi="Times New Roman" w:cs="Times New Roman"/>
                <w:strike/>
                <w:color w:val="FF0000"/>
                <w:sz w:val="20"/>
                <w:szCs w:val="20"/>
                <w:lang w:eastAsia="zh-CN"/>
                <w14:ligatures w14:val="none"/>
              </w:rPr>
              <w:t>]</w:t>
            </w:r>
          </w:p>
        </w:tc>
      </w:tr>
      <w:tr w:rsidR="007B29A8" w14:paraId="33318E9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9B8C44B"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504F5487" w14:textId="77777777" w:rsidR="007B29A8" w:rsidRPr="00AD475C" w:rsidRDefault="007B29A8" w:rsidP="007E0AB5">
            <w:pPr>
              <w:suppressAutoHyphens/>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0E6A8C5F" w14:textId="77777777" w:rsidR="007B29A8" w:rsidRPr="00AD475C" w:rsidRDefault="007B29A8" w:rsidP="007E0AB5">
            <w:pPr>
              <w:spacing w:after="0" w:line="240" w:lineRule="auto"/>
              <w:jc w:val="both"/>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Indicate use legacy S-SSB or repetition for S-SSB transmission.</w:t>
            </w:r>
            <w:r w:rsidRPr="00AD475C">
              <w:rPr>
                <w:rFonts w:ascii="Times New Roman" w:eastAsia="等线" w:hAnsi="Times New Roman" w:cs="Times New Roman"/>
                <w:strike/>
                <w:color w:val="FF0000"/>
                <w:sz w:val="20"/>
                <w:szCs w:val="20"/>
                <w:lang w:eastAsia="zh-CN"/>
                <w14:ligatures w14:val="none"/>
              </w:rPr>
              <w:br/>
              <w:t>Note: Legacy S-</w:t>
            </w:r>
            <w:proofErr w:type="gramStart"/>
            <w:r w:rsidRPr="00AD475C">
              <w:rPr>
                <w:rFonts w:ascii="Times New Roman" w:eastAsia="等线" w:hAnsi="Times New Roman" w:cs="Times New Roman"/>
                <w:strike/>
                <w:color w:val="FF0000"/>
                <w:sz w:val="20"/>
                <w:szCs w:val="20"/>
                <w:lang w:eastAsia="zh-CN"/>
                <w14:ligatures w14:val="none"/>
              </w:rPr>
              <w:t>SSB  are</w:t>
            </w:r>
            <w:proofErr w:type="gramEnd"/>
            <w:r w:rsidRPr="00AD475C">
              <w:rPr>
                <w:rFonts w:ascii="Times New Roman" w:eastAsia="等线" w:hAnsi="Times New Roman" w:cs="Times New Roman"/>
                <w:strike/>
                <w:color w:val="FF0000"/>
                <w:sz w:val="20"/>
                <w:szCs w:val="20"/>
                <w:lang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2897DD5F"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65145C94"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9307627"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 xml:space="preserve">Per </w:t>
            </w:r>
            <w:r>
              <w:rPr>
                <w:rFonts w:ascii="Times New Roman" w:eastAsia="等线" w:hAnsi="Times New Roman" w:cs="Times New Roman"/>
                <w:strike/>
                <w:color w:val="FF0000"/>
                <w:sz w:val="20"/>
                <w:szCs w:val="20"/>
                <w:lang w:eastAsia="zh-CN"/>
                <w14:ligatures w14:val="none"/>
              </w:rPr>
              <w:t xml:space="preserve">SL </w:t>
            </w:r>
            <w:r w:rsidRPr="00AD475C">
              <w:rPr>
                <w:rFonts w:ascii="Times New Roman" w:eastAsia="等线" w:hAnsi="Times New Roman" w:cs="Times New Roman"/>
                <w:strike/>
                <w:color w:val="FF0000"/>
                <w:sz w:val="20"/>
                <w:szCs w:val="20"/>
                <w:lang w:eastAsia="zh-CN"/>
                <w14:ligatures w14:val="none"/>
              </w:rPr>
              <w:t>BWP</w:t>
            </w:r>
          </w:p>
        </w:tc>
      </w:tr>
      <w:tr w:rsidR="007B29A8" w14:paraId="1C94163C"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F37D0D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B543C85"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6EE56DB9" w14:textId="77777777" w:rsidR="007B29A8" w:rsidRDefault="007B29A8" w:rsidP="007E0AB5">
            <w:pPr>
              <w:spacing w:after="0" w:line="240" w:lineRule="auto"/>
              <w:jc w:val="both"/>
              <w:rPr>
                <w:ins w:id="216" w:author="Huawei - Mixiang" w:date="2023-10-12T11:14:00Z"/>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w:t>
            </w:r>
          </w:p>
          <w:p w14:paraId="4619D005" w14:textId="77777777" w:rsidR="00434FAE" w:rsidRDefault="00434FAE" w:rsidP="007E0AB5">
            <w:pPr>
              <w:spacing w:after="0" w:line="240" w:lineRule="auto"/>
              <w:jc w:val="both"/>
              <w:rPr>
                <w:ins w:id="217" w:author="Huawei - Mixiang" w:date="2023-10-12T11:14:00Z"/>
                <w:rFonts w:ascii="Times New Roman" w:eastAsia="等线" w:hAnsi="Times New Roman" w:cs="Times New Roman"/>
                <w:sz w:val="20"/>
                <w:szCs w:val="20"/>
                <w:lang w:eastAsia="zh-CN"/>
                <w14:ligatures w14:val="none"/>
              </w:rPr>
            </w:pPr>
          </w:p>
          <w:p w14:paraId="19A2A7CA" w14:textId="320EC6CA" w:rsidR="00434FAE" w:rsidRPr="00434FAE" w:rsidRDefault="00434FAE" w:rsidP="007E0AB5">
            <w:pPr>
              <w:spacing w:after="0" w:line="240" w:lineRule="auto"/>
              <w:jc w:val="both"/>
              <w:rPr>
                <w:rFonts w:ascii="Times New Roman" w:eastAsia="等线" w:hAnsi="Times New Roman" w:cs="Times New Roman"/>
                <w:sz w:val="20"/>
                <w:szCs w:val="20"/>
                <w:lang w:eastAsia="zh-CN"/>
                <w14:ligatures w14:val="none"/>
              </w:rPr>
            </w:pPr>
            <w:ins w:id="218" w:author="Huawei - Mixiang" w:date="2023-10-12T11:14:00Z">
              <w:r w:rsidRPr="00434FAE">
                <w:rPr>
                  <w:rFonts w:ascii="Times New Roman" w:eastAsia="等线" w:hAnsi="Times New Roman" w:cs="Times New Roman"/>
                  <w:color w:val="FF0000"/>
                  <w:sz w:val="20"/>
                  <w:szCs w:val="20"/>
                  <w:lang w:eastAsia="zh-CN"/>
                  <w14:ligatures w14:val="none"/>
                  <w:rPrChange w:id="219" w:author="Huawei - Mixiang" w:date="2023-10-12T11:14:00Z">
                    <w:rPr>
                      <w:rFonts w:ascii="Times New Roman" w:eastAsia="等线" w:hAnsi="Times New Roman" w:cs="Times New Roman"/>
                      <w:strike/>
                      <w:color w:val="FF0000"/>
                      <w:sz w:val="20"/>
                      <w:szCs w:val="20"/>
                      <w:lang w:eastAsia="zh-CN"/>
                      <w14:ligatures w14:val="none"/>
                    </w:rPr>
                  </w:rPrChange>
                </w:rPr>
                <w:t>Note: Legacy S-SSB are applicable in region with no OCB requirement, or with OCB exemption.</w:t>
              </w:r>
            </w:ins>
          </w:p>
        </w:tc>
        <w:tc>
          <w:tcPr>
            <w:tcW w:w="1559" w:type="dxa"/>
            <w:tcBorders>
              <w:top w:val="nil"/>
              <w:left w:val="nil"/>
              <w:bottom w:val="single" w:sz="4" w:space="0" w:color="auto"/>
              <w:right w:val="single" w:sz="4" w:space="0" w:color="auto"/>
            </w:tcBorders>
            <w:shd w:val="clear" w:color="auto" w:fill="auto"/>
            <w:vAlign w:val="center"/>
          </w:tcPr>
          <w:p w14:paraId="100BB26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2BC7A78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571DF6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7B29A8" w14:paraId="417CC743"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825CEE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7EEB86"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691E66B1"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4E568D89" w14:textId="1BF39ED9"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ins w:id="220" w:author="Huawei - Mixiang" w:date="2023-10-12T11:15:00Z">
              <w:r w:rsidR="00DE436E" w:rsidRPr="004D080C">
                <w:rPr>
                  <w:rFonts w:ascii="Times New Roman" w:eastAsia="等线" w:hAnsi="Times New Roman" w:cs="Times New Roman"/>
                  <w:sz w:val="20"/>
                  <w:szCs w:val="20"/>
                  <w:highlight w:val="yellow"/>
                  <w:lang w:eastAsia="zh-CN"/>
                  <w14:ligatures w14:val="none"/>
                  <w:rPrChange w:id="221" w:author="Huawei - Mixiang" w:date="2023-10-12T11:15:00Z">
                    <w:rPr>
                      <w:rFonts w:ascii="Times New Roman" w:eastAsia="等线" w:hAnsi="Times New Roman" w:cs="Times New Roman"/>
                      <w:sz w:val="20"/>
                      <w:szCs w:val="20"/>
                      <w:lang w:eastAsia="zh-CN"/>
                      <w14:ligatures w14:val="none"/>
                    </w:rPr>
                  </w:rPrChange>
                </w:rPr>
                <w:t>[</w:t>
              </w:r>
              <w:r w:rsidR="004F662C" w:rsidRPr="004D080C">
                <w:rPr>
                  <w:rFonts w:ascii="Times New Roman" w:eastAsia="等线" w:hAnsi="Times New Roman" w:cs="Times New Roman"/>
                  <w:sz w:val="20"/>
                  <w:szCs w:val="20"/>
                  <w:highlight w:val="yellow"/>
                  <w:lang w:eastAsia="zh-CN"/>
                  <w14:ligatures w14:val="none"/>
                  <w:rPrChange w:id="222" w:author="Huawei - Mixiang" w:date="2023-10-12T11:15:00Z">
                    <w:rPr>
                      <w:rFonts w:ascii="Times New Roman" w:eastAsia="等线" w:hAnsi="Times New Roman" w:cs="Times New Roman"/>
                      <w:sz w:val="20"/>
                      <w:szCs w:val="20"/>
                      <w:lang w:eastAsia="zh-CN"/>
                      <w14:ligatures w14:val="none"/>
                    </w:rPr>
                  </w:rPrChange>
                </w:rPr>
                <w:t>0</w:t>
              </w:r>
              <w:r w:rsidR="00DE436E" w:rsidRPr="004D080C">
                <w:rPr>
                  <w:rFonts w:ascii="Times New Roman" w:eastAsia="等线" w:hAnsi="Times New Roman" w:cs="Times New Roman"/>
                  <w:sz w:val="20"/>
                  <w:szCs w:val="20"/>
                  <w:highlight w:val="yellow"/>
                  <w:lang w:eastAsia="zh-CN"/>
                  <w14:ligatures w14:val="none"/>
                  <w:rPrChange w:id="223" w:author="Huawei - Mixiang" w:date="2023-10-12T11:15:00Z">
                    <w:rPr>
                      <w:rFonts w:ascii="Times New Roman" w:eastAsia="等线" w:hAnsi="Times New Roman" w:cs="Times New Roman"/>
                      <w:sz w:val="20"/>
                      <w:szCs w:val="20"/>
                      <w:lang w:eastAsia="zh-CN"/>
                      <w14:ligatures w14:val="none"/>
                    </w:rPr>
                  </w:rPrChange>
                </w:rPr>
                <w:t>]</w:t>
              </w:r>
              <w:r w:rsidR="004F662C">
                <w:rPr>
                  <w:rFonts w:ascii="Times New Roman" w:eastAsia="等线" w:hAnsi="Times New Roman" w:cs="Times New Roman"/>
                  <w:sz w:val="20"/>
                  <w:szCs w:val="20"/>
                  <w:lang w:eastAsia="zh-CN"/>
                  <w14:ligatures w14:val="none"/>
                </w:rPr>
                <w:t xml:space="preserve">, </w:t>
              </w:r>
            </w:ins>
            <w:r>
              <w:rPr>
                <w:rFonts w:ascii="Times New Roman" w:eastAsia="等线" w:hAnsi="Times New Roman" w:cs="Times New Roman"/>
                <w:sz w:val="20"/>
                <w:szCs w:val="20"/>
                <w:lang w:eastAsia="zh-CN"/>
                <w14:ligatures w14:val="none"/>
              </w:rPr>
              <w:t>1,2,3,…, 84) PRBs</w:t>
            </w:r>
          </w:p>
        </w:tc>
        <w:tc>
          <w:tcPr>
            <w:tcW w:w="850" w:type="dxa"/>
            <w:tcBorders>
              <w:top w:val="nil"/>
              <w:left w:val="nil"/>
              <w:bottom w:val="single" w:sz="4" w:space="0" w:color="auto"/>
              <w:right w:val="single" w:sz="4" w:space="0" w:color="auto"/>
            </w:tcBorders>
            <w:shd w:val="clear" w:color="auto" w:fill="auto"/>
            <w:vAlign w:val="center"/>
          </w:tcPr>
          <w:p w14:paraId="6980968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51CEB5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7B29A8" w14:paraId="59AE288B"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AF535B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19DE21"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676B8A8D"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3AF3903"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142AF040" w14:textId="77777777" w:rsidR="007B29A8" w:rsidRPr="00DF33C2" w:rsidRDefault="007B29A8" w:rsidP="007E0AB5">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4E4F77A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075D15B2"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956456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DB118EB"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1E15D86C"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471C740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299C5E1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ED1F2D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22B09613"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915F228"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F7AD9D"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2DCC4C02"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118CB8D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5E9B572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6B97F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71138882"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B7A201B"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72E9768"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numDedicatedPRBsForPSFCH</w:t>
            </w:r>
          </w:p>
        </w:tc>
        <w:tc>
          <w:tcPr>
            <w:tcW w:w="3402" w:type="dxa"/>
            <w:tcBorders>
              <w:top w:val="nil"/>
              <w:left w:val="nil"/>
              <w:bottom w:val="single" w:sz="4" w:space="0" w:color="auto"/>
              <w:right w:val="single" w:sz="4" w:space="0" w:color="auto"/>
            </w:tcBorders>
            <w:shd w:val="clear" w:color="auto" w:fill="auto"/>
            <w:vAlign w:val="center"/>
          </w:tcPr>
          <w:p w14:paraId="61734453"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1E11124D"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0FF7C7E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BC97AD"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4A43F0E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568DA11"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28274F2"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11CD5FA7"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0EDB475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0D4C748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491F210E"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23D8C700"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B7D871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9B4478A"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642925DD"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199E79F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6FBA853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194C86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11A65D31"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E570B9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7C64695B"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332ACF88"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0C685778"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19F05FE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9AE09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3651E8F5" w14:textId="77777777" w:rsidR="007B29A8" w:rsidRDefault="007B29A8" w:rsidP="007B29A8">
      <w:pPr>
        <w:spacing w:after="0" w:line="240" w:lineRule="auto"/>
        <w:rPr>
          <w:rFonts w:eastAsia="PMingLiU"/>
          <w:sz w:val="20"/>
          <w:szCs w:val="20"/>
          <w:lang w:val="en-GB"/>
        </w:rPr>
      </w:pPr>
    </w:p>
    <w:p w14:paraId="7F62D5C4"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AFCD72" w14:textId="1016B4D2" w:rsidR="007B29A8" w:rsidRDefault="007F5224"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Row 1: add red parts based on OPPO’s comment.</w:t>
      </w:r>
    </w:p>
    <w:p w14:paraId="52238580" w14:textId="287176BF" w:rsidR="00902F9B" w:rsidRPr="007A29D2" w:rsidRDefault="00902F9B" w:rsidP="00902F9B">
      <w:pPr>
        <w:pStyle w:val="ListParagraph"/>
        <w:numPr>
          <w:ilvl w:val="1"/>
          <w:numId w:val="15"/>
        </w:numPr>
        <w:spacing w:after="0" w:line="240" w:lineRule="auto"/>
        <w:rPr>
          <w:color w:val="FF0000"/>
          <w:sz w:val="20"/>
          <w:szCs w:val="20"/>
          <w:lang w:eastAsia="zh-CN"/>
        </w:rPr>
      </w:pPr>
      <w:r>
        <w:object w:dxaOrig="19610" w:dyaOrig="5401" w14:anchorId="37C55598">
          <v:shape id="_x0000_i1033" type="#_x0000_t75" style="width:364.9pt;height:100.9pt" o:ole="">
            <v:imagedata r:id="rId29" o:title=""/>
          </v:shape>
          <o:OLEObject Type="Embed" ProgID="Visio.Drawing.15" ShapeID="_x0000_i1033" DrawAspect="Content" ObjectID="_1758712103" r:id="rId31"/>
        </w:object>
      </w:r>
    </w:p>
    <w:p w14:paraId="2C695107"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5F563F60" w14:textId="77777777" w:rsidR="007B29A8" w:rsidRPr="007A29D2" w:rsidRDefault="007B29A8"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0ACA2ACF" w14:textId="422D33C5" w:rsidR="007B29A8" w:rsidRDefault="007B29A8" w:rsidP="007B29A8">
      <w:pPr>
        <w:spacing w:after="0" w:line="240" w:lineRule="auto"/>
        <w:rPr>
          <w:rFonts w:eastAsia="PMingLiU"/>
          <w:sz w:val="20"/>
          <w:szCs w:val="20"/>
        </w:rPr>
      </w:pPr>
    </w:p>
    <w:p w14:paraId="241B1CD4" w14:textId="77777777" w:rsidR="004F13AB" w:rsidRDefault="004F13AB" w:rsidP="004F13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3F2DA8C3" w14:textId="77777777" w:rsidR="004F13AB" w:rsidRPr="00514DD2" w:rsidRDefault="004F13AB" w:rsidP="004F13AB">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55B02013" w14:textId="3BE39D59" w:rsidR="004F13AB" w:rsidRDefault="004F13AB" w:rsidP="004F13AB">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F10B5F">
        <w:rPr>
          <w:rFonts w:ascii="Times New Roman" w:eastAsia="Batang" w:hAnsi="Times New Roman" w:cs="Times New Roman"/>
          <w:b/>
          <w:bCs/>
          <w:sz w:val="20"/>
          <w:szCs w:val="20"/>
          <w:lang w:val="en-GB" w:eastAsia="zh-CN"/>
          <w14:ligatures w14:val="none"/>
        </w:rPr>
        <w:t xml:space="preserve">COT initiating UE </w:t>
      </w:r>
      <w:r w:rsidRPr="0099451C">
        <w:rPr>
          <w:rFonts w:ascii="Times New Roman" w:eastAsia="Batang" w:hAnsi="Times New Roman" w:cs="Times New Roman"/>
          <w:bCs/>
          <w:sz w:val="20"/>
          <w:szCs w:val="20"/>
          <w:lang w:val="en-GB" w:eastAsia="zh-CN"/>
          <w14:ligatures w14:val="none"/>
        </w:rPr>
        <w:t xml:space="preserve">can transmit </w:t>
      </w:r>
      <w:del w:id="224" w:author="Huawei - Mixiang" w:date="2023-10-12T11:18:00Z">
        <w:r w:rsidRPr="0099451C" w:rsidDel="00C73A18">
          <w:rPr>
            <w:rFonts w:ascii="Times New Roman" w:eastAsia="Batang" w:hAnsi="Times New Roman" w:cs="Times New Roman"/>
            <w:bCs/>
            <w:sz w:val="20"/>
            <w:szCs w:val="20"/>
            <w:lang w:val="en-GB" w:eastAsia="zh-CN"/>
            <w14:ligatures w14:val="none"/>
          </w:rPr>
          <w:delText xml:space="preserve">a </w:delText>
        </w:r>
      </w:del>
      <w:r w:rsidRPr="0099451C">
        <w:rPr>
          <w:rFonts w:ascii="Times New Roman" w:eastAsia="Batang" w:hAnsi="Times New Roman" w:cs="Times New Roman"/>
          <w:bCs/>
          <w:sz w:val="20"/>
          <w:szCs w:val="20"/>
          <w:lang w:val="en-GB" w:eastAsia="zh-CN"/>
          <w14:ligatures w14:val="none"/>
        </w:rPr>
        <w:t>PSFCH</w:t>
      </w:r>
      <w:del w:id="225" w:author="Huawei - Mixiang" w:date="2023-10-12T11:18:00Z">
        <w:r w:rsidRPr="0099451C" w:rsidDel="00C73A18">
          <w:rPr>
            <w:rFonts w:ascii="Times New Roman" w:eastAsia="Batang" w:hAnsi="Times New Roman" w:cs="Times New Roman"/>
            <w:bCs/>
            <w:sz w:val="20"/>
            <w:szCs w:val="20"/>
            <w:lang w:val="en-GB" w:eastAsia="zh-CN"/>
            <w14:ligatures w14:val="none"/>
          </w:rPr>
          <w:delText xml:space="preserve">-like signal </w:delText>
        </w:r>
      </w:del>
      <w:ins w:id="226" w:author="Huawei - Mixiang" w:date="2023-10-12T11:22:00Z">
        <w:r w:rsidR="00754E55">
          <w:rPr>
            <w:rFonts w:ascii="Times New Roman" w:eastAsia="Batang" w:hAnsi="Times New Roman" w:cs="Times New Roman"/>
            <w:bCs/>
            <w:sz w:val="20"/>
            <w:szCs w:val="20"/>
            <w:lang w:val="en-GB" w:eastAsia="zh-CN"/>
            <w14:ligatures w14:val="none"/>
          </w:rPr>
          <w:t xml:space="preserve">only </w:t>
        </w:r>
      </w:ins>
      <w:ins w:id="227" w:author="Huawei - Mixiang" w:date="2023-10-12T11:19:00Z">
        <w:r w:rsidR="00C73A18" w:rsidRPr="0099451C">
          <w:rPr>
            <w:rFonts w:ascii="Times New Roman" w:eastAsia="Batang" w:hAnsi="Times New Roman" w:cs="Times New Roman"/>
            <w:bCs/>
            <w:sz w:val="20"/>
            <w:szCs w:val="20"/>
            <w:lang w:val="en-GB" w:eastAsia="zh-CN"/>
            <w14:ligatures w14:val="none"/>
          </w:rPr>
          <w:t xml:space="preserve">on common interlace </w:t>
        </w:r>
      </w:ins>
      <w:r w:rsidRPr="0099451C">
        <w:rPr>
          <w:rFonts w:ascii="Times New Roman" w:eastAsia="Batang" w:hAnsi="Times New Roman" w:cs="Times New Roman"/>
          <w:bCs/>
          <w:sz w:val="20"/>
          <w:szCs w:val="20"/>
          <w:lang w:val="en-GB" w:eastAsia="zh-CN"/>
          <w14:ligatures w14:val="none"/>
        </w:rPr>
        <w:t xml:space="preserve">on a PSFCH occasion within the COT, when </w:t>
      </w:r>
    </w:p>
    <w:p w14:paraId="60CB4D92" w14:textId="77777777" w:rsidR="004F13AB" w:rsidRDefault="004F13AB" w:rsidP="004F13AB">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726BBD9E" w14:textId="77777777" w:rsidR="004F13AB" w:rsidRDefault="004F13AB" w:rsidP="004F13AB">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 xml:space="preserve">COT initiating UE performs PSCCH/PSSCH transmission just before the PSFCH occasion </w:t>
      </w:r>
      <w:r w:rsidRPr="00D204D2">
        <w:rPr>
          <w:rFonts w:ascii="Times New Roman" w:eastAsia="Batang" w:hAnsi="Times New Roman" w:cs="Times New Roman"/>
          <w:bCs/>
          <w:color w:val="FF0000"/>
          <w:sz w:val="20"/>
          <w:szCs w:val="20"/>
          <w:lang w:val="en-GB" w:eastAsia="zh-CN"/>
          <w14:ligatures w14:val="none"/>
        </w:rPr>
        <w:t>in the same slot</w:t>
      </w:r>
      <w:r>
        <w:rPr>
          <w:rFonts w:ascii="Times New Roman" w:eastAsia="Batang" w:hAnsi="Times New Roman" w:cs="Times New Roman"/>
          <w:bCs/>
          <w:color w:val="FF0000"/>
          <w:sz w:val="20"/>
          <w:szCs w:val="20"/>
          <w:lang w:val="en-GB" w:eastAsia="zh-CN"/>
          <w14:ligatures w14:val="none"/>
        </w:rPr>
        <w:t>,</w:t>
      </w:r>
      <w:r w:rsidRPr="0099451C">
        <w:rPr>
          <w:rFonts w:ascii="Times New Roman" w:eastAsia="Batang" w:hAnsi="Times New Roman" w:cs="Times New Roman"/>
          <w:bCs/>
          <w:sz w:val="20"/>
          <w:szCs w:val="20"/>
          <w:lang w:val="en-GB" w:eastAsia="zh-CN"/>
          <w14:ligatures w14:val="none"/>
        </w:rPr>
        <w:t xml:space="preserve"> and</w:t>
      </w:r>
      <w:del w:id="228" w:author="Huawei - Mixiang" w:date="2023-10-12T11:26:00Z">
        <w:r w:rsidRPr="0099451C" w:rsidDel="00823B9A">
          <w:rPr>
            <w:rFonts w:ascii="Times New Roman" w:eastAsia="Batang" w:hAnsi="Times New Roman" w:cs="Times New Roman"/>
            <w:bCs/>
            <w:sz w:val="20"/>
            <w:szCs w:val="20"/>
            <w:lang w:val="en-GB" w:eastAsia="zh-CN"/>
            <w14:ligatures w14:val="none"/>
          </w:rPr>
          <w:delText xml:space="preserve"> </w:delText>
        </w:r>
      </w:del>
    </w:p>
    <w:p w14:paraId="2A563F99" w14:textId="4AC7B3BF" w:rsidR="004F13AB" w:rsidRPr="0099295B" w:rsidRDefault="004F13AB" w:rsidP="004F13AB">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295B">
        <w:rPr>
          <w:rFonts w:ascii="Times New Roman" w:eastAsia="Batang" w:hAnsi="Times New Roman" w:cs="Times New Roman"/>
          <w:bCs/>
          <w:sz w:val="20"/>
          <w:szCs w:val="20"/>
          <w:lang w:val="en-GB" w:eastAsia="zh-CN"/>
          <w14:ligatures w14:val="none"/>
        </w:rPr>
        <w:t xml:space="preserve">COT initiating UE intends to </w:t>
      </w:r>
      <w:r w:rsidRPr="0099295B">
        <w:rPr>
          <w:rFonts w:ascii="Times New Roman" w:eastAsia="Batang" w:hAnsi="Times New Roman" w:cs="Times New Roman"/>
          <w:bCs/>
          <w:color w:val="FF0000"/>
          <w:sz w:val="20"/>
          <w:szCs w:val="20"/>
          <w:lang w:val="en-GB" w:eastAsia="zh-CN"/>
          <w14:ligatures w14:val="none"/>
        </w:rPr>
        <w:t xml:space="preserve">transmit PSCCH/PSSCH or S-SSB </w:t>
      </w:r>
      <w:r w:rsidRPr="0099295B">
        <w:rPr>
          <w:rFonts w:ascii="Times New Roman" w:eastAsia="Batang" w:hAnsi="Times New Roman" w:cs="Times New Roman"/>
          <w:bCs/>
          <w:sz w:val="20"/>
          <w:szCs w:val="20"/>
          <w:lang w:val="en-GB" w:eastAsia="zh-CN"/>
          <w14:ligatures w14:val="none"/>
        </w:rPr>
        <w:t>after the PSFCH occasion</w:t>
      </w:r>
      <w:del w:id="229" w:author="Huawei - Mixiang" w:date="2023-10-12T11:26:00Z">
        <w:r w:rsidRPr="0099295B" w:rsidDel="00823B9A">
          <w:rPr>
            <w:rFonts w:ascii="Times New Roman" w:eastAsia="Batang" w:hAnsi="Times New Roman" w:cs="Times New Roman"/>
            <w:bCs/>
            <w:color w:val="FF0000"/>
            <w:sz w:val="20"/>
            <w:szCs w:val="20"/>
            <w:lang w:val="en-GB" w:eastAsia="zh-CN"/>
            <w14:ligatures w14:val="none"/>
          </w:rPr>
          <w:delText>, and</w:delText>
        </w:r>
      </w:del>
    </w:p>
    <w:p w14:paraId="49D2AB52" w14:textId="7E1DE4BA" w:rsidR="004F13AB" w:rsidRPr="009E1349" w:rsidDel="009E1349" w:rsidRDefault="004F13AB" w:rsidP="00871183">
      <w:pPr>
        <w:numPr>
          <w:ilvl w:val="1"/>
          <w:numId w:val="10"/>
        </w:numPr>
        <w:spacing w:after="0" w:line="240" w:lineRule="auto"/>
        <w:rPr>
          <w:del w:id="230" w:author="Huawei - Mixiang" w:date="2023-10-12T11:19:00Z"/>
          <w:rFonts w:ascii="Times New Roman" w:eastAsia="Batang" w:hAnsi="Times New Roman" w:cs="Times New Roman"/>
          <w:bCs/>
          <w:sz w:val="20"/>
          <w:szCs w:val="20"/>
          <w:lang w:val="en-GB" w:eastAsia="zh-CN"/>
          <w14:ligatures w14:val="none"/>
          <w:rPrChange w:id="231" w:author="Huawei - Mixiang" w:date="2023-10-12T11:20:00Z">
            <w:rPr>
              <w:del w:id="232" w:author="Huawei - Mixiang" w:date="2023-10-12T11:19:00Z"/>
              <w:rFonts w:ascii="Times New Roman" w:eastAsia="Batang" w:hAnsi="Times New Roman" w:cs="Times New Roman"/>
              <w:bCs/>
              <w:color w:val="FF0000"/>
              <w:sz w:val="20"/>
              <w:szCs w:val="20"/>
              <w:lang w:val="en-GB" w:eastAsia="zh-CN"/>
              <w14:ligatures w14:val="none"/>
            </w:rPr>
          </w:rPrChange>
        </w:rPr>
      </w:pPr>
      <w:del w:id="233" w:author="Huawei - Mixiang" w:date="2023-10-12T11:19:00Z">
        <w:r w:rsidRPr="00871183" w:rsidDel="00A67AB3">
          <w:rPr>
            <w:rFonts w:ascii="Times New Roman" w:eastAsia="Batang" w:hAnsi="Times New Roman" w:cs="Times New Roman"/>
            <w:bCs/>
            <w:color w:val="FF0000"/>
            <w:sz w:val="20"/>
            <w:szCs w:val="20"/>
            <w:lang w:val="en-GB" w:eastAsia="zh-CN"/>
            <w14:ligatures w14:val="none"/>
          </w:rPr>
          <w:delText>COT initiating UE can use CPE to reduce the gap between the above transmissions so that they do not exceed 16us</w:delText>
        </w:r>
      </w:del>
    </w:p>
    <w:p w14:paraId="5BDCC12F" w14:textId="282F570C" w:rsidR="009E1349" w:rsidRPr="00871183" w:rsidRDefault="009E1349" w:rsidP="00871183">
      <w:pPr>
        <w:numPr>
          <w:ilvl w:val="1"/>
          <w:numId w:val="10"/>
        </w:numPr>
        <w:spacing w:after="0" w:line="240" w:lineRule="auto"/>
        <w:rPr>
          <w:ins w:id="234" w:author="Huawei - Mixiang" w:date="2023-10-12T11:20:00Z"/>
          <w:rFonts w:ascii="Times New Roman" w:eastAsia="Batang" w:hAnsi="Times New Roman" w:cs="Times New Roman"/>
          <w:bCs/>
          <w:sz w:val="20"/>
          <w:szCs w:val="20"/>
          <w:lang w:val="en-GB" w:eastAsia="zh-CN"/>
          <w14:ligatures w14:val="none"/>
        </w:rPr>
      </w:pPr>
    </w:p>
    <w:p w14:paraId="134616C9" w14:textId="4A27A6CE" w:rsidR="00A05EBB" w:rsidRPr="009955FB" w:rsidRDefault="00A05EBB" w:rsidP="00A05EBB">
      <w:pPr>
        <w:numPr>
          <w:ilvl w:val="0"/>
          <w:numId w:val="10"/>
        </w:numPr>
        <w:spacing w:after="0" w:line="240" w:lineRule="auto"/>
        <w:jc w:val="both"/>
        <w:rPr>
          <w:rFonts w:ascii="Times New Roman" w:hAnsi="Times New Roman" w:cs="Times New Roman"/>
          <w:color w:val="FF0000"/>
          <w:sz w:val="20"/>
          <w:szCs w:val="20"/>
          <w:lang w:val="en-GB" w:eastAsia="zh-CN"/>
          <w14:ligatures w14:val="none"/>
        </w:rPr>
      </w:pPr>
      <w:r w:rsidRPr="00F10B5F">
        <w:rPr>
          <w:rFonts w:ascii="Times New Roman" w:hAnsi="Times New Roman" w:cs="Times New Roman"/>
          <w:b/>
          <w:color w:val="FF0000"/>
          <w:sz w:val="20"/>
          <w:szCs w:val="20"/>
          <w:lang w:val="en-GB"/>
        </w:rPr>
        <w:t>COT responding UE</w:t>
      </w:r>
      <w:r w:rsidRPr="009955FB">
        <w:rPr>
          <w:rFonts w:ascii="Times New Roman" w:hAnsi="Times New Roman" w:cs="Times New Roman"/>
          <w:color w:val="FF0000"/>
          <w:sz w:val="20"/>
          <w:szCs w:val="20"/>
          <w:lang w:val="en-GB"/>
        </w:rPr>
        <w:t xml:space="preserve"> can transmit </w:t>
      </w:r>
      <w:del w:id="235" w:author="Huawei - Mixiang" w:date="2023-10-12T11:19:00Z">
        <w:r w:rsidRPr="009955FB" w:rsidDel="00B140B2">
          <w:rPr>
            <w:rFonts w:ascii="Times New Roman" w:hAnsi="Times New Roman" w:cs="Times New Roman"/>
            <w:color w:val="FF0000"/>
            <w:sz w:val="20"/>
            <w:szCs w:val="20"/>
            <w:lang w:val="en-GB"/>
          </w:rPr>
          <w:delText xml:space="preserve">a </w:delText>
        </w:r>
      </w:del>
      <w:r w:rsidRPr="009955FB">
        <w:rPr>
          <w:rFonts w:ascii="Times New Roman" w:hAnsi="Times New Roman" w:cs="Times New Roman"/>
          <w:color w:val="FF0000"/>
          <w:sz w:val="20"/>
          <w:szCs w:val="20"/>
          <w:lang w:val="en-GB"/>
        </w:rPr>
        <w:t>PSFCH</w:t>
      </w:r>
      <w:del w:id="236" w:author="Huawei - Mixiang" w:date="2023-10-12T11:19:00Z">
        <w:r w:rsidRPr="009955FB" w:rsidDel="00B140B2">
          <w:rPr>
            <w:rFonts w:ascii="Times New Roman" w:hAnsi="Times New Roman" w:cs="Times New Roman"/>
            <w:color w:val="FF0000"/>
            <w:sz w:val="20"/>
            <w:szCs w:val="20"/>
            <w:lang w:val="en-GB"/>
          </w:rPr>
          <w:delText>-like signal</w:delText>
        </w:r>
      </w:del>
      <w:ins w:id="237" w:author="Huawei - Mixiang" w:date="2023-10-12T11:22:00Z">
        <w:r w:rsidR="00754E55">
          <w:rPr>
            <w:rFonts w:ascii="Times New Roman" w:hAnsi="Times New Roman" w:cs="Times New Roman"/>
            <w:color w:val="FF0000"/>
            <w:sz w:val="20"/>
            <w:szCs w:val="20"/>
            <w:lang w:val="en-GB"/>
          </w:rPr>
          <w:t xml:space="preserve">only </w:t>
        </w:r>
      </w:ins>
      <w:ins w:id="238" w:author="Huawei - Mixiang" w:date="2023-10-12T11:19:00Z">
        <w:r w:rsidR="00B140B2">
          <w:rPr>
            <w:rFonts w:ascii="Times New Roman" w:hAnsi="Times New Roman" w:cs="Times New Roman" w:hint="eastAsia"/>
            <w:color w:val="FF0000"/>
            <w:sz w:val="20"/>
            <w:szCs w:val="20"/>
            <w:lang w:val="en-GB" w:eastAsia="zh-CN"/>
          </w:rPr>
          <w:t>on</w:t>
        </w:r>
        <w:r w:rsidR="00B140B2">
          <w:rPr>
            <w:rFonts w:ascii="Times New Roman" w:hAnsi="Times New Roman" w:cs="Times New Roman"/>
            <w:color w:val="FF0000"/>
            <w:sz w:val="20"/>
            <w:szCs w:val="20"/>
            <w:lang w:val="en-GB"/>
          </w:rPr>
          <w:t xml:space="preserve"> common interlace</w:t>
        </w:r>
      </w:ins>
      <w:r w:rsidRPr="009955FB">
        <w:rPr>
          <w:rFonts w:ascii="Times New Roman" w:hAnsi="Times New Roman" w:cs="Times New Roman"/>
          <w:color w:val="FF0000"/>
          <w:sz w:val="20"/>
          <w:szCs w:val="20"/>
          <w:lang w:val="en-GB"/>
        </w:rPr>
        <w:t xml:space="preserve"> on a PSFCH occasion within the COT based on COT sharing, when </w:t>
      </w:r>
    </w:p>
    <w:p w14:paraId="02E4E15C" w14:textId="77777777" w:rsidR="00A05EBB" w:rsidRPr="009955FB" w:rsidRDefault="00A05EBB" w:rsidP="00A05EBB">
      <w:pPr>
        <w:numPr>
          <w:ilvl w:val="1"/>
          <w:numId w:val="10"/>
        </w:numPr>
        <w:spacing w:after="0" w:line="240" w:lineRule="auto"/>
        <w:jc w:val="both"/>
        <w:rPr>
          <w:rFonts w:ascii="Times New Roman" w:hAnsi="Times New Roman" w:cs="Times New Roman"/>
          <w:color w:val="FF0000"/>
          <w:sz w:val="20"/>
          <w:szCs w:val="20"/>
          <w:lang w:val="en-GB"/>
        </w:rPr>
      </w:pPr>
      <w:r w:rsidRPr="009955FB">
        <w:rPr>
          <w:rFonts w:ascii="Times New Roman" w:hAnsi="Times New Roman" w:cs="Times New Roman"/>
          <w:color w:val="FF0000"/>
          <w:sz w:val="20"/>
          <w:szCs w:val="20"/>
          <w:lang w:val="en-GB"/>
        </w:rPr>
        <w:t>COT responding UE does not intend to transmit PSFCH and does not expect to receive PSFCH on the PSFCH occasion within a SL-BWP, and</w:t>
      </w:r>
    </w:p>
    <w:p w14:paraId="21A62CB6" w14:textId="34693B94" w:rsidR="00A05EBB" w:rsidRPr="009955FB" w:rsidRDefault="00A05EBB" w:rsidP="00A05EBB">
      <w:pPr>
        <w:numPr>
          <w:ilvl w:val="1"/>
          <w:numId w:val="10"/>
        </w:numPr>
        <w:spacing w:after="0" w:line="240" w:lineRule="auto"/>
        <w:jc w:val="both"/>
        <w:rPr>
          <w:rFonts w:ascii="Times New Roman" w:hAnsi="Times New Roman" w:cs="Times New Roman"/>
          <w:color w:val="FF0000"/>
          <w:sz w:val="20"/>
          <w:szCs w:val="20"/>
          <w:lang w:val="en-GB"/>
        </w:rPr>
      </w:pPr>
      <w:r w:rsidRPr="009955FB">
        <w:rPr>
          <w:rFonts w:ascii="Times New Roman" w:hAnsi="Times New Roman" w:cs="Times New Roman"/>
          <w:color w:val="FF0000"/>
          <w:sz w:val="20"/>
          <w:szCs w:val="20"/>
          <w:lang w:val="en-GB"/>
        </w:rPr>
        <w:t xml:space="preserve">COT responding UE performs PSCCH/PSSCH transmission just before the PSFCH occasion in the same slot, and </w:t>
      </w:r>
    </w:p>
    <w:p w14:paraId="7F0E14FD" w14:textId="4D00F96E" w:rsidR="00A05EBB" w:rsidRPr="009955FB" w:rsidRDefault="00A05EBB" w:rsidP="00A05EBB">
      <w:pPr>
        <w:numPr>
          <w:ilvl w:val="1"/>
          <w:numId w:val="10"/>
        </w:numPr>
        <w:spacing w:after="0" w:line="240" w:lineRule="auto"/>
        <w:jc w:val="both"/>
        <w:rPr>
          <w:rFonts w:ascii="Times New Roman" w:hAnsi="Times New Roman" w:cs="Times New Roman"/>
          <w:color w:val="FF0000"/>
          <w:sz w:val="20"/>
          <w:szCs w:val="20"/>
          <w:lang w:val="en-GB"/>
        </w:rPr>
      </w:pPr>
      <w:r w:rsidRPr="009955FB">
        <w:rPr>
          <w:rFonts w:ascii="Times New Roman" w:hAnsi="Times New Roman" w:cs="Times New Roman"/>
          <w:color w:val="FF0000"/>
          <w:sz w:val="20"/>
          <w:szCs w:val="20"/>
          <w:lang w:val="en-GB"/>
        </w:rPr>
        <w:t>COT responding UE intends to transmit PSCCH/PSSCH that can utilize the shared COT or S-SSB after the PSFCH occasion</w:t>
      </w:r>
      <w:del w:id="239" w:author="Huawei - Mixiang" w:date="2023-10-12T11:26:00Z">
        <w:r w:rsidRPr="009955FB" w:rsidDel="00823B9A">
          <w:rPr>
            <w:rFonts w:ascii="Times New Roman" w:hAnsi="Times New Roman" w:cs="Times New Roman"/>
            <w:color w:val="FF0000"/>
            <w:sz w:val="20"/>
            <w:szCs w:val="20"/>
            <w:lang w:val="en-GB"/>
          </w:rPr>
          <w:delText>, and</w:delText>
        </w:r>
      </w:del>
    </w:p>
    <w:p w14:paraId="5A481AB4" w14:textId="1FE2FA38" w:rsidR="00A05EBB" w:rsidRPr="009955FB" w:rsidDel="00A67AB3" w:rsidRDefault="00A05EBB" w:rsidP="00A05EBB">
      <w:pPr>
        <w:numPr>
          <w:ilvl w:val="1"/>
          <w:numId w:val="10"/>
        </w:numPr>
        <w:spacing w:after="0" w:line="240" w:lineRule="auto"/>
        <w:jc w:val="both"/>
        <w:rPr>
          <w:del w:id="240" w:author="Huawei - Mixiang" w:date="2023-10-12T11:19:00Z"/>
          <w:rFonts w:ascii="Times New Roman" w:hAnsi="Times New Roman" w:cs="Times New Roman"/>
          <w:color w:val="FF0000"/>
          <w:sz w:val="20"/>
          <w:szCs w:val="20"/>
          <w:lang w:val="en-GB"/>
        </w:rPr>
      </w:pPr>
      <w:del w:id="241" w:author="Huawei - Mixiang" w:date="2023-10-12T11:19:00Z">
        <w:r w:rsidRPr="009955FB" w:rsidDel="00A67AB3">
          <w:rPr>
            <w:rFonts w:ascii="Times New Roman" w:hAnsi="Times New Roman" w:cs="Times New Roman"/>
            <w:color w:val="FF0000"/>
            <w:sz w:val="20"/>
            <w:szCs w:val="20"/>
            <w:lang w:val="en-GB"/>
          </w:rPr>
          <w:delText>COT responding UE can use CPE to reduce the gap between the above transmissions so that they do not exceed 16us</w:delText>
        </w:r>
      </w:del>
    </w:p>
    <w:p w14:paraId="3203415B" w14:textId="1A29AEFE" w:rsidR="004F13AB" w:rsidRPr="00871183" w:rsidRDefault="004F13AB" w:rsidP="004F13AB">
      <w:pPr>
        <w:numPr>
          <w:ilvl w:val="0"/>
          <w:numId w:val="10"/>
        </w:numPr>
        <w:spacing w:after="0" w:line="240" w:lineRule="auto"/>
        <w:rPr>
          <w:ins w:id="242" w:author="Huawei - Mixiang" w:date="2023-10-12T11:21:00Z"/>
          <w:rFonts w:ascii="Times" w:eastAsia="PMingLiU" w:hAnsi="Times" w:cs="Times New Roman"/>
          <w:sz w:val="20"/>
          <w:szCs w:val="20"/>
          <w:lang w:val="en-GB" w:eastAsia="en-US"/>
          <w14:ligatures w14:val="none"/>
          <w:rPrChange w:id="243" w:author="Huawei - Mixiang" w:date="2023-10-12T11:21:00Z">
            <w:rPr>
              <w:ins w:id="244" w:author="Huawei - Mixiang" w:date="2023-10-12T11:21:00Z"/>
              <w:rFonts w:ascii="Times New Roman" w:eastAsia="Batang" w:hAnsi="Times New Roman" w:cs="Times New Roman"/>
              <w:bCs/>
              <w:sz w:val="20"/>
              <w:szCs w:val="20"/>
              <w:lang w:val="en-GB" w:eastAsia="zh-CN"/>
              <w14:ligatures w14:val="none"/>
            </w:rPr>
          </w:rPrChange>
        </w:rPr>
      </w:pPr>
      <w:del w:id="245" w:author="Huawei - Mixiang" w:date="2023-10-12T11:19:00Z">
        <w:r w:rsidRPr="0099451C" w:rsidDel="00BA4678">
          <w:rPr>
            <w:rFonts w:ascii="Times New Roman" w:eastAsia="Batang" w:hAnsi="Times New Roman" w:cs="Times New Roman"/>
            <w:bCs/>
            <w:sz w:val="20"/>
            <w:szCs w:val="20"/>
            <w:lang w:val="en-GB" w:eastAsia="zh-CN"/>
            <w14:ligatures w14:val="none"/>
          </w:rPr>
          <w:delText>Such PSFCH-like signal is PSFCH sequence on common interlace, where t</w:delText>
        </w:r>
      </w:del>
      <w:ins w:id="246" w:author="Huawei - Mixiang" w:date="2023-10-12T11:19:00Z">
        <w:r w:rsidR="00BA4678">
          <w:rPr>
            <w:rFonts w:ascii="Times New Roman" w:eastAsia="Batang" w:hAnsi="Times New Roman" w:cs="Times New Roman"/>
            <w:bCs/>
            <w:sz w:val="20"/>
            <w:szCs w:val="20"/>
            <w:lang w:val="en-GB" w:eastAsia="zh-CN"/>
            <w14:ligatures w14:val="none"/>
          </w:rPr>
          <w:t>T</w:t>
        </w:r>
      </w:ins>
      <w:r w:rsidRPr="0099451C">
        <w:rPr>
          <w:rFonts w:ascii="Times New Roman" w:eastAsia="Batang" w:hAnsi="Times New Roman" w:cs="Times New Roman"/>
          <w:bCs/>
          <w:sz w:val="20"/>
          <w:szCs w:val="20"/>
          <w:lang w:val="en-GB" w:eastAsia="zh-CN"/>
          <w14:ligatures w14:val="none"/>
        </w:rPr>
        <w:t>he cyclic shift is up to UE implementation</w:t>
      </w:r>
    </w:p>
    <w:p w14:paraId="4C2B01FE" w14:textId="7ECE7660" w:rsidR="00871183" w:rsidRPr="00182C5F" w:rsidRDefault="00871183" w:rsidP="004F13AB">
      <w:pPr>
        <w:numPr>
          <w:ilvl w:val="0"/>
          <w:numId w:val="10"/>
        </w:numPr>
        <w:spacing w:after="0" w:line="240" w:lineRule="auto"/>
        <w:rPr>
          <w:ins w:id="247" w:author="Huawei - Mixiang" w:date="2023-10-12T11:23:00Z"/>
          <w:rFonts w:ascii="Times" w:eastAsia="PMingLiU" w:hAnsi="Times" w:cs="Times New Roman"/>
          <w:sz w:val="20"/>
          <w:szCs w:val="20"/>
          <w:lang w:val="en-GB" w:eastAsia="en-US"/>
          <w14:ligatures w14:val="none"/>
          <w:rPrChange w:id="248" w:author="Huawei - Mixiang" w:date="2023-10-12T11:23:00Z">
            <w:rPr>
              <w:ins w:id="249" w:author="Huawei - Mixiang" w:date="2023-10-12T11:23:00Z"/>
              <w:rFonts w:ascii="Times New Roman" w:eastAsiaTheme="minorEastAsia" w:hAnsi="Times New Roman" w:cs="Times New Roman"/>
              <w:bCs/>
              <w:sz w:val="20"/>
              <w:szCs w:val="20"/>
              <w:lang w:val="en-GB" w:eastAsia="zh-CN"/>
              <w14:ligatures w14:val="none"/>
            </w:rPr>
          </w:rPrChange>
        </w:rPr>
      </w:pPr>
      <w:ins w:id="250" w:author="Huawei - Mixiang" w:date="2023-10-12T11:21:00Z">
        <w:r>
          <w:rPr>
            <w:rFonts w:ascii="Times New Roman" w:eastAsiaTheme="minorEastAsia" w:hAnsi="Times New Roman" w:cs="Times New Roman"/>
            <w:bCs/>
            <w:sz w:val="20"/>
            <w:szCs w:val="20"/>
            <w:lang w:val="en-GB" w:eastAsia="zh-CN"/>
            <w14:ligatures w14:val="none"/>
          </w:rPr>
          <w:t>No new rule for CPE for this transmission</w:t>
        </w:r>
      </w:ins>
    </w:p>
    <w:p w14:paraId="51A02BF2" w14:textId="173121D3" w:rsidR="00182C5F" w:rsidRPr="0099451C" w:rsidDel="00182C5F" w:rsidRDefault="00182C5F" w:rsidP="004F13AB">
      <w:pPr>
        <w:numPr>
          <w:ilvl w:val="0"/>
          <w:numId w:val="10"/>
        </w:numPr>
        <w:spacing w:after="0" w:line="240" w:lineRule="auto"/>
        <w:rPr>
          <w:del w:id="251" w:author="Huawei - Mixiang" w:date="2023-10-12T11:24:00Z"/>
          <w:rFonts w:ascii="Times" w:eastAsia="PMingLiU" w:hAnsi="Times" w:cs="Times New Roman"/>
          <w:sz w:val="20"/>
          <w:szCs w:val="20"/>
          <w:lang w:val="en-GB" w:eastAsia="en-US"/>
          <w14:ligatures w14:val="none"/>
        </w:rPr>
      </w:pPr>
    </w:p>
    <w:p w14:paraId="41EF0E5C" w14:textId="77777777" w:rsidR="004F13AB" w:rsidRPr="00B700FD" w:rsidRDefault="004F13AB" w:rsidP="004F13AB">
      <w:pPr>
        <w:spacing w:after="0" w:line="240" w:lineRule="auto"/>
        <w:rPr>
          <w:rFonts w:eastAsia="PMingLiU"/>
          <w:sz w:val="20"/>
          <w:szCs w:val="20"/>
          <w:lang w:val="en-GB"/>
        </w:rPr>
      </w:pPr>
    </w:p>
    <w:p w14:paraId="0B06B225" w14:textId="77777777" w:rsidR="004F13AB" w:rsidRPr="0052562A" w:rsidRDefault="004F13AB" w:rsidP="004F13A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0BE2DDF" w14:textId="03D7AA36" w:rsidR="004F13AB" w:rsidRDefault="004F13AB" w:rsidP="00BD5DE5">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made above red changes based on offline comments from QC</w:t>
      </w:r>
      <w:r w:rsidR="00BD5DE5">
        <w:rPr>
          <w:color w:val="FF0000"/>
          <w:sz w:val="20"/>
          <w:szCs w:val="20"/>
          <w:lang w:eastAsia="zh-CN"/>
        </w:rPr>
        <w:t>, MTK, etc</w:t>
      </w:r>
      <w:r>
        <w:rPr>
          <w:color w:val="FF0000"/>
          <w:sz w:val="20"/>
          <w:szCs w:val="20"/>
          <w:lang w:eastAsia="zh-CN"/>
        </w:rPr>
        <w:t>.</w:t>
      </w:r>
    </w:p>
    <w:p w14:paraId="5B27E222" w14:textId="77777777" w:rsidR="004F13AB" w:rsidRPr="0099295B" w:rsidRDefault="004F13AB" w:rsidP="007B29A8">
      <w:pPr>
        <w:spacing w:after="0" w:line="240" w:lineRule="auto"/>
        <w:rPr>
          <w:rFonts w:eastAsia="PMingLiU"/>
          <w:sz w:val="20"/>
          <w:szCs w:val="20"/>
        </w:rPr>
      </w:pPr>
    </w:p>
    <w:p w14:paraId="29EF94F6" w14:textId="16966EFF" w:rsidR="007B29A8" w:rsidRDefault="007B29A8" w:rsidP="007B29A8">
      <w:pPr>
        <w:spacing w:after="0" w:line="240" w:lineRule="auto"/>
        <w:rPr>
          <w:rFonts w:eastAsia="PMingLiU"/>
          <w:sz w:val="20"/>
          <w:szCs w:val="20"/>
        </w:rPr>
      </w:pPr>
      <w:r>
        <w:rPr>
          <w:rFonts w:eastAsiaTheme="minorEastAsia" w:hint="eastAsia"/>
          <w:sz w:val="20"/>
          <w:szCs w:val="20"/>
          <w:lang w:val="en-GB" w:eastAsia="zh-CN"/>
        </w:rPr>
        <w:t>=</w:t>
      </w:r>
      <w:r>
        <w:rPr>
          <w:rFonts w:eastAsiaTheme="minorEastAsia"/>
          <w:sz w:val="20"/>
          <w:szCs w:val="20"/>
          <w:lang w:val="en-GB" w:eastAsia="zh-CN"/>
        </w:rPr>
        <w:t>=</w:t>
      </w:r>
    </w:p>
    <w:p w14:paraId="3DB8247D" w14:textId="77777777" w:rsidR="00462809" w:rsidRDefault="00462809" w:rsidP="0046280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4-2-1c</w:t>
      </w:r>
    </w:p>
    <w:p w14:paraId="5C5CA354" w14:textId="77777777" w:rsidR="00462809" w:rsidRDefault="00462809" w:rsidP="00462809">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68F2B823" w14:textId="77777777" w:rsidR="00462809" w:rsidRDefault="00462809" w:rsidP="00462809">
      <w:pPr>
        <w:numPr>
          <w:ilvl w:val="1"/>
          <w:numId w:val="10"/>
        </w:numPr>
        <w:spacing w:after="0" w:line="240" w:lineRule="auto"/>
        <w:rPr>
          <w:rFonts w:ascii="Times New Roman" w:eastAsia="Batang" w:hAnsi="Times New Roman" w:cs="Times New Roman"/>
          <w:bCs/>
          <w:color w:val="FF0000"/>
          <w:sz w:val="20"/>
          <w:szCs w:val="20"/>
          <w:lang w:val="en-GB" w:eastAsia="zh-CN"/>
        </w:rPr>
      </w:pPr>
      <w:r w:rsidRPr="00E579C2">
        <w:rPr>
          <w:rFonts w:ascii="Times New Roman" w:eastAsia="Batang" w:hAnsi="Times New Roman" w:cs="Times New Roman"/>
          <w:bCs/>
          <w:color w:val="FF0000"/>
          <w:sz w:val="20"/>
          <w:szCs w:val="20"/>
          <w:lang w:val="en-GB" w:eastAsia="zh-CN"/>
        </w:rPr>
        <w:t>Assume the UE transmits N PSFCH</w:t>
      </w:r>
    </w:p>
    <w:p w14:paraId="428F02C3" w14:textId="77777777" w:rsidR="0046280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Batang" w:hAnsi="Times New Roman" w:cs="Times New Roman"/>
          <w:bCs/>
          <w:color w:val="FF0000"/>
          <w:sz w:val="20"/>
          <w:szCs w:val="20"/>
          <w:lang w:val="en-GB" w:eastAsia="zh-CN"/>
        </w:rPr>
        <w:t>Denote the final Tx power on one common PRB is P_common</w:t>
      </w:r>
    </w:p>
    <w:p w14:paraId="0369C9D6" w14:textId="77777777" w:rsidR="00462809" w:rsidRPr="00E579C2"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Batang" w:hAnsi="Times New Roman" w:cs="Times New Roman"/>
          <w:bCs/>
          <w:color w:val="FF0000"/>
          <w:sz w:val="20"/>
          <w:szCs w:val="20"/>
          <w:lang w:val="en-GB" w:eastAsia="zh-CN"/>
        </w:rPr>
        <w:t>Denote the final Tx power on one dedicated PRB is P_dedicated</w:t>
      </w:r>
    </w:p>
    <w:p w14:paraId="0C70C5CD" w14:textId="77777777" w:rsidR="00462809" w:rsidRPr="00F10E89" w:rsidRDefault="00462809" w:rsidP="00462809">
      <w:pPr>
        <w:numPr>
          <w:ilvl w:val="1"/>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Down-select one of the followings</w:t>
      </w:r>
    </w:p>
    <w:p w14:paraId="5D60FFA5" w14:textId="3EC81FF3" w:rsidR="0046280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Alt 1: P_common &lt;</w:t>
      </w:r>
      <w:r>
        <w:rPr>
          <w:rFonts w:ascii="Times New Roman" w:eastAsia="Batang" w:hAnsi="Times New Roman" w:cs="Times New Roman"/>
          <w:bCs/>
          <w:color w:val="FF0000"/>
          <w:sz w:val="20"/>
          <w:szCs w:val="20"/>
          <w:lang w:val="en-GB" w:eastAsia="zh-CN"/>
        </w:rPr>
        <w:t>=</w:t>
      </w:r>
      <w:r w:rsidRPr="00F10E89">
        <w:rPr>
          <w:rFonts w:ascii="Times New Roman" w:eastAsia="Batang" w:hAnsi="Times New Roman" w:cs="Times New Roman"/>
          <w:bCs/>
          <w:color w:val="FF0000"/>
          <w:sz w:val="20"/>
          <w:szCs w:val="20"/>
          <w:lang w:val="en-GB" w:eastAsia="zh-CN"/>
        </w:rPr>
        <w:t xml:space="preserve"> P_dedicated</w:t>
      </w:r>
    </w:p>
    <w:p w14:paraId="5656BA3C" w14:textId="77777777" w:rsidR="005E4E84" w:rsidRPr="005E4E84" w:rsidRDefault="00835D92" w:rsidP="009B3B11">
      <w:pPr>
        <w:numPr>
          <w:ilvl w:val="3"/>
          <w:numId w:val="10"/>
        </w:numPr>
        <w:spacing w:after="0" w:line="240" w:lineRule="auto"/>
        <w:rPr>
          <w:ins w:id="252" w:author="Huawei - Mixiang" w:date="2023-10-12T11:31:00Z"/>
          <w:rFonts w:ascii="Times New Roman" w:eastAsia="Batang" w:hAnsi="Times New Roman" w:cs="Times New Roman"/>
          <w:bCs/>
          <w:color w:val="FF0000"/>
          <w:sz w:val="20"/>
          <w:szCs w:val="20"/>
          <w:lang w:val="en-GB" w:eastAsia="zh-CN"/>
          <w:rPrChange w:id="253" w:author="Huawei - Mixiang" w:date="2023-10-12T11:31:00Z">
            <w:rPr>
              <w:ins w:id="254" w:author="Huawei - Mixiang" w:date="2023-10-12T11:31:00Z"/>
              <w:rFonts w:ascii="Times New Roman" w:eastAsiaTheme="minorEastAsia" w:hAnsi="Times New Roman" w:cs="Times New Roman"/>
              <w:bCs/>
              <w:color w:val="FF0000"/>
              <w:sz w:val="20"/>
              <w:szCs w:val="20"/>
              <w:lang w:val="en-GB" w:eastAsia="zh-CN"/>
            </w:rPr>
          </w:rPrChange>
        </w:rPr>
      </w:pPr>
      <w:ins w:id="255" w:author="Huawei - Mixiang" w:date="2023-10-12T11:31:00Z">
        <w:r w:rsidDel="00835D92">
          <w:rPr>
            <w:rFonts w:ascii="Times New Roman" w:eastAsiaTheme="minorEastAsia" w:hAnsi="Times New Roman" w:cs="Times New Roman" w:hint="eastAsia"/>
            <w:bCs/>
            <w:color w:val="FF0000"/>
            <w:sz w:val="20"/>
            <w:szCs w:val="20"/>
            <w:lang w:val="en-GB" w:eastAsia="zh-CN"/>
          </w:rPr>
          <w:t xml:space="preserve"> </w:t>
        </w:r>
      </w:ins>
      <w:del w:id="256" w:author="Huawei - Mixiang" w:date="2023-10-12T11:31:00Z">
        <w:r w:rsidR="009B3B11" w:rsidDel="00835D92">
          <w:rPr>
            <w:rFonts w:ascii="Times New Roman" w:eastAsiaTheme="minorEastAsia" w:hAnsi="Times New Roman" w:cs="Times New Roman" w:hint="eastAsia"/>
            <w:bCs/>
            <w:color w:val="FF0000"/>
            <w:sz w:val="20"/>
            <w:szCs w:val="20"/>
            <w:lang w:val="en-GB" w:eastAsia="zh-CN"/>
          </w:rPr>
          <w:delText>F</w:delText>
        </w:r>
        <w:r w:rsidR="009B3B11" w:rsidDel="00835D92">
          <w:rPr>
            <w:rFonts w:ascii="Times New Roman" w:eastAsiaTheme="minorEastAsia" w:hAnsi="Times New Roman" w:cs="Times New Roman"/>
            <w:bCs/>
            <w:color w:val="FF0000"/>
            <w:sz w:val="20"/>
            <w:szCs w:val="20"/>
            <w:lang w:val="en-GB" w:eastAsia="zh-CN"/>
          </w:rPr>
          <w:delText>FS details</w:delText>
        </w:r>
        <w:r w:rsidR="00F51B6A" w:rsidDel="00835D92">
          <w:rPr>
            <w:rFonts w:ascii="Times New Roman" w:eastAsiaTheme="minorEastAsia" w:hAnsi="Times New Roman" w:cs="Times New Roman"/>
            <w:bCs/>
            <w:color w:val="FF0000"/>
            <w:sz w:val="20"/>
            <w:szCs w:val="20"/>
            <w:lang w:val="en-GB" w:eastAsia="zh-CN"/>
          </w:rPr>
          <w:delText>, e.g., how to achieve this,</w:delText>
        </w:r>
        <w:r w:rsidR="006F3D94" w:rsidDel="00835D92">
          <w:rPr>
            <w:rFonts w:ascii="Times New Roman" w:eastAsiaTheme="minorEastAsia" w:hAnsi="Times New Roman" w:cs="Times New Roman"/>
            <w:bCs/>
            <w:color w:val="FF0000"/>
            <w:sz w:val="20"/>
            <w:szCs w:val="20"/>
            <w:lang w:val="en-GB" w:eastAsia="zh-CN"/>
          </w:rPr>
          <w:delText xml:space="preserve"> etc</w:delText>
        </w:r>
      </w:del>
    </w:p>
    <w:p w14:paraId="2068E8F8" w14:textId="5764EFF7" w:rsidR="00C760DD" w:rsidRPr="00835D92" w:rsidRDefault="006F3D94" w:rsidP="009B3B11">
      <w:pPr>
        <w:numPr>
          <w:ilvl w:val="3"/>
          <w:numId w:val="10"/>
        </w:numPr>
        <w:spacing w:after="0" w:line="240" w:lineRule="auto"/>
        <w:rPr>
          <w:rFonts w:ascii="Times New Roman" w:eastAsia="Batang" w:hAnsi="Times New Roman" w:cs="Times New Roman"/>
          <w:bCs/>
          <w:color w:val="FF0000"/>
          <w:sz w:val="20"/>
          <w:szCs w:val="20"/>
          <w:lang w:val="en-GB" w:eastAsia="zh-CN"/>
        </w:rPr>
      </w:pPr>
      <w:del w:id="257" w:author="Huawei - Mixiang" w:date="2023-10-12T11:31:00Z">
        <w:r w:rsidDel="00835D92">
          <w:rPr>
            <w:rFonts w:ascii="Times New Roman" w:eastAsiaTheme="minorEastAsia" w:hAnsi="Times New Roman" w:cs="Times New Roman"/>
            <w:bCs/>
            <w:color w:val="FF0000"/>
            <w:sz w:val="20"/>
            <w:szCs w:val="20"/>
            <w:lang w:val="en-GB" w:eastAsia="zh-CN"/>
          </w:rPr>
          <w:delText>.</w:delText>
        </w:r>
      </w:del>
      <w:ins w:id="258" w:author="Huawei - Mixiang" w:date="2023-10-12T11:30:00Z">
        <w:r w:rsidR="00C760DD" w:rsidRPr="00835D92">
          <w:rPr>
            <w:rFonts w:ascii="Times New Roman" w:eastAsia="Batang" w:hAnsi="Times New Roman" w:cs="Times New Roman"/>
            <w:bCs/>
            <w:sz w:val="20"/>
            <w:szCs w:val="20"/>
            <w:lang w:val="en-GB" w:eastAsia="zh-CN"/>
            <w:rPrChange w:id="259" w:author="Huawei - Mixiang" w:date="2023-10-12T11:31:00Z">
              <w:rPr>
                <w:rFonts w:ascii="Times New Roman" w:eastAsia="Batang" w:hAnsi="Times New Roman" w:cs="Times New Roman"/>
                <w:bCs/>
                <w:sz w:val="20"/>
                <w:szCs w:val="20"/>
                <w:highlight w:val="lightGray"/>
                <w:lang w:val="en-GB" w:eastAsia="zh-CN"/>
              </w:rPr>
            </w:rPrChange>
          </w:rPr>
          <w:t xml:space="preserve">(pre-)configure an offset between </w:t>
        </w:r>
      </w:ins>
      <w:ins w:id="260" w:author="Huawei - Mixiang" w:date="2023-10-12T11:31:00Z">
        <w:r w:rsidR="00C760DD" w:rsidRPr="00835D92">
          <w:rPr>
            <w:rFonts w:ascii="Times New Roman" w:eastAsia="Batang" w:hAnsi="Times New Roman" w:cs="Times New Roman"/>
            <w:bCs/>
            <w:color w:val="FF0000"/>
            <w:sz w:val="20"/>
            <w:szCs w:val="20"/>
            <w:lang w:val="en-GB" w:eastAsia="zh-CN"/>
          </w:rPr>
          <w:t>P_common</w:t>
        </w:r>
      </w:ins>
      <w:ins w:id="261" w:author="Huawei - Mixiang" w:date="2023-10-12T11:30:00Z">
        <w:r w:rsidR="00C760DD" w:rsidRPr="00835D92">
          <w:rPr>
            <w:rFonts w:ascii="Times New Roman" w:eastAsia="Batang" w:hAnsi="Times New Roman" w:cs="Times New Roman"/>
            <w:bCs/>
            <w:sz w:val="20"/>
            <w:szCs w:val="20"/>
            <w:lang w:val="en-GB" w:eastAsia="zh-CN"/>
            <w:rPrChange w:id="262" w:author="Huawei - Mixiang" w:date="2023-10-12T11:31:00Z">
              <w:rPr>
                <w:rFonts w:ascii="Times New Roman" w:eastAsia="Batang" w:hAnsi="Times New Roman" w:cs="Times New Roman"/>
                <w:bCs/>
                <w:sz w:val="20"/>
                <w:szCs w:val="20"/>
                <w:highlight w:val="lightGray"/>
                <w:lang w:val="en-GB" w:eastAsia="zh-CN"/>
              </w:rPr>
            </w:rPrChange>
          </w:rPr>
          <w:t xml:space="preserve"> and </w:t>
        </w:r>
      </w:ins>
      <w:ins w:id="263" w:author="Huawei - Mixiang" w:date="2023-10-12T11:31:00Z">
        <w:r w:rsidR="00C760DD" w:rsidRPr="00835D92">
          <w:rPr>
            <w:rFonts w:ascii="Times New Roman" w:eastAsia="Batang" w:hAnsi="Times New Roman" w:cs="Times New Roman"/>
            <w:bCs/>
            <w:color w:val="FF0000"/>
            <w:sz w:val="20"/>
            <w:szCs w:val="20"/>
            <w:lang w:val="en-GB" w:eastAsia="zh-CN"/>
          </w:rPr>
          <w:t>P_dedicated</w:t>
        </w:r>
      </w:ins>
    </w:p>
    <w:p w14:paraId="6D3C434B" w14:textId="77777777" w:rsidR="00462809" w:rsidRPr="00F10E8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Alt 2: P_common = P_dedicated</w:t>
      </w:r>
    </w:p>
    <w:p w14:paraId="3BEE72BB" w14:textId="77777777" w:rsidR="0046280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Alt 3: P_common and P_dedicated are up to UE implementation</w:t>
      </w:r>
      <w:r>
        <w:rPr>
          <w:rFonts w:ascii="Times New Roman" w:eastAsia="Batang" w:hAnsi="Times New Roman" w:cs="Times New Roman"/>
          <w:bCs/>
          <w:color w:val="FF0000"/>
          <w:sz w:val="20"/>
          <w:szCs w:val="20"/>
          <w:lang w:val="en-GB" w:eastAsia="zh-CN"/>
        </w:rPr>
        <w:t xml:space="preserve"> subject OCB requirement</w:t>
      </w:r>
    </w:p>
    <w:p w14:paraId="45B44BB9" w14:textId="77777777" w:rsidR="00462809" w:rsidRPr="00F10E89" w:rsidRDefault="00462809" w:rsidP="00462809">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how to determine N above, how to respect legacy PSFCH power control, etc.</w:t>
      </w:r>
    </w:p>
    <w:p w14:paraId="30C9BF3E" w14:textId="77777777" w:rsidR="00462809" w:rsidRPr="00F10E8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lastRenderedPageBreak/>
        <w:t xml:space="preserve">Alt </w:t>
      </w:r>
      <w:r>
        <w:rPr>
          <w:rFonts w:ascii="Times New Roman" w:eastAsia="Batang" w:hAnsi="Times New Roman" w:cs="Times New Roman"/>
          <w:bCs/>
          <w:color w:val="FF0000"/>
          <w:sz w:val="20"/>
          <w:szCs w:val="20"/>
          <w:lang w:val="en-GB" w:eastAsia="zh-CN"/>
        </w:rPr>
        <w:t>4</w:t>
      </w:r>
      <w:r w:rsidRPr="00F10E89">
        <w:rPr>
          <w:rFonts w:ascii="Times New Roman" w:eastAsia="Batang" w:hAnsi="Times New Roman" w:cs="Times New Roman"/>
          <w:bCs/>
          <w:color w:val="FF0000"/>
          <w:sz w:val="20"/>
          <w:szCs w:val="20"/>
          <w:lang w:val="en-GB" w:eastAsia="zh-CN"/>
        </w:rPr>
        <w:t xml:space="preserve">: </w:t>
      </w:r>
      <w:r>
        <w:rPr>
          <w:rFonts w:ascii="Times New Roman" w:eastAsia="Batang" w:hAnsi="Times New Roman" w:cs="Times New Roman"/>
          <w:bCs/>
          <w:color w:val="FF0000"/>
          <w:sz w:val="20"/>
          <w:szCs w:val="20"/>
          <w:lang w:val="en-GB" w:eastAsia="zh-CN"/>
        </w:rPr>
        <w:t>total power on common PRBs (i.e., sum(</w:t>
      </w:r>
      <w:r w:rsidRPr="00F10E89">
        <w:rPr>
          <w:rFonts w:ascii="Times New Roman" w:eastAsia="Batang" w:hAnsi="Times New Roman" w:cs="Times New Roman"/>
          <w:bCs/>
          <w:color w:val="FF0000"/>
          <w:sz w:val="20"/>
          <w:szCs w:val="20"/>
          <w:lang w:val="en-GB" w:eastAsia="zh-CN"/>
        </w:rPr>
        <w:t>P_common</w:t>
      </w:r>
      <w:proofErr w:type="gramStart"/>
      <w:r>
        <w:rPr>
          <w:rFonts w:ascii="Times New Roman" w:eastAsia="Batang" w:hAnsi="Times New Roman" w:cs="Times New Roman"/>
          <w:bCs/>
          <w:color w:val="FF0000"/>
          <w:sz w:val="20"/>
          <w:szCs w:val="20"/>
          <w:lang w:val="en-GB" w:eastAsia="zh-CN"/>
        </w:rPr>
        <w:t>) )</w:t>
      </w:r>
      <w:proofErr w:type="gramEnd"/>
      <w:r>
        <w:rPr>
          <w:rFonts w:ascii="Times New Roman" w:eastAsia="Batang" w:hAnsi="Times New Roman" w:cs="Times New Roman"/>
          <w:bCs/>
          <w:color w:val="FF0000"/>
          <w:sz w:val="20"/>
          <w:szCs w:val="20"/>
          <w:lang w:val="en-GB" w:eastAsia="zh-CN"/>
        </w:rPr>
        <w:t xml:space="preserve"> is (pre-)configured</w:t>
      </w:r>
    </w:p>
    <w:p w14:paraId="46BA687E" w14:textId="415229F7" w:rsidR="00462809" w:rsidRPr="00195C7D" w:rsidRDefault="00462809" w:rsidP="00462809">
      <w:pPr>
        <w:numPr>
          <w:ilvl w:val="3"/>
          <w:numId w:val="10"/>
        </w:numPr>
        <w:spacing w:after="0" w:line="240" w:lineRule="auto"/>
        <w:rPr>
          <w:rFonts w:ascii="Times New Roman" w:eastAsia="Batang" w:hAnsi="Times New Roman" w:cs="Times New Roman"/>
          <w:bCs/>
          <w:color w:val="FF0000"/>
          <w:sz w:val="20"/>
          <w:szCs w:val="20"/>
          <w:lang w:val="en-GB" w:eastAsia="zh-CN"/>
        </w:rPr>
      </w:pPr>
      <w:r w:rsidRPr="00195C7D">
        <w:rPr>
          <w:rFonts w:ascii="Times New Roman" w:eastAsiaTheme="minorEastAsia" w:hAnsi="Times New Roman" w:cs="Times New Roman" w:hint="eastAsia"/>
          <w:bCs/>
          <w:color w:val="FF0000"/>
          <w:sz w:val="20"/>
          <w:szCs w:val="20"/>
          <w:lang w:val="en-GB" w:eastAsia="zh-CN"/>
        </w:rPr>
        <w:t>F</w:t>
      </w:r>
      <w:r w:rsidRPr="00195C7D">
        <w:rPr>
          <w:rFonts w:ascii="Times New Roman" w:eastAsiaTheme="minorEastAsia" w:hAnsi="Times New Roman" w:cs="Times New Roman"/>
          <w:bCs/>
          <w:color w:val="FF0000"/>
          <w:sz w:val="20"/>
          <w:szCs w:val="20"/>
          <w:lang w:val="en-GB" w:eastAsia="zh-CN"/>
        </w:rPr>
        <w:t xml:space="preserve">FS </w:t>
      </w:r>
      <w:r w:rsidR="00B33A0D">
        <w:rPr>
          <w:rFonts w:ascii="Times New Roman" w:eastAsiaTheme="minorEastAsia" w:hAnsi="Times New Roman" w:cs="Times New Roman"/>
          <w:bCs/>
          <w:color w:val="FF0000"/>
          <w:sz w:val="20"/>
          <w:szCs w:val="20"/>
          <w:lang w:val="en-GB" w:eastAsia="zh-CN"/>
        </w:rPr>
        <w:t xml:space="preserve">details, e.g., </w:t>
      </w:r>
      <w:r w:rsidR="009130BF">
        <w:rPr>
          <w:rFonts w:ascii="Times New Roman" w:eastAsiaTheme="minorEastAsia" w:hAnsi="Times New Roman" w:cs="Times New Roman"/>
          <w:bCs/>
          <w:color w:val="FF0000"/>
          <w:sz w:val="20"/>
          <w:szCs w:val="20"/>
          <w:lang w:val="en-GB" w:eastAsia="zh-CN"/>
        </w:rPr>
        <w:t xml:space="preserve">how to achieve this, </w:t>
      </w:r>
      <w:r w:rsidRPr="00195C7D">
        <w:rPr>
          <w:rFonts w:ascii="Times New Roman" w:eastAsiaTheme="minorEastAsia" w:hAnsi="Times New Roman" w:cs="Times New Roman"/>
          <w:bCs/>
          <w:color w:val="FF0000"/>
          <w:sz w:val="20"/>
          <w:szCs w:val="20"/>
          <w:lang w:val="en-GB" w:eastAsia="zh-CN"/>
        </w:rPr>
        <w:t>value range</w:t>
      </w:r>
      <w:r w:rsidR="00C45CFC">
        <w:rPr>
          <w:rFonts w:ascii="Times New Roman" w:eastAsiaTheme="minorEastAsia" w:hAnsi="Times New Roman" w:cs="Times New Roman"/>
          <w:bCs/>
          <w:color w:val="FF0000"/>
          <w:sz w:val="20"/>
          <w:szCs w:val="20"/>
          <w:lang w:val="en-GB" w:eastAsia="zh-CN"/>
        </w:rPr>
        <w:t>, etc.</w:t>
      </w:r>
    </w:p>
    <w:p w14:paraId="1A2FFAE0" w14:textId="77743BC4" w:rsidR="00462809" w:rsidRDefault="00462809" w:rsidP="007B29A8">
      <w:pPr>
        <w:spacing w:after="0" w:line="240" w:lineRule="auto"/>
        <w:rPr>
          <w:rFonts w:eastAsia="PMingLiU"/>
          <w:sz w:val="20"/>
          <w:szCs w:val="20"/>
        </w:rPr>
      </w:pPr>
    </w:p>
    <w:p w14:paraId="62525EC4" w14:textId="77777777" w:rsidR="00BC270A" w:rsidRPr="0052562A" w:rsidRDefault="00BC270A" w:rsidP="00BC270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0A6B42" w14:textId="762B7B9C" w:rsidR="00BC270A" w:rsidRDefault="0090608A" w:rsidP="00BC270A">
      <w:pPr>
        <w:pStyle w:val="ListParagraph"/>
        <w:numPr>
          <w:ilvl w:val="0"/>
          <w:numId w:val="15"/>
        </w:numPr>
        <w:spacing w:after="0" w:line="240" w:lineRule="auto"/>
        <w:rPr>
          <w:color w:val="FF0000"/>
          <w:sz w:val="20"/>
          <w:szCs w:val="20"/>
          <w:lang w:eastAsia="zh-CN"/>
        </w:rPr>
      </w:pPr>
      <w:r>
        <w:rPr>
          <w:color w:val="FF0000"/>
          <w:sz w:val="20"/>
          <w:szCs w:val="20"/>
          <w:lang w:eastAsia="zh-CN"/>
        </w:rPr>
        <w:t>FL updated the proposal as above.</w:t>
      </w:r>
      <w:r w:rsidR="001F77CB">
        <w:rPr>
          <w:color w:val="FF0000"/>
          <w:sz w:val="20"/>
          <w:szCs w:val="20"/>
          <w:lang w:eastAsia="zh-CN"/>
        </w:rPr>
        <w:t xml:space="preserve"> The detailed procedure can be up to Editor.</w:t>
      </w:r>
    </w:p>
    <w:p w14:paraId="4125CDBB" w14:textId="77777777" w:rsidR="00BC270A" w:rsidRDefault="00BC270A" w:rsidP="007B29A8">
      <w:pPr>
        <w:spacing w:after="0" w:line="240" w:lineRule="auto"/>
        <w:rPr>
          <w:rFonts w:eastAsia="PMingLiU"/>
          <w:sz w:val="20"/>
          <w:szCs w:val="20"/>
        </w:rPr>
      </w:pPr>
    </w:p>
    <w:p w14:paraId="673276C9" w14:textId="0AD195AC" w:rsidR="007B29A8" w:rsidRPr="001D22C0" w:rsidRDefault="007B29A8" w:rsidP="007B29A8">
      <w:pPr>
        <w:spacing w:after="0" w:line="240" w:lineRule="auto"/>
        <w:rPr>
          <w:rFonts w:ascii="Times" w:eastAsia="Batang" w:hAnsi="Times"/>
          <w:b/>
          <w:sz w:val="20"/>
          <w:szCs w:val="20"/>
          <w:highlight w:val="lightGray"/>
          <w:lang w:val="en-GB" w:eastAsia="zh-CN"/>
        </w:rPr>
      </w:pPr>
      <w:r w:rsidRPr="001D22C0">
        <w:rPr>
          <w:rFonts w:ascii="Times" w:eastAsia="Batang" w:hAnsi="Times"/>
          <w:b/>
          <w:sz w:val="20"/>
          <w:szCs w:val="20"/>
          <w:highlight w:val="lightGray"/>
          <w:lang w:val="en-GB" w:eastAsia="zh-CN"/>
        </w:rPr>
        <w:t>[H] Proposal 4-2-1b</w:t>
      </w:r>
      <w:r w:rsidR="001D22C0">
        <w:rPr>
          <w:rFonts w:ascii="Times" w:eastAsia="Batang" w:hAnsi="Times"/>
          <w:b/>
          <w:sz w:val="20"/>
          <w:szCs w:val="20"/>
          <w:highlight w:val="lightGray"/>
          <w:lang w:val="en-GB" w:eastAsia="zh-CN"/>
        </w:rPr>
        <w:t xml:space="preserve"> (see 4-2-1c above)</w:t>
      </w:r>
    </w:p>
    <w:p w14:paraId="1603D98F" w14:textId="77777777" w:rsidR="007B29A8" w:rsidRPr="001D22C0" w:rsidRDefault="007B29A8" w:rsidP="007B29A8">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In “</w:t>
      </w:r>
      <w:r w:rsidRPr="001D22C0">
        <w:rPr>
          <w:rFonts w:ascii="Times New Roman" w:eastAsia="Batang" w:hAnsi="Times New Roman" w:cs="Times New Roman"/>
          <w:bCs/>
          <w:i/>
          <w:sz w:val="20"/>
          <w:szCs w:val="20"/>
          <w:highlight w:val="lightGray"/>
          <w:lang w:val="en-GB" w:eastAsia="zh-CN"/>
        </w:rPr>
        <w:t>Alt 1-1b: each PSFCH transmission occupies 1 common interlace and K3 dedicated PRB(s)</w:t>
      </w:r>
      <w:r w:rsidRPr="001D22C0">
        <w:rPr>
          <w:rFonts w:ascii="Times New Roman" w:eastAsia="Batang" w:hAnsi="Times New Roman" w:cs="Times New Roman"/>
          <w:bCs/>
          <w:sz w:val="20"/>
          <w:szCs w:val="20"/>
          <w:highlight w:val="lightGray"/>
          <w:lang w:val="en-GB" w:eastAsia="zh-CN"/>
        </w:rPr>
        <w:t>”:</w:t>
      </w:r>
    </w:p>
    <w:p w14:paraId="2CBE02F1" w14:textId="77777777" w:rsidR="007B29A8" w:rsidRPr="001D22C0" w:rsidRDefault="007B29A8" w:rsidP="007B29A8">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When UE transmits multiple PSFCH, the power on common PRBs are not accumulated </w:t>
      </w:r>
    </w:p>
    <w:p w14:paraId="10838FAD" w14:textId="77777777" w:rsidR="007B29A8" w:rsidRPr="001D22C0" w:rsidRDefault="007B29A8" w:rsidP="007B29A8">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Down-select one of the followings</w:t>
      </w:r>
    </w:p>
    <w:p w14:paraId="222B9533"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 Power on one common PRB can be lower than power on one dedicated PRB</w:t>
      </w:r>
    </w:p>
    <w:p w14:paraId="7D078596"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1-1: (pre-)configure an offset between power on one dedicated PRB and average power on all PRBs</w:t>
      </w:r>
    </w:p>
    <w:p w14:paraId="249CD74F"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1-2: (pre-)configure an offset between power on one common PRB and power on one dedicated PRB</w:t>
      </w:r>
    </w:p>
    <w:p w14:paraId="2FFCC971"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1-3: (pre-)configure two maximum power for power on one common PRB and power on one dedicated PRB, respectively</w:t>
      </w:r>
    </w:p>
    <w:p w14:paraId="0FC8C26E"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Alt 1-4: </w:t>
      </w:r>
      <w:r w:rsidRPr="001D22C0">
        <w:rPr>
          <w:rFonts w:ascii="Times New Roman" w:eastAsia="Batang" w:hAnsi="Times New Roman" w:cs="Times New Roman"/>
          <w:bCs/>
          <w:kern w:val="2"/>
          <w:sz w:val="20"/>
          <w:szCs w:val="20"/>
          <w:highlight w:val="lightGray"/>
          <w:lang w:val="en-GB" w:eastAsia="zh-CN"/>
        </w:rPr>
        <w:t>Total power on one common interlace is lower than the total power on K3 dedicated PRB(s)</w:t>
      </w:r>
    </w:p>
    <w:p w14:paraId="23D7A94A" w14:textId="77777777" w:rsidR="007B29A8" w:rsidRPr="001D22C0" w:rsidRDefault="007B29A8" w:rsidP="007B29A8">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(pre-)configure an offset between </w:t>
      </w:r>
      <w:r w:rsidRPr="001D22C0">
        <w:rPr>
          <w:rFonts w:ascii="Times New Roman" w:eastAsia="Batang" w:hAnsi="Times New Roman" w:cs="Times New Roman"/>
          <w:bCs/>
          <w:kern w:val="2"/>
          <w:sz w:val="20"/>
          <w:szCs w:val="20"/>
          <w:highlight w:val="lightGray"/>
          <w:lang w:val="en-GB" w:eastAsia="zh-CN"/>
        </w:rPr>
        <w:t>total power on one common interlace</w:t>
      </w:r>
      <w:r w:rsidRPr="001D22C0">
        <w:rPr>
          <w:rFonts w:ascii="Times New Roman" w:eastAsia="Batang" w:hAnsi="Times New Roman" w:cs="Times New Roman"/>
          <w:bCs/>
          <w:sz w:val="20"/>
          <w:szCs w:val="20"/>
          <w:highlight w:val="lightGray"/>
          <w:lang w:val="en-GB" w:eastAsia="zh-CN"/>
        </w:rPr>
        <w:t xml:space="preserve"> and </w:t>
      </w:r>
      <w:r w:rsidRPr="001D22C0">
        <w:rPr>
          <w:rFonts w:ascii="Times New Roman" w:eastAsia="Batang" w:hAnsi="Times New Roman" w:cs="Times New Roman"/>
          <w:bCs/>
          <w:kern w:val="2"/>
          <w:sz w:val="20"/>
          <w:szCs w:val="20"/>
          <w:highlight w:val="lightGray"/>
          <w:lang w:val="en-GB" w:eastAsia="zh-CN"/>
        </w:rPr>
        <w:t>total power on K3 dedicated PRB(s)</w:t>
      </w:r>
    </w:p>
    <w:p w14:paraId="23863F9F"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2: Power on one common PRB is the same as the power on one dedicated PRB</w:t>
      </w:r>
    </w:p>
    <w:p w14:paraId="70437207"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3: Power on one common PRB and power on one dedicated PRB is up to UE implementation</w:t>
      </w:r>
    </w:p>
    <w:p w14:paraId="667A6A61"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4: Total power on common PRBs is (pre-)configured</w:t>
      </w:r>
    </w:p>
    <w:p w14:paraId="0150048D"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Theme="minorEastAsia" w:hAnsi="Times New Roman" w:cs="Times New Roman" w:hint="eastAsia"/>
          <w:bCs/>
          <w:sz w:val="20"/>
          <w:szCs w:val="20"/>
          <w:highlight w:val="lightGray"/>
          <w:lang w:val="en-GB" w:eastAsia="zh-CN"/>
        </w:rPr>
        <w:t>F</w:t>
      </w:r>
      <w:r w:rsidRPr="001D22C0">
        <w:rPr>
          <w:rFonts w:ascii="Times New Roman" w:eastAsiaTheme="minorEastAsia" w:hAnsi="Times New Roman" w:cs="Times New Roman"/>
          <w:bCs/>
          <w:sz w:val="20"/>
          <w:szCs w:val="20"/>
          <w:highlight w:val="lightGray"/>
          <w:lang w:val="en-GB" w:eastAsia="zh-CN"/>
        </w:rPr>
        <w:t>FS the value range</w:t>
      </w:r>
    </w:p>
    <w:p w14:paraId="45D842F5" w14:textId="77777777" w:rsidR="007B29A8" w:rsidRDefault="007B29A8" w:rsidP="007B29A8">
      <w:pPr>
        <w:spacing w:after="0" w:line="240" w:lineRule="auto"/>
        <w:rPr>
          <w:rFonts w:eastAsia="PMingLiU"/>
          <w:sz w:val="20"/>
          <w:szCs w:val="20"/>
          <w:lang w:val="en-GB"/>
        </w:rPr>
      </w:pPr>
    </w:p>
    <w:p w14:paraId="148D9A6E"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176A373E"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60D611B9" w14:textId="77777777" w:rsidR="007B29A8" w:rsidRPr="004530DA" w:rsidRDefault="00F96D09" w:rsidP="007B29A8">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7B29A8">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7B29A8">
        <w:rPr>
          <w:rFonts w:ascii="Times New Roman" w:hAnsi="Times New Roman" w:cs="Times New Roman"/>
          <w:color w:val="FF0000"/>
          <w:sz w:val="20"/>
          <w:szCs w:val="20"/>
        </w:rPr>
        <w:t xml:space="preserve"> is a </w:t>
      </w:r>
      <w:r w:rsidR="007B29A8" w:rsidRPr="004530DA">
        <w:rPr>
          <w:rFonts w:ascii="Times New Roman" w:hAnsi="Times New Roman" w:cs="Times New Roman"/>
          <w:color w:val="FF0000"/>
          <w:sz w:val="20"/>
          <w:szCs w:val="20"/>
        </w:rPr>
        <w:t>reference number of resource blocks for a PSFCH transmission</w:t>
      </w:r>
    </w:p>
    <w:p w14:paraId="0F72DBFF" w14:textId="4B878BC5" w:rsidR="007B29A8" w:rsidRPr="004530DA" w:rsidRDefault="00F96D09" w:rsidP="007B29A8">
      <w:pPr>
        <w:numPr>
          <w:ilvl w:val="2"/>
          <w:numId w:val="10"/>
        </w:numPr>
        <w:spacing w:after="0" w:line="240" w:lineRule="auto"/>
        <w:rPr>
          <w:rFonts w:ascii="Times New Roman" w:eastAsia="Batang" w:hAnsi="Times New Roman" w:cs="Times New Roman"/>
          <w:bCs/>
          <w:sz w:val="20"/>
          <w:szCs w:val="20"/>
          <w:lang w:val="en-GB" w:eastAsia="zh-CN"/>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7B29A8" w:rsidRPr="004530DA">
        <w:rPr>
          <w:rFonts w:ascii="Times New Roman" w:eastAsiaTheme="minorEastAsia" w:hAnsi="Times New Roman" w:cs="Times New Roman" w:hint="eastAsia"/>
          <w:color w:val="FF0000"/>
          <w:sz w:val="20"/>
          <w:szCs w:val="20"/>
          <w:lang w:eastAsia="zh-CN"/>
        </w:rPr>
        <w:t xml:space="preserve"> </w:t>
      </w:r>
      <w:r w:rsidR="007B29A8" w:rsidRPr="004530DA">
        <w:rPr>
          <w:rFonts w:ascii="Times New Roman" w:eastAsiaTheme="minorEastAsia" w:hAnsi="Times New Roman" w:cs="Times New Roman"/>
          <w:color w:val="FF0000"/>
          <w:sz w:val="20"/>
          <w:szCs w:val="20"/>
          <w:lang w:eastAsia="zh-CN"/>
        </w:rPr>
        <w:t>is (pre-)configured</w:t>
      </w:r>
      <w:r w:rsidR="00EF496C" w:rsidRPr="004530DA">
        <w:rPr>
          <w:rFonts w:ascii="Times New Roman" w:eastAsiaTheme="minorEastAsia" w:hAnsi="Times New Roman" w:cs="Times New Roman"/>
          <w:color w:val="FF0000"/>
          <w:sz w:val="20"/>
          <w:szCs w:val="20"/>
          <w:lang w:eastAsia="zh-CN"/>
        </w:rPr>
        <w:t xml:space="preserve"> per SL BWP</w:t>
      </w:r>
      <w:r w:rsidR="007B29A8" w:rsidRPr="004530DA">
        <w:rPr>
          <w:rFonts w:ascii="Times New Roman" w:eastAsiaTheme="minorEastAsia" w:hAnsi="Times New Roman" w:cs="Times New Roman"/>
          <w:color w:val="FF0000"/>
          <w:sz w:val="20"/>
          <w:szCs w:val="20"/>
          <w:lang w:eastAsia="zh-CN"/>
        </w:rPr>
        <w:t xml:space="preserve">, </w:t>
      </w:r>
      <w:r w:rsidR="000C0322">
        <w:rPr>
          <w:rFonts w:ascii="Times New Roman" w:eastAsiaTheme="minorEastAsia" w:hAnsi="Times New Roman" w:cs="Times New Roman" w:hint="eastAsia"/>
          <w:color w:val="FF0000"/>
          <w:sz w:val="20"/>
          <w:szCs w:val="20"/>
          <w:lang w:eastAsia="zh-CN"/>
        </w:rPr>
        <w:t>a</w:t>
      </w:r>
      <w:r w:rsidR="000C0322">
        <w:rPr>
          <w:rFonts w:ascii="Times New Roman" w:eastAsiaTheme="minorEastAsia" w:hAnsi="Times New Roman" w:cs="Times New Roman"/>
          <w:color w:val="FF0000"/>
          <w:sz w:val="20"/>
          <w:szCs w:val="20"/>
          <w:lang w:eastAsia="zh-CN"/>
        </w:rPr>
        <w:t xml:space="preserve">nd </w:t>
      </w:r>
      <w:r w:rsidR="005F3AE6" w:rsidRPr="004530DA">
        <w:rPr>
          <w:rFonts w:ascii="Times New Roman" w:eastAsiaTheme="minorEastAsia" w:hAnsi="Times New Roman" w:cs="Times New Roman"/>
          <w:color w:val="FF0000"/>
          <w:sz w:val="20"/>
          <w:szCs w:val="20"/>
          <w:lang w:eastAsia="zh-CN"/>
        </w:rPr>
        <w:t>the</w:t>
      </w:r>
      <w:r w:rsidR="007B29A8" w:rsidRPr="004530DA">
        <w:rPr>
          <w:rFonts w:ascii="Times New Roman" w:eastAsiaTheme="minorEastAsia" w:hAnsi="Times New Roman" w:cs="Times New Roman"/>
          <w:color w:val="FF0000"/>
          <w:sz w:val="20"/>
          <w:szCs w:val="20"/>
          <w:lang w:eastAsia="zh-CN"/>
        </w:rPr>
        <w:t xml:space="preserve"> value range</w:t>
      </w:r>
      <w:r w:rsidR="005F3AE6" w:rsidRPr="004530DA">
        <w:rPr>
          <w:rFonts w:ascii="Times New Roman" w:eastAsiaTheme="minorEastAsia" w:hAnsi="Times New Roman" w:cs="Times New Roman"/>
          <w:color w:val="FF0000"/>
          <w:sz w:val="20"/>
          <w:szCs w:val="20"/>
          <w:lang w:eastAsia="zh-CN"/>
        </w:rPr>
        <w:t xml:space="preserve"> is {10, 11, 12, 13, 15, 16}</w:t>
      </w:r>
    </w:p>
    <w:p w14:paraId="446E8DCB" w14:textId="77777777" w:rsidR="007B29A8" w:rsidRDefault="007B29A8" w:rsidP="007B29A8">
      <w:pPr>
        <w:spacing w:after="0" w:line="240" w:lineRule="auto"/>
        <w:rPr>
          <w:rFonts w:eastAsia="PMingLiU"/>
          <w:sz w:val="20"/>
          <w:szCs w:val="20"/>
          <w:lang w:val="en-GB"/>
        </w:rPr>
      </w:pPr>
    </w:p>
    <w:p w14:paraId="60427B83"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1893777" w14:textId="61DC434F" w:rsidR="007B29A8" w:rsidRDefault="00104E4F"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Add value range based on OPPO’s comment.</w:t>
      </w:r>
    </w:p>
    <w:p w14:paraId="5A0F0EBB" w14:textId="678C5E98" w:rsidR="00B5159A" w:rsidRPr="007A29D2" w:rsidRDefault="00B5159A" w:rsidP="00B5159A">
      <w:pPr>
        <w:pStyle w:val="ListParagraph"/>
        <w:numPr>
          <w:ilvl w:val="1"/>
          <w:numId w:val="15"/>
        </w:numPr>
        <w:spacing w:after="0" w:line="240" w:lineRule="auto"/>
        <w:rPr>
          <w:color w:val="FF0000"/>
          <w:sz w:val="20"/>
          <w:szCs w:val="20"/>
          <w:lang w:eastAsia="zh-CN"/>
        </w:rPr>
      </w:pPr>
      <w:r>
        <w:rPr>
          <w:rFonts w:hint="eastAsia"/>
          <w:color w:val="FF0000"/>
          <w:sz w:val="20"/>
          <w:szCs w:val="20"/>
          <w:lang w:eastAsia="zh-CN"/>
        </w:rPr>
        <w:t>O</w:t>
      </w:r>
      <w:r>
        <w:rPr>
          <w:color w:val="FF0000"/>
          <w:sz w:val="20"/>
          <w:szCs w:val="20"/>
          <w:lang w:eastAsia="zh-CN"/>
        </w:rPr>
        <w:t xml:space="preserve">PPO: </w:t>
      </w:r>
      <w:r w:rsidR="00552B9A">
        <w:rPr>
          <w:color w:val="FF0000"/>
          <w:sz w:val="20"/>
          <w:szCs w:val="20"/>
          <w:lang w:eastAsia="zh-CN"/>
        </w:rPr>
        <w:t>“</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00552B9A">
        <w:rPr>
          <w:rFonts w:ascii="Times" w:hAnsi="Times" w:hint="eastAsia"/>
          <w:color w:val="FF0000"/>
          <w:sz w:val="20"/>
          <w:szCs w:val="20"/>
          <w:lang w:eastAsia="zh-CN"/>
        </w:rPr>
        <w:t xml:space="preserve"> </w:t>
      </w:r>
      <w:r w:rsidR="00552B9A" w:rsidRPr="00F93FEF">
        <w:rPr>
          <w:rFonts w:ascii="Times" w:hAnsi="Times"/>
          <w:sz w:val="20"/>
          <w:szCs w:val="20"/>
          <w:lang w:eastAsia="zh-CN"/>
        </w:rPr>
        <w:t>is equal to either the number of PRB of one interlace (Alt 2-3a) or total number of PR</w:t>
      </w:r>
      <w:r w:rsidR="00552B9A" w:rsidRPr="00F93FEF">
        <w:rPr>
          <w:rFonts w:ascii="Times" w:hAnsi="Times" w:hint="eastAsia"/>
          <w:sz w:val="20"/>
          <w:szCs w:val="20"/>
          <w:lang w:eastAsia="zh-CN"/>
        </w:rPr>
        <w:t>B</w:t>
      </w:r>
      <w:r w:rsidR="00552B9A" w:rsidRPr="00F93FEF">
        <w:rPr>
          <w:rFonts w:ascii="Times" w:hAnsi="Times"/>
          <w:sz w:val="20"/>
          <w:szCs w:val="20"/>
          <w:lang w:eastAsia="zh-CN"/>
        </w:rPr>
        <w:t>s of one common interlace and K3 dedicated PRBs (Alt 1-1b). The number of PRBs of one interlace is determined by “</w:t>
      </w:r>
      <w:r w:rsidR="00552B9A" w:rsidRPr="00F93FEF">
        <w:rPr>
          <w:rFonts w:eastAsia="等线"/>
          <w:sz w:val="20"/>
          <w:szCs w:val="20"/>
          <w:lang w:eastAsia="zh-CN"/>
        </w:rPr>
        <w:t>numRefPRBOfInterlace</w:t>
      </w:r>
      <w:r w:rsidR="00552B9A" w:rsidRPr="00F93FEF">
        <w:rPr>
          <w:rFonts w:ascii="Times" w:hAnsi="Times"/>
          <w:sz w:val="20"/>
          <w:szCs w:val="20"/>
          <w:lang w:eastAsia="zh-CN"/>
        </w:rPr>
        <w:t>” and value range is {10,11}, and K3 is equal to {1,2,5}. Therefore,</w:t>
      </w:r>
      <w:r w:rsidR="00552B9A">
        <w:rPr>
          <w:rFonts w:ascii="Times" w:hAnsi="Times"/>
          <w:color w:val="FF0000"/>
          <w:sz w:val="20"/>
          <w:szCs w:val="20"/>
          <w:lang w:eastAsia="zh-CN"/>
        </w:rPr>
        <w:t xml:space="preserve"> </w:t>
      </w:r>
      <w:r w:rsidR="00552B9A" w:rsidRPr="00D75441">
        <w:rPr>
          <w:rFonts w:ascii="Times" w:hAnsi="Times"/>
          <w:color w:val="FF0000"/>
          <w:sz w:val="20"/>
          <w:szCs w:val="20"/>
          <w:lang w:eastAsia="zh-CN"/>
        </w:rPr>
        <w:t xml:space="preserve">the value range of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00552B9A" w:rsidRPr="00D75441">
        <w:rPr>
          <w:rFonts w:ascii="Times" w:hAnsi="Times" w:hint="eastAsia"/>
          <w:color w:val="FF0000"/>
          <w:sz w:val="20"/>
          <w:szCs w:val="20"/>
          <w:lang w:eastAsia="zh-CN"/>
        </w:rPr>
        <w:t xml:space="preserve"> </w:t>
      </w:r>
      <w:r w:rsidR="00552B9A" w:rsidRPr="00D75441">
        <w:rPr>
          <w:rFonts w:ascii="Times" w:hAnsi="Times"/>
          <w:color w:val="FF0000"/>
          <w:sz w:val="20"/>
          <w:szCs w:val="20"/>
          <w:lang w:eastAsia="zh-CN"/>
        </w:rPr>
        <w:t>includes {10,11,12,13,15,16}</w:t>
      </w:r>
      <w:r w:rsidR="00552B9A">
        <w:rPr>
          <w:color w:val="FF0000"/>
          <w:sz w:val="20"/>
          <w:szCs w:val="20"/>
          <w:lang w:eastAsia="zh-CN"/>
        </w:rPr>
        <w:t>”</w:t>
      </w:r>
    </w:p>
    <w:p w14:paraId="3821B922" w14:textId="1B16604D" w:rsidR="007B29A8" w:rsidRDefault="007B29A8" w:rsidP="007B29A8">
      <w:pPr>
        <w:spacing w:after="0" w:line="240" w:lineRule="auto"/>
        <w:rPr>
          <w:rFonts w:eastAsia="PMingLiU"/>
          <w:sz w:val="20"/>
          <w:szCs w:val="20"/>
          <w:lang w:val="en-GB"/>
        </w:rPr>
      </w:pPr>
    </w:p>
    <w:p w14:paraId="76FE0457" w14:textId="77777777" w:rsidR="00E9674C" w:rsidRPr="0017632C" w:rsidRDefault="00E9674C" w:rsidP="00E967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3F28FF4C" w14:textId="5215BE7A" w:rsidR="00FA2F4F" w:rsidRDefault="00FA2F4F" w:rsidP="007B29A8">
      <w:pPr>
        <w:spacing w:after="0" w:line="240" w:lineRule="auto"/>
        <w:rPr>
          <w:rFonts w:eastAsia="PMingLiU"/>
          <w:sz w:val="20"/>
          <w:szCs w:val="20"/>
        </w:rPr>
      </w:pPr>
      <w:r>
        <w:rPr>
          <w:rFonts w:ascii="Times New Roman" w:hAnsi="Times New Roman" w:cs="Times New Roman"/>
          <w:noProof/>
          <w:lang w:eastAsia="zh-CN"/>
        </w:rPr>
        <w:drawing>
          <wp:inline distT="0" distB="0" distL="0" distR="0" wp14:anchorId="26BE40DA" wp14:editId="6BCAA291">
            <wp:extent cx="5874385" cy="908685"/>
            <wp:effectExtent l="0" t="0" r="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8542" cy="916018"/>
                    </a:xfrm>
                    <a:prstGeom prst="rect">
                      <a:avLst/>
                    </a:prstGeom>
                  </pic:spPr>
                </pic:pic>
              </a:graphicData>
            </a:graphic>
          </wp:inline>
        </w:drawing>
      </w:r>
    </w:p>
    <w:p w14:paraId="27393161" w14:textId="77777777" w:rsidR="001F0328" w:rsidRDefault="001F0328" w:rsidP="007B29A8">
      <w:pPr>
        <w:spacing w:after="0" w:line="240" w:lineRule="auto"/>
        <w:rPr>
          <w:rFonts w:eastAsia="PMingLiU"/>
          <w:sz w:val="20"/>
          <w:szCs w:val="20"/>
        </w:rPr>
      </w:pPr>
    </w:p>
    <w:p w14:paraId="28606BF4" w14:textId="77777777" w:rsidR="00C7345A" w:rsidRDefault="00C7345A" w:rsidP="00C7345A">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3-1a</w:t>
      </w:r>
    </w:p>
    <w:p w14:paraId="161A24FE" w14:textId="77777777" w:rsidR="00C7345A" w:rsidRPr="00596699" w:rsidRDefault="00C7345A" w:rsidP="00C7345A">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0409E457" w14:textId="77777777" w:rsidR="00C7345A" w:rsidRPr="00FE596C" w:rsidRDefault="00C7345A" w:rsidP="00C7345A">
      <w:pPr>
        <w:numPr>
          <w:ilvl w:val="0"/>
          <w:numId w:val="11"/>
        </w:numPr>
        <w:spacing w:after="0" w:line="240" w:lineRule="auto"/>
        <w:rPr>
          <w:rFonts w:ascii="Times" w:eastAsia="Batang" w:hAnsi="Times"/>
          <w:bCs/>
          <w:color w:val="FF0000"/>
          <w:sz w:val="20"/>
          <w:szCs w:val="20"/>
          <w:lang w:val="en-GB"/>
        </w:rPr>
      </w:pPr>
      <w:r w:rsidRPr="00FE596C">
        <w:rPr>
          <w:rFonts w:ascii="Times" w:eastAsia="Batang" w:hAnsi="Times"/>
          <w:bCs/>
          <w:color w:val="FF0000"/>
          <w:sz w:val="20"/>
          <w:szCs w:val="20"/>
          <w:lang w:val="en-GB"/>
        </w:rPr>
        <w:t>For the case where the highest sub-channel of a candidate resource overlaps with a single RB set and intra-cell guardband PRBs</w:t>
      </w:r>
    </w:p>
    <w:p w14:paraId="0A899CB3" w14:textId="77777777" w:rsidR="00C7345A" w:rsidRPr="00FF46ED" w:rsidRDefault="00C7345A" w:rsidP="00C7345A">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Down-select one of followings</w:t>
      </w:r>
    </w:p>
    <w:p w14:paraId="5C4D3041" w14:textId="77777777" w:rsidR="00C7345A" w:rsidRDefault="00C7345A" w:rsidP="00C7345A">
      <w:pPr>
        <w:numPr>
          <w:ilvl w:val="2"/>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Alt 1: a reference number of PRBs of one sub-channel is used for TBS determination, and it is equal to the (pre-)configured sub-channel size.</w:t>
      </w:r>
    </w:p>
    <w:p w14:paraId="1841146B" w14:textId="52B00DEE" w:rsidR="00C7345A" w:rsidRPr="00622C38" w:rsidRDefault="00C7345A" w:rsidP="00C7345A">
      <w:pPr>
        <w:numPr>
          <w:ilvl w:val="3"/>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 xml:space="preserve">TP#3-1 in </w:t>
      </w:r>
      <w:r w:rsidRPr="004A4968">
        <w:rPr>
          <w:rFonts w:ascii="Times" w:eastAsia="Batang" w:hAnsi="Times"/>
          <w:bCs/>
          <w:sz w:val="20"/>
          <w:szCs w:val="20"/>
          <w:highlight w:val="yellow"/>
          <w:lang w:val="en-GB"/>
        </w:rPr>
        <w:t>Section 4.</w:t>
      </w:r>
      <w:r w:rsidR="006457B9" w:rsidRPr="004A4968">
        <w:rPr>
          <w:rFonts w:ascii="Times" w:eastAsia="Batang" w:hAnsi="Times"/>
          <w:bCs/>
          <w:sz w:val="20"/>
          <w:szCs w:val="20"/>
          <w:highlight w:val="yellow"/>
          <w:lang w:val="en-GB"/>
        </w:rPr>
        <w:t>6</w:t>
      </w:r>
      <w:r w:rsidR="00443DCA" w:rsidRPr="004A4968">
        <w:rPr>
          <w:rFonts w:ascii="Times" w:eastAsia="Batang" w:hAnsi="Times"/>
          <w:bCs/>
          <w:sz w:val="20"/>
          <w:szCs w:val="20"/>
          <w:highlight w:val="yellow"/>
          <w:lang w:val="en-GB"/>
        </w:rPr>
        <w:t>.1</w:t>
      </w:r>
      <w:r w:rsidRPr="004A4968">
        <w:rPr>
          <w:rFonts w:ascii="Times" w:eastAsia="Batang" w:hAnsi="Times"/>
          <w:bCs/>
          <w:sz w:val="20"/>
          <w:szCs w:val="20"/>
          <w:highlight w:val="yellow"/>
          <w:lang w:val="en-GB"/>
        </w:rPr>
        <w:t xml:space="preserve"> of R1-231</w:t>
      </w:r>
      <w:r w:rsidR="006457B9" w:rsidRPr="004A4968">
        <w:rPr>
          <w:rFonts w:ascii="Times" w:eastAsia="Batang" w:hAnsi="Times"/>
          <w:bCs/>
          <w:sz w:val="20"/>
          <w:szCs w:val="20"/>
          <w:highlight w:val="yellow"/>
          <w:lang w:val="en-GB"/>
        </w:rPr>
        <w:t>xxxx</w:t>
      </w:r>
      <w:r w:rsidRPr="00182202">
        <w:rPr>
          <w:rFonts w:ascii="Times" w:eastAsia="Batang" w:hAnsi="Times"/>
          <w:bCs/>
          <w:sz w:val="20"/>
          <w:szCs w:val="20"/>
          <w:lang w:val="en-GB"/>
        </w:rPr>
        <w:t xml:space="preserve"> is endorsed for TS 38.214 clause 8.1.3.2.</w:t>
      </w:r>
    </w:p>
    <w:p w14:paraId="13B90871" w14:textId="77777777" w:rsidR="00C7345A" w:rsidRPr="00FE596C" w:rsidRDefault="00C7345A" w:rsidP="00C7345A">
      <w:pPr>
        <w:numPr>
          <w:ilvl w:val="2"/>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A</w:t>
      </w:r>
      <w:r w:rsidRPr="00FE596C">
        <w:rPr>
          <w:rFonts w:ascii="Times New Roman" w:eastAsiaTheme="minorEastAsia" w:hAnsi="Times New Roman" w:cs="Times New Roman"/>
          <w:bCs/>
          <w:color w:val="FF0000"/>
          <w:sz w:val="20"/>
          <w:szCs w:val="20"/>
          <w:lang w:val="en-GB" w:eastAsia="zh-CN"/>
          <w14:ligatures w14:val="none"/>
        </w:rPr>
        <w:t>lt 2: this case is avoided by (pre-)configuration</w:t>
      </w:r>
    </w:p>
    <w:p w14:paraId="3C859A0A" w14:textId="77777777" w:rsidR="00C7345A" w:rsidRPr="00FE596C" w:rsidRDefault="00C7345A" w:rsidP="00C7345A">
      <w:pPr>
        <w:numPr>
          <w:ilvl w:val="2"/>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lastRenderedPageBreak/>
        <w:t>A</w:t>
      </w:r>
      <w:r w:rsidRPr="00FE596C">
        <w:rPr>
          <w:rFonts w:ascii="Times New Roman" w:eastAsiaTheme="minorEastAsia" w:hAnsi="Times New Roman" w:cs="Times New Roman"/>
          <w:bCs/>
          <w:color w:val="FF0000"/>
          <w:sz w:val="20"/>
          <w:szCs w:val="20"/>
          <w:lang w:val="en-GB" w:eastAsia="zh-CN"/>
          <w14:ligatures w14:val="none"/>
        </w:rPr>
        <w:t>lt 3: the above candidate resource cannot be used for PSCCH/PSSCH transmission</w:t>
      </w:r>
    </w:p>
    <w:p w14:paraId="6C7333F1" w14:textId="77777777" w:rsidR="00C7345A" w:rsidRPr="00FE596C" w:rsidRDefault="00C7345A" w:rsidP="00C7345A">
      <w:pPr>
        <w:numPr>
          <w:ilvl w:val="3"/>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this is done in PHY layer (which step) or MAC layer</w:t>
      </w:r>
    </w:p>
    <w:p w14:paraId="1A9C9B3D" w14:textId="4717D754" w:rsidR="00C7345A" w:rsidRPr="00FE596C" w:rsidRDefault="00C7345A" w:rsidP="00C7345A">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N</w:t>
      </w:r>
      <w:r w:rsidRPr="00FE596C">
        <w:rPr>
          <w:rFonts w:ascii="Times New Roman" w:eastAsiaTheme="minorEastAsia" w:hAnsi="Times New Roman" w:cs="Times New Roman"/>
          <w:bCs/>
          <w:color w:val="FF0000"/>
          <w:sz w:val="20"/>
          <w:szCs w:val="20"/>
          <w:lang w:val="en-GB" w:eastAsia="zh-CN"/>
          <w14:ligatures w14:val="none"/>
        </w:rPr>
        <w:t xml:space="preserve">ote: the above sub-channel </w:t>
      </w:r>
      <w:r w:rsidR="008E1E2A">
        <w:rPr>
          <w:rFonts w:ascii="Times New Roman" w:eastAsiaTheme="minorEastAsia" w:hAnsi="Times New Roman" w:cs="Times New Roman"/>
          <w:bCs/>
          <w:color w:val="FF0000"/>
          <w:sz w:val="20"/>
          <w:szCs w:val="20"/>
          <w:lang w:val="en-GB" w:eastAsia="zh-CN"/>
          <w14:ligatures w14:val="none"/>
        </w:rPr>
        <w:t>“</w:t>
      </w:r>
      <w:r w:rsidRPr="008E1E2A">
        <w:rPr>
          <w:rFonts w:ascii="Times New Roman" w:eastAsiaTheme="minorEastAsia" w:hAnsi="Times New Roman" w:cs="Times New Roman"/>
          <w:bCs/>
          <w:i/>
          <w:color w:val="FF0000"/>
          <w:sz w:val="20"/>
          <w:szCs w:val="20"/>
          <w:lang w:val="en-GB" w:eastAsia="zh-CN"/>
          <w14:ligatures w14:val="none"/>
        </w:rPr>
        <w:t>cannot be used for PSCCH transmission, and can be used for PSSCH transmission</w:t>
      </w:r>
      <w:r w:rsidR="008E1E2A">
        <w:rPr>
          <w:rFonts w:ascii="Times New Roman" w:eastAsiaTheme="minorEastAsia" w:hAnsi="Times New Roman" w:cs="Times New Roman"/>
          <w:bCs/>
          <w:color w:val="FF0000"/>
          <w:sz w:val="20"/>
          <w:szCs w:val="20"/>
          <w:lang w:val="en-GB" w:eastAsia="zh-CN"/>
          <w14:ligatures w14:val="none"/>
        </w:rPr>
        <w:t>”</w:t>
      </w:r>
      <w:r w:rsidRPr="00FE596C">
        <w:rPr>
          <w:rFonts w:ascii="Times New Roman" w:eastAsiaTheme="minorEastAsia" w:hAnsi="Times New Roman" w:cs="Times New Roman"/>
          <w:bCs/>
          <w:color w:val="FF0000"/>
          <w:sz w:val="20"/>
          <w:szCs w:val="20"/>
          <w:lang w:val="en-GB" w:eastAsia="zh-CN"/>
          <w14:ligatures w14:val="none"/>
        </w:rPr>
        <w:t xml:space="preserve"> as per previous agreement</w:t>
      </w:r>
    </w:p>
    <w:p w14:paraId="04FC4237" w14:textId="77777777" w:rsidR="00C7345A" w:rsidRDefault="00C7345A" w:rsidP="00C7345A">
      <w:pPr>
        <w:spacing w:after="0" w:line="240" w:lineRule="auto"/>
        <w:rPr>
          <w:rFonts w:eastAsia="PMingLiU"/>
          <w:sz w:val="20"/>
          <w:szCs w:val="20"/>
        </w:rPr>
      </w:pPr>
    </w:p>
    <w:p w14:paraId="5C84DD4B" w14:textId="256A4917" w:rsidR="00C7345A" w:rsidRPr="00357801" w:rsidRDefault="00C7345A" w:rsidP="00C7345A">
      <w:pPr>
        <w:spacing w:after="0" w:line="240" w:lineRule="auto"/>
        <w:rPr>
          <w:rFonts w:ascii="Times" w:eastAsia="Batang" w:hAnsi="Times"/>
          <w:b/>
          <w:sz w:val="20"/>
          <w:szCs w:val="20"/>
          <w:lang w:val="en-GB" w:eastAsia="zh-CN"/>
        </w:rPr>
      </w:pPr>
      <w:r w:rsidRPr="001E7F7B">
        <w:rPr>
          <w:rFonts w:ascii="Times" w:eastAsia="Batang" w:hAnsi="Times"/>
          <w:b/>
          <w:sz w:val="20"/>
          <w:szCs w:val="20"/>
          <w:highlight w:val="lightGray"/>
          <w:lang w:val="en-GB" w:eastAsia="zh-CN"/>
        </w:rPr>
        <w:t>[H] Proposal 3-1b</w:t>
      </w:r>
      <w:r w:rsidR="00C15CCC" w:rsidRPr="001E7F7B">
        <w:rPr>
          <w:rFonts w:ascii="Times" w:eastAsia="Batang" w:hAnsi="Times"/>
          <w:b/>
          <w:sz w:val="20"/>
          <w:szCs w:val="20"/>
          <w:highlight w:val="lightGray"/>
          <w:lang w:val="en-GB" w:eastAsia="zh-CN"/>
        </w:rPr>
        <w:t xml:space="preserve"> (no need to treat </w:t>
      </w:r>
      <w:r w:rsidR="00EF40BA" w:rsidRPr="001E7F7B">
        <w:rPr>
          <w:rFonts w:ascii="Times" w:eastAsia="Batang" w:hAnsi="Times"/>
          <w:b/>
          <w:sz w:val="20"/>
          <w:szCs w:val="20"/>
          <w:highlight w:val="lightGray"/>
          <w:lang w:val="en-GB" w:eastAsia="zh-CN"/>
        </w:rPr>
        <w:t xml:space="preserve">this proposal </w:t>
      </w:r>
      <w:r w:rsidR="00C15CCC" w:rsidRPr="001E7F7B">
        <w:rPr>
          <w:rFonts w:ascii="Times" w:eastAsia="Batang" w:hAnsi="Times"/>
          <w:b/>
          <w:sz w:val="20"/>
          <w:szCs w:val="20"/>
          <w:highlight w:val="lightGray"/>
          <w:lang w:val="en-GB" w:eastAsia="zh-CN"/>
        </w:rPr>
        <w:t>during online, companies can further check and provide input for Nov meeting)</w:t>
      </w:r>
    </w:p>
    <w:p w14:paraId="702A719E" w14:textId="77777777" w:rsidR="00C7345A" w:rsidRPr="00596699" w:rsidRDefault="00C7345A" w:rsidP="00C7345A">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27559F67" w14:textId="77777777" w:rsidR="00C7345A" w:rsidRPr="00FE596C" w:rsidRDefault="00C7345A" w:rsidP="00C7345A">
      <w:pPr>
        <w:numPr>
          <w:ilvl w:val="0"/>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bCs/>
          <w:color w:val="FF0000"/>
          <w:sz w:val="20"/>
          <w:szCs w:val="20"/>
          <w:lang w:val="en-GB" w:eastAsia="zh-CN"/>
          <w14:ligatures w14:val="none"/>
        </w:rPr>
        <w:t xml:space="preserve">For the case </w:t>
      </w:r>
      <w:r w:rsidRPr="00FE596C">
        <w:rPr>
          <w:rFonts w:ascii="Times" w:eastAsia="Batang" w:hAnsi="Times"/>
          <w:bCs/>
          <w:color w:val="FF0000"/>
          <w:sz w:val="20"/>
          <w:szCs w:val="20"/>
          <w:lang w:val="en-GB"/>
        </w:rPr>
        <w:t>where a sub-channel overlaps with more than one RB sets and intra-cell guardband PRBs</w:t>
      </w:r>
    </w:p>
    <w:p w14:paraId="1AD10691" w14:textId="77777777" w:rsidR="00C7345A" w:rsidRPr="00FE596C" w:rsidRDefault="00C7345A" w:rsidP="00C7345A">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whether any specification changes are needed</w:t>
      </w:r>
    </w:p>
    <w:p w14:paraId="4CAD1DE3" w14:textId="77777777" w:rsidR="00C7345A" w:rsidRPr="00C7345A" w:rsidRDefault="00C7345A" w:rsidP="007B29A8">
      <w:pPr>
        <w:spacing w:after="0" w:line="240" w:lineRule="auto"/>
        <w:rPr>
          <w:rFonts w:eastAsia="PMingLiU"/>
          <w:sz w:val="20"/>
          <w:szCs w:val="20"/>
          <w:lang w:val="en-GB"/>
        </w:rPr>
      </w:pPr>
    </w:p>
    <w:p w14:paraId="77273154"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9B35226" w14:textId="61DD7456" w:rsidR="007B29A8" w:rsidRDefault="00B303A3" w:rsidP="007B29A8">
      <w:pPr>
        <w:pStyle w:val="ListParagraph"/>
        <w:numPr>
          <w:ilvl w:val="0"/>
          <w:numId w:val="15"/>
        </w:numPr>
        <w:spacing w:after="0" w:line="240" w:lineRule="auto"/>
        <w:rPr>
          <w:color w:val="FF0000"/>
          <w:sz w:val="20"/>
          <w:szCs w:val="20"/>
          <w:lang w:eastAsia="zh-CN"/>
        </w:rPr>
      </w:pPr>
      <w:r w:rsidRPr="00FB5527">
        <w:rPr>
          <w:color w:val="FF0000"/>
          <w:sz w:val="20"/>
          <w:szCs w:val="20"/>
          <w:lang w:eastAsia="zh-CN"/>
        </w:rPr>
        <w:t>FL updated the proposals based on offline comments.</w:t>
      </w:r>
    </w:p>
    <w:p w14:paraId="07C4F8D6" w14:textId="4AEC7663" w:rsidR="001E556C" w:rsidRPr="00FB5527" w:rsidRDefault="001E556C"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copied related agreements below.</w:t>
      </w:r>
    </w:p>
    <w:p w14:paraId="1FA01AB6" w14:textId="1BD95108" w:rsidR="007B29A8" w:rsidRDefault="007B29A8" w:rsidP="007B29A8">
      <w:pPr>
        <w:spacing w:after="0" w:line="240" w:lineRule="auto"/>
        <w:rPr>
          <w:rFonts w:eastAsia="PMingLiU"/>
          <w:sz w:val="20"/>
          <w:szCs w:val="20"/>
        </w:rPr>
      </w:pPr>
    </w:p>
    <w:p w14:paraId="40FB1742" w14:textId="77777777" w:rsidR="00B21B86" w:rsidRPr="001E556C" w:rsidRDefault="00B21B86" w:rsidP="00B21B86">
      <w:pPr>
        <w:autoSpaceDE w:val="0"/>
        <w:autoSpaceDN w:val="0"/>
        <w:spacing w:after="0" w:line="240" w:lineRule="auto"/>
        <w:rPr>
          <w:rFonts w:ascii="Times New Roman" w:eastAsia="Batang" w:hAnsi="Times New Roman" w:cs="Times New Roman"/>
          <w:sz w:val="20"/>
          <w:szCs w:val="24"/>
          <w:lang w:val="en-GB"/>
        </w:rPr>
      </w:pPr>
      <w:r w:rsidRPr="001E556C">
        <w:rPr>
          <w:rFonts w:ascii="Times New Roman" w:eastAsia="Batang" w:hAnsi="Times New Roman" w:cs="Times New Roman"/>
          <w:b/>
          <w:bCs/>
          <w:iCs/>
          <w:sz w:val="20"/>
          <w:szCs w:val="24"/>
          <w:highlight w:val="green"/>
          <w:u w:val="single"/>
          <w:lang w:val="en-GB"/>
        </w:rPr>
        <w:t>Agreement</w:t>
      </w:r>
    </w:p>
    <w:p w14:paraId="7BB82374" w14:textId="77777777" w:rsidR="00B21B86" w:rsidRPr="001E556C" w:rsidRDefault="00B21B86" w:rsidP="00B21B86">
      <w:pPr>
        <w:spacing w:after="0" w:line="240" w:lineRule="auto"/>
        <w:contextualSpacing/>
        <w:rPr>
          <w:rFonts w:ascii="Times New Roman" w:eastAsia="Batang" w:hAnsi="Times New Roman" w:cs="Times New Roman"/>
          <w:sz w:val="20"/>
          <w:szCs w:val="24"/>
          <w:lang w:val="en-GB" w:eastAsia="zh-CN"/>
        </w:rPr>
      </w:pPr>
      <w:r w:rsidRPr="001E556C">
        <w:rPr>
          <w:rFonts w:ascii="Times New Roman" w:eastAsia="Batang" w:hAnsi="Times New Roman" w:cs="Times New Roman"/>
          <w:sz w:val="20"/>
          <w:szCs w:val="24"/>
          <w:lang w:val="en-GB" w:eastAsia="zh-CN"/>
        </w:rPr>
        <w:t>Regarding usage of PRBs within intra-cell guard band of two adjacent RB sets:</w:t>
      </w:r>
    </w:p>
    <w:p w14:paraId="6235093B" w14:textId="77777777" w:rsidR="00B21B86" w:rsidRPr="001E556C" w:rsidRDefault="00B21B86" w:rsidP="00B21B86">
      <w:pPr>
        <w:numPr>
          <w:ilvl w:val="0"/>
          <w:numId w:val="23"/>
        </w:numPr>
        <w:autoSpaceDE w:val="0"/>
        <w:autoSpaceDN w:val="0"/>
        <w:adjustRightInd w:val="0"/>
        <w:spacing w:after="0" w:line="240" w:lineRule="auto"/>
        <w:ind w:leftChars="100" w:left="580"/>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 xml:space="preserve">Such PRBs can be used for PSSCH transmission </w:t>
      </w:r>
      <w:r w:rsidRPr="001E556C">
        <w:rPr>
          <w:rFonts w:ascii="Times New Roman" w:eastAsia="微软雅黑" w:hAnsi="Times New Roman" w:cs="Times New Roman"/>
          <w:sz w:val="20"/>
          <w:szCs w:val="24"/>
          <w:highlight w:val="cyan"/>
          <w:lang w:val="en-GB" w:eastAsia="zh-CN"/>
        </w:rPr>
        <w:t>if and only if</w:t>
      </w:r>
      <w:r w:rsidRPr="001E556C">
        <w:rPr>
          <w:rFonts w:ascii="Times New Roman" w:eastAsia="微软雅黑" w:hAnsi="Times New Roman" w:cs="Times New Roman"/>
          <w:sz w:val="20"/>
          <w:szCs w:val="24"/>
          <w:lang w:val="en-GB" w:eastAsia="zh-CN"/>
        </w:rPr>
        <w:t xml:space="preserve"> a UE can transmit on the respective LBT channels after performing channel access procedure in multi-channel case and the UE uses both of these two RB sets for PSSCH transmission</w:t>
      </w:r>
    </w:p>
    <w:p w14:paraId="27B01273" w14:textId="77777777" w:rsidR="00B21B86" w:rsidRPr="001E556C" w:rsidRDefault="00B21B86" w:rsidP="00B21B86">
      <w:pPr>
        <w:numPr>
          <w:ilvl w:val="1"/>
          <w:numId w:val="23"/>
        </w:numPr>
        <w:autoSpaceDE w:val="0"/>
        <w:autoSpaceDN w:val="0"/>
        <w:adjustRightInd w:val="0"/>
        <w:spacing w:after="0" w:line="240" w:lineRule="auto"/>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28C07C7A" w14:textId="77777777" w:rsidR="00B21B86" w:rsidRPr="001E556C" w:rsidRDefault="00B21B86" w:rsidP="00B21B86">
      <w:pPr>
        <w:numPr>
          <w:ilvl w:val="0"/>
          <w:numId w:val="23"/>
        </w:numPr>
        <w:autoSpaceDE w:val="0"/>
        <w:autoSpaceDN w:val="0"/>
        <w:adjustRightInd w:val="0"/>
        <w:spacing w:after="0" w:line="240" w:lineRule="auto"/>
        <w:ind w:leftChars="100" w:left="580"/>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Such PRBs are not used for PSCCH transmission</w:t>
      </w:r>
    </w:p>
    <w:p w14:paraId="7B741EB9" w14:textId="77777777" w:rsidR="00B21B86" w:rsidRPr="001E556C" w:rsidRDefault="00B21B86" w:rsidP="00B21B86">
      <w:pPr>
        <w:numPr>
          <w:ilvl w:val="1"/>
          <w:numId w:val="23"/>
        </w:numPr>
        <w:autoSpaceDE w:val="0"/>
        <w:autoSpaceDN w:val="0"/>
        <w:adjustRightInd w:val="0"/>
        <w:spacing w:after="0" w:line="240" w:lineRule="auto"/>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FFS: whether or not such PRBs are used for PSFCH/S-SSB transmission</w:t>
      </w:r>
    </w:p>
    <w:p w14:paraId="30CB8735" w14:textId="77777777" w:rsidR="00B21B86" w:rsidRPr="001E556C" w:rsidRDefault="00B21B86" w:rsidP="00B21B86">
      <w:pPr>
        <w:spacing w:after="0" w:line="240" w:lineRule="auto"/>
        <w:rPr>
          <w:rFonts w:ascii="Times New Roman" w:eastAsia="PMingLiU" w:hAnsi="Times New Roman" w:cs="Times New Roman"/>
          <w:sz w:val="20"/>
          <w:szCs w:val="20"/>
          <w:lang w:val="en-GB"/>
        </w:rPr>
      </w:pPr>
    </w:p>
    <w:p w14:paraId="0B0EDA98" w14:textId="77777777" w:rsidR="00B21B86" w:rsidRPr="001E556C" w:rsidRDefault="00B21B86" w:rsidP="00B21B86">
      <w:pPr>
        <w:spacing w:after="0" w:line="240" w:lineRule="auto"/>
        <w:rPr>
          <w:rFonts w:ascii="Times New Roman" w:eastAsia="Batang" w:hAnsi="Times New Roman" w:cs="Times New Roman"/>
          <w:b/>
          <w:sz w:val="20"/>
          <w:szCs w:val="20"/>
          <w:lang w:val="en-GB" w:eastAsia="zh-CN"/>
        </w:rPr>
      </w:pPr>
      <w:r w:rsidRPr="001E556C">
        <w:rPr>
          <w:rFonts w:ascii="Times New Roman" w:eastAsia="Batang" w:hAnsi="Times New Roman" w:cs="Times New Roman"/>
          <w:b/>
          <w:sz w:val="20"/>
          <w:szCs w:val="20"/>
          <w:highlight w:val="green"/>
          <w:lang w:val="en-GB" w:eastAsia="zh-CN"/>
        </w:rPr>
        <w:t>Agreement</w:t>
      </w:r>
    </w:p>
    <w:p w14:paraId="53E4A0A1" w14:textId="77777777" w:rsidR="00B21B86" w:rsidRPr="001E556C" w:rsidRDefault="00B21B86" w:rsidP="00B21B86">
      <w:pPr>
        <w:tabs>
          <w:tab w:val="left" w:pos="0"/>
        </w:tabs>
        <w:spacing w:after="0" w:line="240" w:lineRule="auto"/>
        <w:rPr>
          <w:rFonts w:ascii="Times New Roman" w:eastAsia="Batang" w:hAnsi="Times New Roman" w:cs="Times New Roman"/>
          <w:bCs/>
          <w:sz w:val="20"/>
          <w:szCs w:val="20"/>
          <w:lang w:val="en-GB"/>
        </w:rPr>
      </w:pPr>
      <w:r w:rsidRPr="001E556C">
        <w:rPr>
          <w:rFonts w:ascii="Times New Roman" w:eastAsia="Batang" w:hAnsi="Times New Roman" w:cs="Times New Roman"/>
          <w:sz w:val="20"/>
          <w:szCs w:val="20"/>
          <w:lang w:val="en-GB" w:eastAsia="zh-CN"/>
        </w:rPr>
        <w:t xml:space="preserve">For contiguous RB-based PSCCH/PSSCH transmission in SL-U, regarding sub-channel(s) which include intra-cell guardband PRBs, </w:t>
      </w:r>
      <w:r w:rsidRPr="001E556C">
        <w:rPr>
          <w:rFonts w:ascii="Times New Roman" w:eastAsia="Batang" w:hAnsi="Times New Roman" w:cs="Times New Roman"/>
          <w:sz w:val="20"/>
          <w:szCs w:val="20"/>
          <w:highlight w:val="cyan"/>
          <w:lang w:val="en-GB" w:eastAsia="zh-CN"/>
        </w:rPr>
        <w:t>support only option 3</w:t>
      </w:r>
      <w:r w:rsidRPr="001E556C">
        <w:rPr>
          <w:rFonts w:ascii="Times New Roman" w:eastAsia="Batang" w:hAnsi="Times New Roman" w:cs="Times New Roman"/>
          <w:sz w:val="20"/>
          <w:szCs w:val="20"/>
          <w:lang w:val="en-GB" w:eastAsia="zh-CN"/>
        </w:rPr>
        <w:t>.</w:t>
      </w:r>
    </w:p>
    <w:p w14:paraId="04F32F29" w14:textId="77777777" w:rsidR="00B21B86" w:rsidRPr="001E556C" w:rsidRDefault="00B21B86" w:rsidP="00B21B86">
      <w:pPr>
        <w:numPr>
          <w:ilvl w:val="0"/>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FFS other details, e.g., impacts on resource selection, PSCCH mapping, etc.</w:t>
      </w:r>
    </w:p>
    <w:p w14:paraId="0064F63D" w14:textId="77777777" w:rsidR="00B21B86" w:rsidRPr="001E556C" w:rsidRDefault="00B21B86" w:rsidP="00B21B86">
      <w:pPr>
        <w:numPr>
          <w:ilvl w:val="0"/>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Note:</w:t>
      </w:r>
    </w:p>
    <w:p w14:paraId="3C473A6F" w14:textId="77777777" w:rsidR="00B21B86" w:rsidRPr="001E556C" w:rsidRDefault="00B21B86" w:rsidP="00B21B86">
      <w:pPr>
        <w:numPr>
          <w:ilvl w:val="1"/>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Option 2: Such sub-channel(s) can be used for PSCCH/PSSCH transmission</w:t>
      </w:r>
    </w:p>
    <w:p w14:paraId="1399779D" w14:textId="77777777" w:rsidR="00B21B86" w:rsidRPr="001E556C" w:rsidRDefault="00B21B86" w:rsidP="00B21B86">
      <w:pPr>
        <w:numPr>
          <w:ilvl w:val="2"/>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Note: PRBs within intra-cell guard band</w:t>
      </w:r>
      <w:r w:rsidRPr="001E556C">
        <w:rPr>
          <w:rFonts w:ascii="Times New Roman" w:eastAsia="Batang" w:hAnsi="Times New Roman" w:cs="Times New Roman"/>
          <w:sz w:val="20"/>
          <w:szCs w:val="20"/>
          <w:lang w:val="en-GB"/>
        </w:rPr>
        <w:t xml:space="preserve"> </w:t>
      </w:r>
      <w:r w:rsidRPr="001E556C">
        <w:rPr>
          <w:rFonts w:ascii="Times New Roman" w:eastAsia="Batang" w:hAnsi="Times New Roman" w:cs="Times New Roman"/>
          <w:sz w:val="20"/>
          <w:szCs w:val="20"/>
          <w:lang w:val="en-GB" w:eastAsia="zh-CN"/>
        </w:rPr>
        <w:t>are not used for PSCCH transmission as per previous agreement</w:t>
      </w:r>
    </w:p>
    <w:p w14:paraId="018E883F" w14:textId="77777777" w:rsidR="00B21B86" w:rsidRPr="001E556C" w:rsidRDefault="00B21B86" w:rsidP="00B21B86">
      <w:pPr>
        <w:numPr>
          <w:ilvl w:val="1"/>
          <w:numId w:val="10"/>
        </w:numPr>
        <w:spacing w:after="0" w:line="240" w:lineRule="auto"/>
        <w:rPr>
          <w:rFonts w:ascii="Times New Roman" w:eastAsia="Batang" w:hAnsi="Times New Roman" w:cs="Times New Roman"/>
          <w:sz w:val="20"/>
          <w:szCs w:val="20"/>
          <w:highlight w:val="cyan"/>
          <w:lang w:val="en-GB" w:eastAsia="zh-CN"/>
        </w:rPr>
      </w:pPr>
      <w:r w:rsidRPr="001E556C">
        <w:rPr>
          <w:rFonts w:ascii="Times New Roman" w:eastAsia="Batang" w:hAnsi="Times New Roman" w:cs="Times New Roman"/>
          <w:sz w:val="20"/>
          <w:szCs w:val="20"/>
          <w:highlight w:val="cyan"/>
          <w:lang w:val="en-GB" w:eastAsia="zh-CN"/>
        </w:rPr>
        <w:t>Option 3: Such sub-channel(s) cannot be used for PSCCH transmission, and can be used for PSSCH transmission</w:t>
      </w:r>
    </w:p>
    <w:p w14:paraId="540D93EE" w14:textId="77777777" w:rsidR="00B21B86" w:rsidRPr="001E556C" w:rsidRDefault="00F96D09" w:rsidP="00B21B86">
      <w:pPr>
        <w:numPr>
          <w:ilvl w:val="1"/>
          <w:numId w:val="10"/>
        </w:numPr>
        <w:spacing w:after="0" w:line="240" w:lineRule="auto"/>
        <w:rPr>
          <w:rFonts w:ascii="Times New Roman" w:eastAsia="Batang" w:hAnsi="Times New Roman" w:cs="Times New Roman"/>
          <w:sz w:val="20"/>
          <w:szCs w:val="20"/>
          <w:lang w:val="en-GB"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left</m:t>
            </m:r>
          </m:sub>
        </m:sSub>
      </m:oMath>
      <w:r w:rsidR="00B21B86" w:rsidRPr="001E556C">
        <w:rPr>
          <w:rFonts w:ascii="Times New Roman" w:eastAsia="Batang" w:hAnsi="Times New Roman" w:cs="Times New Roman"/>
          <w:sz w:val="20"/>
          <w:szCs w:val="20"/>
          <w:lang w:val="en-GB" w:eastAsia="zh-CN"/>
        </w:rPr>
        <w:t xml:space="preserve"> : the number of remaining PRBs of a sub-channel belonging to </w:t>
      </w:r>
      <w:proofErr w:type="gramStart"/>
      <w:r w:rsidR="00B21B86" w:rsidRPr="001E556C">
        <w:rPr>
          <w:rFonts w:ascii="Times New Roman" w:eastAsia="Batang" w:hAnsi="Times New Roman" w:cs="Times New Roman"/>
          <w:sz w:val="20"/>
          <w:szCs w:val="20"/>
          <w:lang w:val="en-GB" w:eastAsia="zh-CN"/>
        </w:rPr>
        <w:t>a</w:t>
      </w:r>
      <w:proofErr w:type="gramEnd"/>
      <w:r w:rsidR="00B21B86" w:rsidRPr="001E556C">
        <w:rPr>
          <w:rFonts w:ascii="Times New Roman" w:eastAsia="Batang" w:hAnsi="Times New Roman" w:cs="Times New Roman"/>
          <w:sz w:val="20"/>
          <w:szCs w:val="20"/>
          <w:lang w:val="en-GB" w:eastAsia="zh-CN"/>
        </w:rPr>
        <w:t xml:space="preserve"> RB set after excluding the PRBs belonging to intra-cell guardband</w:t>
      </w:r>
    </w:p>
    <w:p w14:paraId="27F0F066" w14:textId="77777777" w:rsidR="00B21B86" w:rsidRPr="001E556C" w:rsidRDefault="00F96D09" w:rsidP="00B21B86">
      <w:pPr>
        <w:numPr>
          <w:ilvl w:val="1"/>
          <w:numId w:val="10"/>
        </w:numPr>
        <w:spacing w:after="0" w:line="240" w:lineRule="auto"/>
        <w:rPr>
          <w:rFonts w:ascii="Times New Roman" w:eastAsia="Batang" w:hAnsi="Times New Roman" w:cs="Times New Roman"/>
          <w:sz w:val="20"/>
          <w:szCs w:val="20"/>
          <w:lang w:val="en-GB"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PSCCH</m:t>
            </m:r>
          </m:sub>
        </m:sSub>
      </m:oMath>
      <w:r w:rsidR="00B21B86" w:rsidRPr="001E556C">
        <w:rPr>
          <w:rFonts w:ascii="Times New Roman" w:eastAsia="Batang" w:hAnsi="Times New Roman" w:cs="Times New Roman"/>
          <w:sz w:val="20"/>
          <w:szCs w:val="20"/>
          <w:lang w:val="en-GB" w:eastAsia="zh-CN"/>
        </w:rPr>
        <w:t xml:space="preserve"> : the number of PRBs for PSCCH transmission</w:t>
      </w:r>
    </w:p>
    <w:p w14:paraId="7B066FC7" w14:textId="3D1A6742" w:rsidR="00B21B86" w:rsidRDefault="00B21B86" w:rsidP="007B29A8">
      <w:pPr>
        <w:spacing w:after="0" w:line="240" w:lineRule="auto"/>
        <w:rPr>
          <w:rFonts w:eastAsia="PMingLiU"/>
          <w:sz w:val="20"/>
          <w:szCs w:val="20"/>
        </w:rPr>
      </w:pPr>
    </w:p>
    <w:p w14:paraId="54D92B65" w14:textId="24786DC2" w:rsidR="007B29A8" w:rsidRDefault="007B29A8" w:rsidP="007B29A8">
      <w:pPr>
        <w:spacing w:after="0" w:line="240" w:lineRule="auto"/>
        <w:rPr>
          <w:rFonts w:eastAsia="PMingLiU"/>
          <w:sz w:val="20"/>
          <w:szCs w:val="20"/>
        </w:rPr>
      </w:pPr>
    </w:p>
    <w:p w14:paraId="0EC178DA" w14:textId="77777777" w:rsidR="007765EA" w:rsidRDefault="007765EA" w:rsidP="007765EA">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2F460C54" w14:textId="58485F8A" w:rsidR="007765EA" w:rsidRDefault="007765EA" w:rsidP="007765EA">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w:t>
      </w:r>
      <w:r w:rsidR="00276A10">
        <w:rPr>
          <w:rFonts w:ascii="Times" w:eastAsia="Batang" w:hAnsi="Times"/>
          <w:bCs/>
          <w:strike/>
          <w:color w:val="FF0000"/>
          <w:sz w:val="20"/>
          <w:szCs w:val="20"/>
          <w:lang w:val="en-GB"/>
        </w:rPr>
        <w:t>5.2</w:t>
      </w:r>
      <w:r w:rsidRPr="000639D5">
        <w:rPr>
          <w:rFonts w:ascii="Times" w:eastAsia="Batang" w:hAnsi="Times"/>
          <w:bCs/>
          <w:strike/>
          <w:color w:val="FF0000"/>
          <w:sz w:val="20"/>
          <w:szCs w:val="20"/>
          <w:lang w:val="en-GB"/>
        </w:rPr>
        <w:t xml:space="preserve"> of R1-231035</w:t>
      </w:r>
      <w:r w:rsidR="00F501CD">
        <w:rPr>
          <w:rFonts w:ascii="Times" w:eastAsia="Batang" w:hAnsi="Times"/>
          <w:bCs/>
          <w:strike/>
          <w:color w:val="FF0000"/>
          <w:sz w:val="20"/>
          <w:szCs w:val="20"/>
          <w:lang w:val="en-GB"/>
        </w:rPr>
        <w:t>3</w:t>
      </w:r>
      <w:r>
        <w:rPr>
          <w:rFonts w:ascii="Times" w:eastAsia="Batang" w:hAnsi="Times"/>
          <w:bCs/>
          <w:sz w:val="20"/>
          <w:szCs w:val="20"/>
          <w:lang w:val="en-GB"/>
        </w:rPr>
        <w:t xml:space="preserve"> </w:t>
      </w:r>
      <w:r w:rsidRPr="000639D5">
        <w:rPr>
          <w:rFonts w:ascii="Times" w:eastAsia="Batang" w:hAnsi="Times"/>
          <w:bCs/>
          <w:color w:val="FF0000"/>
          <w:sz w:val="20"/>
          <w:szCs w:val="20"/>
          <w:lang w:val="en-GB"/>
        </w:rPr>
        <w:t>[Alt1 or Alt 2</w:t>
      </w:r>
      <w:r>
        <w:rPr>
          <w:rFonts w:ascii="Times" w:eastAsia="Batang" w:hAnsi="Times"/>
          <w:bCs/>
          <w:color w:val="FF0000"/>
          <w:sz w:val="20"/>
          <w:szCs w:val="20"/>
          <w:lang w:val="en-GB"/>
        </w:rPr>
        <w:t xml:space="preserve"> below</w:t>
      </w:r>
      <w:r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2D53B0C8" w14:textId="77777777" w:rsidR="007765EA" w:rsidRPr="00E3403E" w:rsidRDefault="007765EA" w:rsidP="007765EA">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7EB1C052"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64"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042BF790"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265"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25C506D6" w14:textId="77777777" w:rsidR="007765EA" w:rsidRDefault="007765EA" w:rsidP="007765EA">
      <w:pPr>
        <w:tabs>
          <w:tab w:val="left" w:pos="0"/>
        </w:tabs>
        <w:spacing w:after="0" w:line="240" w:lineRule="auto"/>
        <w:rPr>
          <w:rFonts w:ascii="Times" w:eastAsia="PMingLiU" w:hAnsi="Times"/>
          <w:bCs/>
          <w:sz w:val="20"/>
          <w:szCs w:val="20"/>
          <w:lang w:val="en-GB"/>
        </w:rPr>
      </w:pPr>
    </w:p>
    <w:p w14:paraId="12A40A13" w14:textId="77777777" w:rsidR="007765EA" w:rsidRPr="00E3403E" w:rsidRDefault="007765EA" w:rsidP="007765EA">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2: </w:t>
      </w:r>
    </w:p>
    <w:p w14:paraId="3A233592"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66"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73CB047E"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del w:id="267" w:author="Huawei - Mixiang" w:date="2023-10-10T15:45:00Z">
        <w:r w:rsidDel="006E1D39">
          <w:rPr>
            <w:rFonts w:ascii="Times New Roman" w:hAnsi="Times New Roman" w:cs="Times New Roman"/>
            <w:sz w:val="20"/>
            <w:szCs w:val="20"/>
            <w:lang w:eastAsia="en-US"/>
            <w14:ligatures w14:val="none"/>
          </w:rPr>
          <w:delText xml:space="preserve">RB-set </w:delText>
        </w:r>
      </w:del>
      <w:ins w:id="268" w:author="Huawei - Mixiang" w:date="2023-10-10T15:45:00Z">
        <w:r>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4E784989" w14:textId="77777777" w:rsidR="007765EA" w:rsidRDefault="007765EA" w:rsidP="007765EA">
      <w:pPr>
        <w:spacing w:after="0" w:line="240" w:lineRule="auto"/>
        <w:rPr>
          <w:rFonts w:eastAsia="PMingLiU"/>
          <w:sz w:val="20"/>
          <w:szCs w:val="20"/>
          <w:lang w:val="en-GB"/>
        </w:rPr>
      </w:pPr>
    </w:p>
    <w:p w14:paraId="77A9FF08" w14:textId="77777777" w:rsidR="007765EA" w:rsidRPr="0052562A" w:rsidRDefault="007765EA" w:rsidP="007765E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FA9D62F" w14:textId="77777777" w:rsidR="007765EA" w:rsidRDefault="007765EA" w:rsidP="007765EA">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418AA1B7" w14:textId="77777777" w:rsidR="007765EA" w:rsidRDefault="007765EA" w:rsidP="007765EA">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A</w:t>
      </w:r>
      <w:r>
        <w:rPr>
          <w:color w:val="FF0000"/>
          <w:sz w:val="20"/>
          <w:szCs w:val="20"/>
          <w:lang w:eastAsia="zh-CN"/>
        </w:rPr>
        <w:t>lt2 is proposed by Apple.</w:t>
      </w:r>
    </w:p>
    <w:p w14:paraId="3B177A74" w14:textId="77777777" w:rsidR="007765EA" w:rsidRPr="007765EA" w:rsidRDefault="007765EA" w:rsidP="007B29A8">
      <w:pPr>
        <w:spacing w:after="0" w:line="240" w:lineRule="auto"/>
        <w:rPr>
          <w:rFonts w:eastAsia="PMingLiU"/>
          <w:sz w:val="20"/>
          <w:szCs w:val="20"/>
        </w:rPr>
      </w:pPr>
    </w:p>
    <w:p w14:paraId="2A62940A" w14:textId="6BB166C7" w:rsidR="007B29A8" w:rsidRDefault="007B29A8" w:rsidP="007B29A8">
      <w:pPr>
        <w:spacing w:after="0" w:line="240" w:lineRule="auto"/>
        <w:rPr>
          <w:rFonts w:eastAsia="PMingLiU"/>
          <w:sz w:val="20"/>
          <w:szCs w:val="20"/>
        </w:rPr>
      </w:pPr>
      <w:r>
        <w:rPr>
          <w:rFonts w:eastAsia="PMingLiU"/>
          <w:sz w:val="20"/>
          <w:szCs w:val="20"/>
        </w:rPr>
        <w:t>==</w:t>
      </w:r>
    </w:p>
    <w:p w14:paraId="719FFCC8" w14:textId="57CF4F31" w:rsidR="00E3031F" w:rsidRDefault="00E3031F" w:rsidP="00E3031F">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4-4a</w:t>
      </w:r>
    </w:p>
    <w:p w14:paraId="7564D42B" w14:textId="42B235DE" w:rsidR="00E3031F" w:rsidRDefault="00E3031F" w:rsidP="00E3031F">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changes to RAN1#114’s agreement:</w:t>
      </w:r>
    </w:p>
    <w:tbl>
      <w:tblPr>
        <w:tblStyle w:val="TableGrid"/>
        <w:tblW w:w="0" w:type="auto"/>
        <w:tblLook w:val="04A0" w:firstRow="1" w:lastRow="0" w:firstColumn="1" w:lastColumn="0" w:noHBand="0" w:noVBand="1"/>
      </w:tblPr>
      <w:tblGrid>
        <w:gridCol w:w="9304"/>
      </w:tblGrid>
      <w:tr w:rsidR="00A04FAC" w14:paraId="017030E9" w14:textId="77777777" w:rsidTr="00A04FAC">
        <w:tc>
          <w:tcPr>
            <w:tcW w:w="9304" w:type="dxa"/>
          </w:tcPr>
          <w:p w14:paraId="160C5ECD" w14:textId="77777777" w:rsidR="00A04FAC" w:rsidRPr="00E3031F" w:rsidRDefault="00A04FAC" w:rsidP="00A04FAC">
            <w:pPr>
              <w:spacing w:after="0" w:line="240" w:lineRule="auto"/>
              <w:rPr>
                <w:rFonts w:ascii="Times New Roman" w:eastAsia="Batang" w:hAnsi="Times New Roman" w:cs="Times New Roman"/>
                <w:sz w:val="20"/>
                <w:szCs w:val="20"/>
                <w:lang w:val="en-GB" w:eastAsia="zh-CN"/>
              </w:rPr>
            </w:pPr>
            <w:r w:rsidRPr="00E3031F">
              <w:rPr>
                <w:rFonts w:ascii="Times New Roman" w:eastAsia="Batang" w:hAnsi="Times New Roman" w:cs="Times New Roman"/>
                <w:sz w:val="20"/>
                <w:szCs w:val="20"/>
                <w:highlight w:val="green"/>
                <w:lang w:val="en-GB" w:eastAsia="zh-CN"/>
              </w:rPr>
              <w:t>Agreement</w:t>
            </w:r>
          </w:p>
          <w:p w14:paraId="739DA3DA" w14:textId="77777777" w:rsidR="00A04FAC" w:rsidRPr="00E3031F" w:rsidRDefault="00A04FAC" w:rsidP="00A04FAC">
            <w:pPr>
              <w:spacing w:after="0" w:line="240" w:lineRule="auto"/>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In “</w:t>
            </w:r>
            <w:r w:rsidRPr="00E3031F">
              <w:rPr>
                <w:rFonts w:ascii="Times New Roman" w:eastAsia="Batang" w:hAnsi="Times New Roman" w:cs="Times New Roman"/>
                <w:bCs/>
                <w:i/>
                <w:sz w:val="20"/>
                <w:szCs w:val="20"/>
                <w:lang w:val="en-GB"/>
              </w:rPr>
              <w:t>one PSCCH/PSSCH transmission has N associated candidate PSFCH occasion(s)</w:t>
            </w:r>
            <w:r w:rsidRPr="00E3031F">
              <w:rPr>
                <w:rFonts w:ascii="Times New Roman" w:eastAsia="Batang" w:hAnsi="Times New Roman" w:cs="Times New Roman"/>
                <w:bCs/>
                <w:sz w:val="20"/>
                <w:szCs w:val="20"/>
                <w:lang w:val="en-GB"/>
              </w:rPr>
              <w:t>”, regarding Rx UE behaviour on receiving PSFCH for a PSCCH/PSSCH transmission, support:</w:t>
            </w:r>
          </w:p>
          <w:p w14:paraId="01A3EA0B" w14:textId="77777777" w:rsidR="00A04FAC" w:rsidRPr="00E3031F" w:rsidRDefault="00A04FAC" w:rsidP="00A04FA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unicast: </w:t>
            </w:r>
          </w:p>
          <w:p w14:paraId="0856679D"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75D1ADAD"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candidate PSFCH occasion(s) until one PSFCH is detected or all candidate PSFCH occasion(s) are monitored. </w:t>
            </w:r>
          </w:p>
          <w:p w14:paraId="0800C1AC"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one PSFCH is detected, Rx UE can omit monitoring following candidate PSFCH occasion(s).</w:t>
            </w:r>
          </w:p>
          <w:p w14:paraId="20128A13"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0247C34A"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receives PSFCH, Rx UE reports same value as a value of HARQ-ACK information that the UE determines from the PSFCH reception to higher layers</w:t>
            </w:r>
            <w:r w:rsidRPr="00E3031F">
              <w:rPr>
                <w:rFonts w:ascii="Times New Roman" w:eastAsia="Batang" w:hAnsi="Times New Roman" w:cs="Times New Roman"/>
                <w:bCs/>
                <w:strike/>
                <w:color w:val="FF0000"/>
                <w:sz w:val="20"/>
                <w:szCs w:val="20"/>
                <w:lang w:val="en-GB"/>
              </w:rPr>
              <w:t>, otherwise re-ports NACK to higher layer</w:t>
            </w:r>
            <w:r w:rsidRPr="00E3031F">
              <w:rPr>
                <w:rFonts w:ascii="Times New Roman" w:eastAsia="Batang" w:hAnsi="Times New Roman" w:cs="Times New Roman"/>
                <w:bCs/>
                <w:sz w:val="20"/>
                <w:szCs w:val="20"/>
                <w:lang w:val="en-GB"/>
              </w:rPr>
              <w:t>.</w:t>
            </w:r>
          </w:p>
          <w:p w14:paraId="161B8CD5" w14:textId="77777777" w:rsidR="00A04FAC" w:rsidRPr="00E3031F" w:rsidRDefault="00A04FAC" w:rsidP="00A04FA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For groupcast option 1 (NACK only): </w:t>
            </w:r>
          </w:p>
          <w:p w14:paraId="39F67B88"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3FEDEB12"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all candidate PSFCH occasions. </w:t>
            </w:r>
          </w:p>
          <w:p w14:paraId="255FE323"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NACK is detected, Rx UE can omit monitoring following candidate PSFCH occasion(s).</w:t>
            </w:r>
          </w:p>
          <w:p w14:paraId="6A998822"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1F087910"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does not detect any PSFCH in all candidate PSFCH occasions, Rx UE reports ACK to higher layers; otherwise, reports NACK to higher layers.</w:t>
            </w:r>
          </w:p>
          <w:p w14:paraId="23192631" w14:textId="77777777" w:rsidR="00A04FAC" w:rsidRPr="00E3031F" w:rsidRDefault="00A04FAC" w:rsidP="00A04FA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groupcast option 2 (ACK/NACK): </w:t>
            </w:r>
          </w:p>
          <w:p w14:paraId="16DAF54D"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69015A18"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PSFCH transmission occasions until PSFCH from all transmitters have been detected or all candidate PSFCH occasions are monitored. </w:t>
            </w:r>
          </w:p>
          <w:p w14:paraId="73EA43BA"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If Rx UE detects PSFCH from one PSFCH transmitter, it can omit PSFCH detection for following PSFCH transmission occasions for this PSFCH transmitter. </w:t>
            </w:r>
          </w:p>
          <w:p w14:paraId="7D351DD1"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6F96A621" w14:textId="460170D7" w:rsidR="00A04FAC" w:rsidRPr="00A04FAC" w:rsidRDefault="00A04FAC" w:rsidP="00E3031F">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ACK has been detected from at least one PSFCH occasion of each of all expected PSSCH receivers, Rx UE reports ACK to higher layers; otherwise, reports NACK to higher layers.</w:t>
            </w:r>
          </w:p>
        </w:tc>
      </w:tr>
    </w:tbl>
    <w:p w14:paraId="49C9651B" w14:textId="77777777" w:rsidR="00CB1EFF" w:rsidRPr="00E3031F" w:rsidRDefault="00CB1EFF" w:rsidP="00E3031F">
      <w:pPr>
        <w:spacing w:after="0" w:line="240" w:lineRule="auto"/>
        <w:rPr>
          <w:rFonts w:ascii="Times New Roman" w:eastAsiaTheme="minorEastAsia" w:hAnsi="Times New Roman" w:cs="Times New Roman"/>
          <w:sz w:val="20"/>
          <w:szCs w:val="20"/>
          <w:lang w:eastAsia="zh-CN"/>
        </w:rPr>
      </w:pPr>
    </w:p>
    <w:p w14:paraId="3A1B58F2" w14:textId="77777777" w:rsidR="005068E5" w:rsidRPr="0052562A" w:rsidRDefault="005068E5" w:rsidP="005068E5">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63010E2" w14:textId="65217ACC" w:rsidR="005068E5" w:rsidRDefault="00F24A6A" w:rsidP="005068E5">
      <w:pPr>
        <w:pStyle w:val="ListParagraph"/>
        <w:numPr>
          <w:ilvl w:val="0"/>
          <w:numId w:val="15"/>
        </w:numPr>
        <w:spacing w:after="0" w:line="240" w:lineRule="auto"/>
        <w:rPr>
          <w:color w:val="FF0000"/>
          <w:sz w:val="20"/>
          <w:szCs w:val="20"/>
          <w:lang w:eastAsia="zh-CN"/>
        </w:rPr>
      </w:pPr>
      <w:r>
        <w:rPr>
          <w:color w:val="FF0000"/>
          <w:sz w:val="20"/>
          <w:szCs w:val="20"/>
          <w:lang w:eastAsia="zh-CN"/>
        </w:rPr>
        <w:t>Add the above proposal based on OPPO’s comment.</w:t>
      </w:r>
    </w:p>
    <w:p w14:paraId="0FC0C706" w14:textId="77777777" w:rsidR="00E3031F" w:rsidRPr="00E3031F" w:rsidRDefault="00E3031F" w:rsidP="007B29A8">
      <w:pPr>
        <w:spacing w:after="0" w:line="240" w:lineRule="auto"/>
        <w:rPr>
          <w:rFonts w:eastAsia="PMingLiU"/>
          <w:sz w:val="20"/>
          <w:szCs w:val="20"/>
          <w:lang w:val="en-GB"/>
        </w:rPr>
      </w:pPr>
    </w:p>
    <w:p w14:paraId="22D60F0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090AB598" w14:textId="248438C9" w:rsidR="007B29A8" w:rsidRPr="003A1C63" w:rsidRDefault="007B29A8" w:rsidP="007B29A8">
      <w:pPr>
        <w:tabs>
          <w:tab w:val="left" w:pos="0"/>
        </w:tabs>
        <w:spacing w:after="0" w:line="240" w:lineRule="auto"/>
        <w:rPr>
          <w:rFonts w:ascii="Times" w:eastAsia="Batang" w:hAnsi="Times"/>
          <w:bCs/>
          <w:sz w:val="20"/>
          <w:szCs w:val="20"/>
          <w:lang w:val="en-GB"/>
        </w:rPr>
      </w:pPr>
      <w:r w:rsidRPr="00453B09">
        <w:rPr>
          <w:rFonts w:ascii="Times" w:eastAsia="Batang" w:hAnsi="Times"/>
          <w:bCs/>
          <w:sz w:val="20"/>
          <w:szCs w:val="20"/>
          <w:lang w:val="en-GB"/>
        </w:rPr>
        <w:t xml:space="preserve">TP#4-4 in </w:t>
      </w:r>
      <w:r w:rsidRPr="00326BAD">
        <w:rPr>
          <w:rFonts w:ascii="Times" w:eastAsia="Batang" w:hAnsi="Times"/>
          <w:bCs/>
          <w:sz w:val="20"/>
          <w:szCs w:val="20"/>
          <w:highlight w:val="yellow"/>
          <w:lang w:val="en-GB"/>
        </w:rPr>
        <w:t>Section 4.</w:t>
      </w:r>
      <w:r w:rsidR="007332F3" w:rsidRPr="00326BAD">
        <w:rPr>
          <w:rFonts w:ascii="Times" w:eastAsia="Batang" w:hAnsi="Times"/>
          <w:bCs/>
          <w:sz w:val="20"/>
          <w:szCs w:val="20"/>
          <w:highlight w:val="yellow"/>
          <w:lang w:val="en-GB"/>
        </w:rPr>
        <w:t>6</w:t>
      </w:r>
      <w:r w:rsidRPr="00326BAD">
        <w:rPr>
          <w:rFonts w:ascii="Times" w:eastAsia="Batang" w:hAnsi="Times"/>
          <w:bCs/>
          <w:sz w:val="20"/>
          <w:szCs w:val="20"/>
          <w:highlight w:val="yellow"/>
          <w:lang w:val="en-GB"/>
        </w:rPr>
        <w:t>.3 of R1-231</w:t>
      </w:r>
      <w:r w:rsidR="002F5C9E" w:rsidRPr="00326BAD">
        <w:rPr>
          <w:rFonts w:ascii="Times" w:eastAsia="Batang" w:hAnsi="Times"/>
          <w:bCs/>
          <w:sz w:val="20"/>
          <w:szCs w:val="20"/>
          <w:highlight w:val="yellow"/>
          <w:lang w:val="en-GB"/>
        </w:rPr>
        <w:t>xxxx</w:t>
      </w:r>
      <w:r w:rsidRPr="00453B09">
        <w:rPr>
          <w:rFonts w:ascii="Times" w:eastAsia="Batang" w:hAnsi="Times"/>
          <w:bCs/>
          <w:sz w:val="20"/>
          <w:szCs w:val="20"/>
          <w:lang w:val="en-GB"/>
        </w:rPr>
        <w:t xml:space="preserve"> is endorsed for TS 38.213 clause 16.3.1.</w:t>
      </w:r>
    </w:p>
    <w:p w14:paraId="7AE530FA" w14:textId="77777777" w:rsidR="007B29A8" w:rsidRPr="009F0BB3" w:rsidRDefault="007B29A8" w:rsidP="007B29A8">
      <w:pPr>
        <w:spacing w:after="0" w:line="240" w:lineRule="auto"/>
        <w:rPr>
          <w:rFonts w:eastAsia="PMingLiU"/>
          <w:sz w:val="20"/>
          <w:szCs w:val="20"/>
          <w:lang w:val="en-GB"/>
        </w:rPr>
      </w:pPr>
    </w:p>
    <w:p w14:paraId="4594DFD4"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B5BAF57"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unchanged.</w:t>
      </w:r>
    </w:p>
    <w:p w14:paraId="076288F5" w14:textId="77777777" w:rsidR="007B29A8" w:rsidRDefault="007B29A8"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if any, thanks</w:t>
      </w:r>
    </w:p>
    <w:p w14:paraId="6A2CC54A"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@OPPO: maybe you can suggest a proposal for the issue you mentioned? It seems to be a separate issue.</w:t>
      </w:r>
    </w:p>
    <w:p w14:paraId="4DED12DC" w14:textId="65D0EDD3" w:rsidR="006B566E" w:rsidRDefault="006B566E" w:rsidP="006B566E">
      <w:pPr>
        <w:spacing w:after="0" w:line="240" w:lineRule="auto"/>
        <w:rPr>
          <w:rFonts w:eastAsia="PMingLiU"/>
          <w:sz w:val="20"/>
          <w:szCs w:val="20"/>
        </w:rPr>
      </w:pPr>
    </w:p>
    <w:p w14:paraId="1B409AA3" w14:textId="187910AC" w:rsidR="005861D5" w:rsidRDefault="005861D5" w:rsidP="006B566E">
      <w:pPr>
        <w:spacing w:after="0" w:line="240" w:lineRule="auto"/>
        <w:rPr>
          <w:rFonts w:eastAsia="PMingLiU"/>
          <w:sz w:val="20"/>
          <w:szCs w:val="20"/>
        </w:rPr>
      </w:pPr>
    </w:p>
    <w:p w14:paraId="77814576" w14:textId="1929B903" w:rsidR="005861D5" w:rsidRDefault="005861D5" w:rsidP="006B566E">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7B09A2A5" w14:textId="3BB17FEA" w:rsidR="002637F1" w:rsidRDefault="002637F1" w:rsidP="002637F1">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5-2a</w:t>
      </w:r>
    </w:p>
    <w:p w14:paraId="1E18A3D2" w14:textId="77777777" w:rsidR="00464506" w:rsidRDefault="00464506" w:rsidP="00464506">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changes to RAN1#114’s agreement:</w:t>
      </w:r>
    </w:p>
    <w:tbl>
      <w:tblPr>
        <w:tblStyle w:val="TableGrid"/>
        <w:tblW w:w="0" w:type="auto"/>
        <w:tblLook w:val="04A0" w:firstRow="1" w:lastRow="0" w:firstColumn="1" w:lastColumn="0" w:noHBand="0" w:noVBand="1"/>
      </w:tblPr>
      <w:tblGrid>
        <w:gridCol w:w="9304"/>
      </w:tblGrid>
      <w:tr w:rsidR="00077E5C" w14:paraId="307648EE" w14:textId="77777777" w:rsidTr="00077E5C">
        <w:tc>
          <w:tcPr>
            <w:tcW w:w="9304" w:type="dxa"/>
          </w:tcPr>
          <w:p w14:paraId="730A596B" w14:textId="77777777" w:rsidR="003428A5" w:rsidRDefault="003428A5" w:rsidP="003428A5">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F15445F" w14:textId="77777777" w:rsidR="003428A5" w:rsidRDefault="003428A5" w:rsidP="003428A5">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1DECDCEF" w14:textId="77777777" w:rsidR="003428A5" w:rsidRDefault="003428A5" w:rsidP="003428A5">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22E4905F" w14:textId="77777777" w:rsidR="003428A5" w:rsidRDefault="003428A5" w:rsidP="003428A5">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lastRenderedPageBreak/>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583544B" w14:textId="77777777" w:rsidR="003428A5" w:rsidRPr="00E75488" w:rsidRDefault="00F96D09" w:rsidP="003428A5">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3428A5" w:rsidRPr="00E75488">
              <w:rPr>
                <w:rFonts w:ascii="Times" w:eastAsia="Batang" w:hAnsi="Times" w:cs="Times New Roman"/>
                <w:sz w:val="20"/>
                <w:szCs w:val="20"/>
                <w:lang w:val="en-GB" w:eastAsia="en-US"/>
                <w14:ligatures w14:val="none"/>
              </w:rPr>
              <w:t xml:space="preserve"> [dBm], where i is slot index as in legacy</w:t>
            </w:r>
          </w:p>
          <w:p w14:paraId="0A459B8A" w14:textId="77777777" w:rsidR="003428A5" w:rsidRPr="00E75488" w:rsidRDefault="003428A5" w:rsidP="003428A5">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v</w:t>
            </w:r>
            <w:r w:rsidRPr="00E75488">
              <w:rPr>
                <w:rFonts w:ascii="Times" w:eastAsia="微软雅黑" w:hAnsi="Times" w:cs="Times New Roman" w:hint="eastAsia"/>
                <w:bCs/>
                <w:sz w:val="20"/>
                <w:szCs w:val="20"/>
                <w:lang w:val="en-GB" w:eastAsia="zh-CN"/>
                <w14:ligatures w14:val="none"/>
              </w:rPr>
              <w:t>a</w:t>
            </w:r>
            <w:r w:rsidRPr="00E75488">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E75488">
              <w:rPr>
                <w:rFonts w:ascii="Times" w:eastAsia="微软雅黑" w:hAnsi="Times" w:cs="Times New Roman" w:hint="eastAsia"/>
                <w:bCs/>
                <w:sz w:val="20"/>
                <w:szCs w:val="20"/>
                <w:lang w:val="en-GB" w:eastAsia="zh-CN"/>
                <w14:ligatures w14:val="none"/>
              </w:rPr>
              <w:t xml:space="preserve"> </w:t>
            </w:r>
            <w:r w:rsidRPr="00E75488">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(W)</m:t>
              </m:r>
            </m:oMath>
            <w:r w:rsidRPr="00E75488">
              <w:rPr>
                <w:rFonts w:ascii="Times" w:eastAsia="微软雅黑" w:hAnsi="Times" w:cs="Times New Roman" w:hint="eastAsia"/>
                <w:sz w:val="20"/>
                <w:szCs w:val="20"/>
                <w:lang w:val="en-GB" w:eastAsia="zh-CN"/>
                <w14:ligatures w14:val="none"/>
              </w:rPr>
              <w:t>}</w:t>
            </w:r>
          </w:p>
          <w:p w14:paraId="2B6CABE4" w14:textId="77777777" w:rsidR="003428A5" w:rsidRPr="00E75488" w:rsidRDefault="003428A5" w:rsidP="003428A5">
            <w:pPr>
              <w:numPr>
                <w:ilvl w:val="1"/>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On non-anchor RB set</w:t>
            </w:r>
          </w:p>
          <w:p w14:paraId="030B0A7F" w14:textId="77777777" w:rsidR="003428A5" w:rsidRPr="00E75488" w:rsidRDefault="003428A5" w:rsidP="003428A5">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599E543F" w14:textId="77777777" w:rsidR="003428A5" w:rsidRPr="00E75488" w:rsidRDefault="003428A5" w:rsidP="003428A5">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E75488">
              <w:rPr>
                <w:rFonts w:ascii="Times" w:eastAsia="微软雅黑" w:hAnsi="Times" w:cs="Times New Roman"/>
                <w:bCs/>
                <w:sz w:val="20"/>
                <w:szCs w:val="20"/>
                <w:lang w:val="en-GB" w:eastAsia="zh-CN"/>
                <w14:ligatures w14:val="none"/>
              </w:rPr>
              <w:t xml:space="preserve"> </w:t>
            </w:r>
            <w:r w:rsidRPr="00E75488">
              <w:rPr>
                <w:rFonts w:ascii="Times" w:eastAsia="微软雅黑" w:hAnsi="Times" w:cs="Times New Roman" w:hint="eastAsia"/>
                <w:bCs/>
                <w:sz w:val="20"/>
                <w:szCs w:val="20"/>
                <w:lang w:val="en-GB" w:eastAsia="zh-CN"/>
                <w14:ligatures w14:val="none"/>
              </w:rPr>
              <w:t>equally</w:t>
            </w:r>
            <w:r w:rsidRPr="00E75488">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m:t>
                  </m:r>
                  <m:sSub>
                    <m:sSubPr>
                      <m:ctrlPr>
                        <w:rPr>
                          <w:rFonts w:ascii="Cambria Math" w:eastAsia="微软雅黑" w:hAnsi="Cambria Math"/>
                          <w:sz w:val="20"/>
                          <w:szCs w:val="20"/>
                          <w:lang w:eastAsia="zh-CN"/>
                        </w:rPr>
                      </m:ctrlPr>
                    </m:sSubPr>
                    <m:e>
                      <m:r>
                        <m:rPr>
                          <m:sty m:val="p"/>
                        </m:rPr>
                        <w:rPr>
                          <w:rFonts w:ascii="Cambria Math" w:eastAsia="微软雅黑" w:hAnsi="Cambria Math"/>
                          <w:sz w:val="20"/>
                          <w:szCs w:val="20"/>
                          <w:lang w:eastAsia="zh-CN"/>
                        </w:rPr>
                        <m:t>SSB</m:t>
                      </m:r>
                    </m:e>
                    <m:sub>
                      <m:r>
                        <m:rPr>
                          <m:sty m:val="p"/>
                        </m:rPr>
                        <w:rPr>
                          <w:rFonts w:ascii="Cambria Math" w:eastAsia="微软雅黑" w:hAnsi="Cambria Math"/>
                          <w:sz w:val="20"/>
                          <w:szCs w:val="20"/>
                          <w:lang w:eastAsia="zh-CN"/>
                        </w:rPr>
                        <m:t>anchor</m:t>
                      </m:r>
                    </m:sub>
                  </m:sSub>
                </m:sub>
              </m:sSub>
            </m:oMath>
            <w:r w:rsidRPr="00E75488">
              <w:rPr>
                <w:rFonts w:ascii="Times" w:eastAsia="微软雅黑" w:hAnsi="Times" w:cs="Times New Roman" w:hint="eastAsia"/>
                <w:sz w:val="20"/>
                <w:szCs w:val="20"/>
                <w:lang w:val="en-GB" w:eastAsia="zh-CN"/>
                <w14:ligatures w14:val="none"/>
              </w:rPr>
              <w:t xml:space="preserve">, </w:t>
            </w:r>
            <w:r w:rsidRPr="00E75488">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oMath>
            <w:r w:rsidRPr="00E75488">
              <w:rPr>
                <w:rFonts w:ascii="Times" w:eastAsia="微软雅黑" w:hAnsi="Times" w:cs="Times New Roman" w:hint="eastAsia"/>
                <w:bCs/>
                <w:sz w:val="20"/>
                <w:szCs w:val="20"/>
                <w:lang w:val="en-GB" w:eastAsia="zh-CN"/>
                <w14:ligatures w14:val="none"/>
              </w:rPr>
              <w:t xml:space="preserve"> a</w:t>
            </w:r>
            <w:r w:rsidRPr="00E75488">
              <w:rPr>
                <w:rFonts w:ascii="Times" w:eastAsia="微软雅黑" w:hAnsi="Times" w:cs="Times New Roman"/>
                <w:bCs/>
                <w:sz w:val="20"/>
                <w:szCs w:val="20"/>
                <w:lang w:val="en-GB" w:eastAsia="zh-CN"/>
                <w14:ligatures w14:val="none"/>
              </w:rPr>
              <w:t xml:space="preserve">nd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oMath>
            <w:r w:rsidRPr="00E75488">
              <w:rPr>
                <w:rFonts w:ascii="Times" w:eastAsia="微软雅黑" w:hAnsi="Times" w:cs="Times New Roman" w:hint="eastAsia"/>
                <w:sz w:val="20"/>
                <w:szCs w:val="20"/>
                <w:lang w:val="en-GB" w:eastAsia="zh-CN"/>
                <w14:ligatures w14:val="none"/>
              </w:rPr>
              <w:t xml:space="preserve"> a</w:t>
            </w:r>
            <w:r w:rsidRPr="00E75488">
              <w:rPr>
                <w:rFonts w:ascii="Times" w:eastAsia="微软雅黑" w:hAnsi="Times" w:cs="Times New Roman"/>
                <w:sz w:val="20"/>
                <w:szCs w:val="20"/>
                <w:lang w:val="en-GB" w:eastAsia="zh-CN"/>
                <w14:ligatures w14:val="none"/>
              </w:rPr>
              <w:t>re converted to linear unit (i.e, Watt) in this formula</w:t>
            </w:r>
          </w:p>
          <w:p w14:paraId="2A12D1E0" w14:textId="77777777" w:rsidR="003428A5" w:rsidRPr="00F0298E" w:rsidRDefault="003428A5" w:rsidP="003428A5">
            <w:pPr>
              <w:numPr>
                <w:ilvl w:val="2"/>
                <w:numId w:val="10"/>
              </w:numPr>
              <w:spacing w:after="0" w:line="240" w:lineRule="auto"/>
              <w:rPr>
                <w:rFonts w:ascii="Times" w:eastAsia="微软雅黑" w:hAnsi="Times" w:cs="Times New Roman"/>
                <w:bCs/>
                <w:sz w:val="20"/>
                <w:szCs w:val="20"/>
                <w:lang w:val="en-GB" w:eastAsia="zh-CN"/>
                <w14:ligatures w14:val="none"/>
              </w:rPr>
            </w:pPr>
            <w:r w:rsidRPr="0072656E">
              <w:rPr>
                <w:rFonts w:ascii="Times" w:eastAsia="微软雅黑" w:hAnsi="Times" w:cs="Times New Roman"/>
                <w:bCs/>
                <w:strike/>
                <w:color w:val="FF0000"/>
                <w:sz w:val="20"/>
                <w:szCs w:val="20"/>
                <w:lang w:val="en-GB" w:eastAsia="zh-CN"/>
                <w14:ligatures w14:val="none"/>
              </w:rPr>
              <w:t xml:space="preserve">Note: </w:t>
            </w:r>
            <w:r w:rsidRPr="00F0298E">
              <w:rPr>
                <w:rFonts w:ascii="Times" w:eastAsia="微软雅黑" w:hAnsi="Times" w:cs="Times New Roman"/>
                <w:bCs/>
                <w:sz w:val="20"/>
                <w:szCs w:val="20"/>
                <w:lang w:val="en-GB" w:eastAsia="zh-CN"/>
                <w14:ligatures w14:val="none"/>
              </w:rPr>
              <w:t xml:space="preserve">for both anchor RB set and non-anchor RB set transmission, the same DL pathloss is </w:t>
            </w:r>
            <w:proofErr w:type="gramStart"/>
            <w:r w:rsidRPr="00F0298E">
              <w:rPr>
                <w:rFonts w:ascii="Times" w:eastAsia="微软雅黑" w:hAnsi="Times" w:cs="Times New Roman"/>
                <w:bCs/>
                <w:sz w:val="20"/>
                <w:szCs w:val="20"/>
                <w:lang w:val="en-GB" w:eastAsia="zh-CN"/>
                <w14:ligatures w14:val="none"/>
              </w:rPr>
              <w:t>taken into account</w:t>
            </w:r>
            <w:proofErr w:type="gramEnd"/>
          </w:p>
          <w:p w14:paraId="2F0A58D1" w14:textId="77777777" w:rsidR="003428A5" w:rsidRDefault="003428A5" w:rsidP="003428A5">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3AFE069E" w14:textId="77777777" w:rsidR="003428A5" w:rsidRDefault="003428A5" w:rsidP="003428A5">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3E50BA2F" w14:textId="77777777" w:rsidR="003428A5" w:rsidRDefault="003428A5" w:rsidP="003428A5">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3A036E4C" w14:textId="77777777" w:rsidR="003428A5" w:rsidRDefault="003428A5" w:rsidP="003428A5">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43B2766F" w14:textId="2699610A" w:rsidR="00077E5C" w:rsidRPr="0072656E" w:rsidRDefault="003428A5" w:rsidP="006B566E">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tc>
      </w:tr>
    </w:tbl>
    <w:p w14:paraId="4E3E042D" w14:textId="77777777" w:rsidR="005861D5" w:rsidRPr="005861D5" w:rsidRDefault="005861D5" w:rsidP="006B566E">
      <w:pPr>
        <w:spacing w:after="0" w:line="240" w:lineRule="auto"/>
        <w:rPr>
          <w:rFonts w:eastAsiaTheme="minorEastAsia"/>
          <w:sz w:val="20"/>
          <w:szCs w:val="20"/>
          <w:lang w:eastAsia="zh-CN"/>
        </w:rPr>
      </w:pPr>
    </w:p>
    <w:p w14:paraId="27A8376C" w14:textId="77777777" w:rsidR="001F1262" w:rsidRDefault="001F1262" w:rsidP="001F126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7B62E9EC" w14:textId="11234763" w:rsidR="001F1262" w:rsidRPr="003A1C63" w:rsidRDefault="001F1262" w:rsidP="001F126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TP#5-2 in </w:t>
      </w:r>
      <w:r w:rsidRPr="004B5925">
        <w:rPr>
          <w:rFonts w:ascii="Times" w:eastAsia="Batang" w:hAnsi="Times"/>
          <w:bCs/>
          <w:sz w:val="20"/>
          <w:szCs w:val="20"/>
          <w:lang w:val="en-GB"/>
        </w:rPr>
        <w:t>Section 4.</w:t>
      </w:r>
      <w:r w:rsidR="006457B9">
        <w:rPr>
          <w:rFonts w:ascii="Times" w:eastAsia="Batang" w:hAnsi="Times"/>
          <w:bCs/>
          <w:sz w:val="20"/>
          <w:szCs w:val="20"/>
          <w:lang w:val="en-GB"/>
        </w:rPr>
        <w:t>6</w:t>
      </w:r>
      <w:r w:rsidRPr="004B5925">
        <w:rPr>
          <w:rFonts w:ascii="Times" w:eastAsia="Batang" w:hAnsi="Times"/>
          <w:bCs/>
          <w:sz w:val="20"/>
          <w:szCs w:val="20"/>
          <w:lang w:val="en-GB"/>
        </w:rPr>
        <w:t>.4 of R1-231</w:t>
      </w:r>
      <w:r w:rsidR="00E230CD">
        <w:rPr>
          <w:rFonts w:ascii="Times" w:eastAsia="Batang" w:hAnsi="Times"/>
          <w:bCs/>
          <w:sz w:val="20"/>
          <w:szCs w:val="20"/>
          <w:lang w:val="en-GB"/>
        </w:rPr>
        <w:t>xxxx</w:t>
      </w:r>
      <w:r w:rsidRPr="003A1C63">
        <w:rPr>
          <w:rFonts w:ascii="Times" w:eastAsia="Batang" w:hAnsi="Times"/>
          <w:bCs/>
          <w:sz w:val="20"/>
          <w:szCs w:val="20"/>
          <w:lang w:val="en-GB"/>
        </w:rPr>
        <w:t xml:space="preserve"> is endorsed for TS 38.213 clause 16.2.0.</w:t>
      </w:r>
    </w:p>
    <w:p w14:paraId="1CB4EBB6" w14:textId="77777777" w:rsidR="001F1262" w:rsidRDefault="001F1262" w:rsidP="001F1262">
      <w:pPr>
        <w:spacing w:after="0" w:line="240" w:lineRule="auto"/>
        <w:rPr>
          <w:rFonts w:eastAsia="PMingLiU"/>
          <w:sz w:val="20"/>
          <w:szCs w:val="20"/>
          <w:lang w:val="en-GB"/>
        </w:rPr>
      </w:pPr>
    </w:p>
    <w:p w14:paraId="63C36B06" w14:textId="77777777" w:rsidR="001F1262" w:rsidRPr="0052562A" w:rsidRDefault="001F1262" w:rsidP="001F1262">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AEDB113" w14:textId="77777777" w:rsidR="001F1262" w:rsidRDefault="001F1262" w:rsidP="001F1262">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481D508E" w14:textId="77777777" w:rsidR="001F1262" w:rsidRPr="00FB594A" w:rsidRDefault="001F1262" w:rsidP="006B566E">
      <w:pPr>
        <w:spacing w:after="0" w:line="240" w:lineRule="auto"/>
        <w:rPr>
          <w:rFonts w:eastAsia="PMingLiU"/>
          <w:sz w:val="20"/>
          <w:szCs w:val="20"/>
        </w:rPr>
      </w:pPr>
    </w:p>
    <w:p w14:paraId="1AF95146" w14:textId="77777777" w:rsidR="006B566E" w:rsidRDefault="006B566E" w:rsidP="006B566E">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9AFAB9D" w14:textId="77777777" w:rsidR="006B566E" w:rsidRDefault="006B566E" w:rsidP="006B566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4-3b</w:t>
      </w:r>
    </w:p>
    <w:p w14:paraId="1357A74A" w14:textId="77777777" w:rsidR="006B566E" w:rsidRPr="000D1BAD" w:rsidRDefault="006B566E" w:rsidP="006B566E">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Pr="000D1BAD">
        <w:rPr>
          <w:rFonts w:ascii="Times" w:eastAsia="Batang" w:hAnsi="Times"/>
          <w:bCs/>
          <w:color w:val="FF0000"/>
          <w:sz w:val="20"/>
          <w:szCs w:val="20"/>
          <w:lang w:val="en-GB"/>
        </w:rPr>
        <w:t>own-select one of followings:</w:t>
      </w:r>
    </w:p>
    <w:p w14:paraId="24B98206" w14:textId="77777777" w:rsidR="006B566E" w:rsidRPr="000D1BAD" w:rsidRDefault="006B566E" w:rsidP="006B566E">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1: UE performs PSFCH prioritization after LBT result for PSFCH transmission is known</w:t>
      </w:r>
    </w:p>
    <w:p w14:paraId="7BBDE63C" w14:textId="77777777" w:rsidR="006B566E" w:rsidRPr="000D1BAD" w:rsidRDefault="006B566E" w:rsidP="006B566E">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2: UE performs PSFCH prioritization regardless of LBT result for PSFCH transmission</w:t>
      </w:r>
    </w:p>
    <w:p w14:paraId="3F3685A1" w14:textId="77777777" w:rsidR="006B566E" w:rsidRDefault="006B566E" w:rsidP="006B566E">
      <w:pPr>
        <w:spacing w:after="0" w:line="240" w:lineRule="auto"/>
        <w:rPr>
          <w:rFonts w:eastAsiaTheme="minorEastAsia"/>
          <w:sz w:val="20"/>
          <w:szCs w:val="20"/>
          <w:lang w:val="en-GB" w:eastAsia="zh-CN"/>
        </w:rPr>
      </w:pPr>
    </w:p>
    <w:p w14:paraId="29B158D1" w14:textId="77777777" w:rsidR="006B566E" w:rsidRPr="0052562A" w:rsidRDefault="006B566E" w:rsidP="006B566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3A90FE9" w14:textId="77777777" w:rsidR="006B566E" w:rsidRPr="000A64B9" w:rsidRDefault="006B566E" w:rsidP="006B566E">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newly add above proposal based on comments from ZTE. </w:t>
      </w:r>
    </w:p>
    <w:p w14:paraId="57D42A25" w14:textId="77777777" w:rsidR="006B566E" w:rsidRPr="0078266E" w:rsidRDefault="006B566E" w:rsidP="006B566E">
      <w:pPr>
        <w:spacing w:after="0" w:line="240" w:lineRule="auto"/>
        <w:rPr>
          <w:rFonts w:eastAsiaTheme="minorEastAsia"/>
          <w:sz w:val="20"/>
          <w:szCs w:val="20"/>
          <w:lang w:eastAsia="zh-CN"/>
        </w:rPr>
      </w:pPr>
    </w:p>
    <w:p w14:paraId="0161B8BE" w14:textId="77777777" w:rsidR="006B566E" w:rsidRDefault="006B566E" w:rsidP="006B566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1CF908B3" w14:textId="77777777" w:rsidR="006B566E" w:rsidRDefault="006B566E" w:rsidP="006B566E">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18CF6CEF" w14:textId="77777777" w:rsidR="006B566E" w:rsidRDefault="006B566E" w:rsidP="006B566E">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6892CAC0" w14:textId="77777777" w:rsidR="006B566E" w:rsidRPr="00ED227A" w:rsidRDefault="006B566E" w:rsidP="006B566E">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xml:space="preserve">[ Alt 2: UE selects contiguous RB set(s) which contains the higher number of PSFCHs in ascending priority </w:t>
      </w:r>
      <w:proofErr w:type="gramStart"/>
      <w:r w:rsidRPr="00ED227A">
        <w:rPr>
          <w:rFonts w:ascii="Times" w:eastAsia="Batang" w:hAnsi="Times"/>
          <w:strike/>
          <w:color w:val="FF0000"/>
          <w:sz w:val="20"/>
          <w:szCs w:val="20"/>
          <w:lang w:val="en-GB" w:eastAsia="zh-CN"/>
        </w:rPr>
        <w:t>values ]</w:t>
      </w:r>
      <w:proofErr w:type="gramEnd"/>
    </w:p>
    <w:p w14:paraId="6279199A" w14:textId="77777777" w:rsidR="006B566E" w:rsidRPr="007B30C9" w:rsidRDefault="006B566E" w:rsidP="006B566E">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5AD8160A" w14:textId="77777777" w:rsidR="006B566E" w:rsidRDefault="006B566E" w:rsidP="006B566E">
      <w:pPr>
        <w:spacing w:after="0" w:line="240" w:lineRule="auto"/>
        <w:rPr>
          <w:rFonts w:eastAsia="PMingLiU"/>
          <w:sz w:val="20"/>
          <w:szCs w:val="20"/>
          <w:lang w:val="en-GB"/>
        </w:rPr>
      </w:pPr>
    </w:p>
    <w:p w14:paraId="2ED26975" w14:textId="77777777" w:rsidR="006B566E" w:rsidRPr="0052562A" w:rsidRDefault="006B566E" w:rsidP="006B566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9246F97" w14:textId="77777777" w:rsidR="006B566E" w:rsidRDefault="006B566E" w:rsidP="006B566E">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65D9D5A3" w14:textId="77777777" w:rsidR="006B566E" w:rsidRDefault="006B566E" w:rsidP="006B566E">
      <w:pPr>
        <w:spacing w:after="0" w:line="240" w:lineRule="auto"/>
        <w:rPr>
          <w:rFonts w:eastAsia="PMingLiU"/>
          <w:sz w:val="20"/>
          <w:szCs w:val="20"/>
          <w:lang w:val="en-GB"/>
        </w:rPr>
      </w:pPr>
    </w:p>
    <w:p w14:paraId="70E5A9A0" w14:textId="77777777" w:rsidR="006B566E" w:rsidRPr="002903E1" w:rsidRDefault="006B566E" w:rsidP="006B566E">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35A9500B" w14:textId="77777777" w:rsidR="006B566E" w:rsidRDefault="006B566E" w:rsidP="006B566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3B7085A5" w14:textId="77777777" w:rsidR="006B566E" w:rsidRDefault="006B566E" w:rsidP="006B566E">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66C3E800" w14:textId="77777777" w:rsidR="006B566E" w:rsidRDefault="006B566E" w:rsidP="006B566E">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04A838C5" w14:textId="77777777" w:rsidR="006B566E" w:rsidRDefault="006B566E" w:rsidP="006B566E">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44969F34" w14:textId="77777777" w:rsidR="006B566E" w:rsidRDefault="006B566E" w:rsidP="006B566E">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61666C39" w14:textId="77777777" w:rsidR="006B566E" w:rsidRDefault="006B566E" w:rsidP="006B566E">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3152BAD9" w14:textId="77777777" w:rsidR="006B566E" w:rsidRDefault="006B566E" w:rsidP="006B566E">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lastRenderedPageBreak/>
        <w:t>Alt B: RAN1 does not pursue specific enhancements to support R17 SL inter-UE coordination Scheme 2 (conflict indication) in R18 SL-U</w:t>
      </w:r>
    </w:p>
    <w:p w14:paraId="448E77EA" w14:textId="77777777" w:rsidR="007B29A8" w:rsidRPr="006B566E" w:rsidRDefault="007B29A8" w:rsidP="007B29A8">
      <w:pPr>
        <w:spacing w:after="0" w:line="240" w:lineRule="auto"/>
        <w:rPr>
          <w:rFonts w:eastAsia="PMingLiU"/>
          <w:sz w:val="20"/>
          <w:szCs w:val="20"/>
          <w:lang w:val="en-GB"/>
        </w:rPr>
      </w:pPr>
    </w:p>
    <w:p w14:paraId="289B237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62ABCBA4" w14:textId="77777777" w:rsidR="007B29A8" w:rsidRDefault="007B29A8" w:rsidP="007B29A8">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7B29A8" w14:paraId="4360F05E" w14:textId="77777777" w:rsidTr="007E0AB5">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3B03CC0"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177A59" w14:textId="77777777" w:rsidR="007B29A8" w:rsidRDefault="007B29A8" w:rsidP="007E0AB5">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EBD980C" w14:textId="77777777" w:rsidR="007B29A8" w:rsidRDefault="007B29A8" w:rsidP="007E0AB5">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A7EFDE5"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4DF057E"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5AE2A1AA"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7B29A8" w14:paraId="3217BF7C"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8F2186B"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9FABA4" w14:textId="68811FE3" w:rsidR="007B29A8" w:rsidRPr="0094047D"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color w:val="FF0000"/>
                <w:sz w:val="20"/>
                <w:szCs w:val="20"/>
                <w:lang w:eastAsia="zh-CN"/>
                <w14:ligatures w14:val="none"/>
              </w:rPr>
              <w:t>sl-PSFCH-RB-Set</w:t>
            </w:r>
            <w:r w:rsidR="00DE75F8">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5A88ACA3" w14:textId="04A5B3F1" w:rsidR="007B29A8" w:rsidRPr="00A55476" w:rsidRDefault="007E0AB5" w:rsidP="007E0AB5">
            <w:pPr>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The n-th value in the list i</w:t>
            </w:r>
            <w:r w:rsidR="007B29A8" w:rsidRPr="00A55476">
              <w:rPr>
                <w:rFonts w:ascii="Times New Roman" w:eastAsia="等线" w:hAnsi="Times New Roman" w:cs="Times New Roman"/>
                <w:color w:val="FF0000"/>
                <w:sz w:val="20"/>
                <w:szCs w:val="20"/>
                <w:lang w:eastAsia="zh-CN"/>
                <w14:ligatures w14:val="none"/>
              </w:rPr>
              <w:t>ndicates the set of PRBs that are actually used for PSFCH transmission and reception of n-th PSFCH occasion</w:t>
            </w:r>
            <w:r w:rsidR="007B29A8">
              <w:rPr>
                <w:rFonts w:ascii="Times New Roman" w:eastAsia="等线" w:hAnsi="Times New Roman" w:cs="Times New Roman"/>
                <w:color w:val="FF0000"/>
                <w:sz w:val="20"/>
                <w:szCs w:val="20"/>
                <w:lang w:eastAsia="zh-CN"/>
                <w14:ligatures w14:val="none"/>
              </w:rPr>
              <w:t xml:space="preserve"> of a PSCCH/PSSCH transmission.</w:t>
            </w:r>
          </w:p>
          <w:p w14:paraId="4853BF02" w14:textId="77777777" w:rsidR="007B29A8" w:rsidRPr="00A55476" w:rsidRDefault="007B29A8" w:rsidP="007E0AB5">
            <w:pPr>
              <w:spacing w:after="0" w:line="240" w:lineRule="auto"/>
              <w:jc w:val="both"/>
              <w:rPr>
                <w:rFonts w:ascii="Times New Roman" w:eastAsia="等线" w:hAnsi="Times New Roman" w:cs="Times New Roman"/>
                <w:color w:val="FF0000"/>
                <w:sz w:val="20"/>
                <w:szCs w:val="20"/>
                <w:lang w:eastAsia="zh-CN"/>
                <w14:ligatures w14:val="none"/>
              </w:rPr>
            </w:pPr>
          </w:p>
          <w:p w14:paraId="4FD388BE" w14:textId="77777777" w:rsidR="007B29A8" w:rsidRPr="0094047D" w:rsidRDefault="007B29A8" w:rsidP="007E0AB5">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0131B2C6"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6AA40FEC"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3303C134"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7B29A8" w14:paraId="64B63BC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419B87C"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C74EFA"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6E2DB62B" w14:textId="77777777" w:rsidR="007B29A8" w:rsidRPr="00EB5F9F"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p>
          <w:p w14:paraId="6AB27872" w14:textId="77777777" w:rsidR="007B29A8"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5BC38BBF" w14:textId="77777777" w:rsidR="007B29A8" w:rsidRPr="00EB5F9F"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77D51286"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…NonAnchorRBsetsNum</w:t>
            </w:r>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ARFCN-ValueNR</w:t>
            </w:r>
          </w:p>
        </w:tc>
        <w:tc>
          <w:tcPr>
            <w:tcW w:w="850" w:type="dxa"/>
            <w:tcBorders>
              <w:top w:val="nil"/>
              <w:left w:val="nil"/>
              <w:bottom w:val="single" w:sz="4" w:space="0" w:color="auto"/>
              <w:right w:val="single" w:sz="4" w:space="0" w:color="auto"/>
            </w:tcBorders>
            <w:shd w:val="clear" w:color="auto" w:fill="auto"/>
            <w:vAlign w:val="center"/>
          </w:tcPr>
          <w:p w14:paraId="44348D59"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F1F741D"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7B29A8" w14:paraId="047F800E"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E200075"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CBE6710"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5F84B37E" w14:textId="77777777" w:rsidR="007B29A8" w:rsidRPr="00862CE4"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Indicates starting RB set index of the initial PSSCH transmission of the sidelink configured grant Type 1 for interlace RB-based PSSCH transmission</w:t>
            </w:r>
          </w:p>
          <w:p w14:paraId="00E6CB29" w14:textId="77777777" w:rsidR="007B29A8" w:rsidRPr="00862CE4"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310C83F7"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w:t>
            </w:r>
            <w:proofErr w:type="gramStart"/>
            <w:r w:rsidRPr="00862CE4">
              <w:rPr>
                <w:rFonts w:ascii="Times New Roman" w:eastAsia="等线" w:hAnsi="Times New Roman" w:cs="Times New Roman"/>
                <w:color w:val="FF0000"/>
                <w:sz w:val="20"/>
                <w:szCs w:val="20"/>
                <w:lang w:eastAsia="zh-CN"/>
                <w14:ligatures w14:val="none"/>
              </w:rPr>
              <w:t>1,2,...</w:t>
            </w:r>
            <w:proofErr w:type="gramEnd"/>
            <w:r w:rsidRPr="00862CE4">
              <w:rPr>
                <w:rFonts w:ascii="Times New Roman" w:eastAsia="等线" w:hAnsi="Times New Roman" w:cs="Times New Roman"/>
                <w:color w:val="FF0000"/>
                <w:sz w:val="20"/>
                <w:szCs w:val="20"/>
                <w:lang w:eastAsia="zh-CN"/>
                <w14:ligatures w14:val="none"/>
              </w:rPr>
              <w:t>,M)</w:t>
            </w:r>
          </w:p>
        </w:tc>
        <w:tc>
          <w:tcPr>
            <w:tcW w:w="850" w:type="dxa"/>
            <w:tcBorders>
              <w:top w:val="nil"/>
              <w:left w:val="nil"/>
              <w:bottom w:val="single" w:sz="4" w:space="0" w:color="auto"/>
              <w:right w:val="single" w:sz="4" w:space="0" w:color="auto"/>
            </w:tcBorders>
            <w:shd w:val="clear" w:color="auto" w:fill="auto"/>
            <w:vAlign w:val="center"/>
          </w:tcPr>
          <w:p w14:paraId="482F6AAE"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5E1C7348"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2A6045F8" w14:textId="77777777" w:rsidR="007B29A8" w:rsidRDefault="007B29A8" w:rsidP="007B29A8">
      <w:pPr>
        <w:spacing w:after="0" w:line="240" w:lineRule="auto"/>
        <w:rPr>
          <w:rFonts w:eastAsia="PMingLiU"/>
          <w:sz w:val="20"/>
          <w:szCs w:val="20"/>
          <w:lang w:val="en-GB"/>
        </w:rPr>
      </w:pPr>
    </w:p>
    <w:p w14:paraId="4A690D5D"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B32938F" w14:textId="77777777" w:rsidR="007B29A8" w:rsidRDefault="007B29A8"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 Companies please check.</w:t>
      </w:r>
    </w:p>
    <w:p w14:paraId="1E53A892" w14:textId="77777777" w:rsidR="007B29A8" w:rsidRDefault="007B29A8" w:rsidP="007B29A8">
      <w:pPr>
        <w:spacing w:after="0" w:line="240" w:lineRule="auto"/>
        <w:rPr>
          <w:rFonts w:eastAsia="PMingLiU"/>
          <w:sz w:val="20"/>
          <w:szCs w:val="20"/>
          <w:lang w:val="en-GB"/>
        </w:rPr>
      </w:pPr>
    </w:p>
    <w:p w14:paraId="0A76B7CB" w14:textId="77777777" w:rsidR="007B29A8" w:rsidRPr="00E46413" w:rsidRDefault="007B29A8" w:rsidP="007B29A8">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7B29A8" w14:paraId="2CB6B821" w14:textId="77777777" w:rsidTr="007E0AB5">
        <w:tc>
          <w:tcPr>
            <w:tcW w:w="9304" w:type="dxa"/>
          </w:tcPr>
          <w:p w14:paraId="0775968E" w14:textId="77777777" w:rsidR="007B29A8" w:rsidRDefault="007B29A8" w:rsidP="007E0AB5">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w:t>
            </w:r>
            <w:proofErr w:type="gramStart"/>
            <w:r>
              <w:t>10..</w:t>
            </w:r>
            <w:proofErr w:type="gramEnd"/>
            <w:r>
              <w:t xml:space="preserve">275))                                       </w:t>
            </w:r>
            <w:r>
              <w:rPr>
                <w:color w:val="993366"/>
              </w:rPr>
              <w:t>OPTIONAL</w:t>
            </w:r>
            <w:r>
              <w:t xml:space="preserve">,   </w:t>
            </w:r>
            <w:r>
              <w:rPr>
                <w:color w:val="808080"/>
              </w:rPr>
              <w:t>-- Need M</w:t>
            </w:r>
          </w:p>
          <w:p w14:paraId="451D74B7" w14:textId="77777777" w:rsidR="007B29A8" w:rsidRPr="002352E7" w:rsidRDefault="007B29A8" w:rsidP="007E0AB5">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t>sl-PSFCH-RB-Set</w:t>
            </w:r>
          </w:p>
          <w:p w14:paraId="161373FD" w14:textId="77777777" w:rsidR="007B29A8" w:rsidRDefault="007B29A8" w:rsidP="007E0AB5">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03556CC8" w14:textId="77777777" w:rsidR="007B29A8" w:rsidRDefault="007B29A8" w:rsidP="007E0AB5">
            <w:pPr>
              <w:spacing w:after="0" w:line="240" w:lineRule="auto"/>
              <w:rPr>
                <w:rFonts w:eastAsiaTheme="minorEastAsia"/>
                <w:sz w:val="20"/>
                <w:szCs w:val="20"/>
                <w:lang w:val="en-GB" w:eastAsia="zh-CN"/>
              </w:rPr>
            </w:pPr>
            <w:r>
              <w:rPr>
                <w:rFonts w:eastAsiaTheme="minorEastAsia"/>
                <w:sz w:val="20"/>
                <w:szCs w:val="20"/>
                <w:lang w:val="en-GB" w:eastAsia="zh-CN"/>
              </w:rPr>
              <w:t>…</w:t>
            </w:r>
          </w:p>
          <w:p w14:paraId="7F3AED26" w14:textId="77777777" w:rsidR="007B29A8" w:rsidRDefault="007B29A8" w:rsidP="007E0AB5">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12A8C95D" w14:textId="77777777" w:rsidR="007B29A8" w:rsidRDefault="007B29A8" w:rsidP="007E0AB5">
            <w:pPr>
              <w:spacing w:after="0" w:line="240" w:lineRule="auto"/>
              <w:rPr>
                <w:rFonts w:eastAsiaTheme="minorEastAsia"/>
                <w:sz w:val="20"/>
                <w:szCs w:val="20"/>
                <w:lang w:val="en-GB" w:eastAsia="zh-CN"/>
              </w:rPr>
            </w:pPr>
          </w:p>
          <w:p w14:paraId="7041B73E" w14:textId="77777777" w:rsidR="007B29A8" w:rsidRDefault="007B29A8" w:rsidP="007E0AB5">
            <w:pPr>
              <w:pStyle w:val="PL"/>
              <w:rPr>
                <w:rFonts w:eastAsia="等线"/>
                <w:color w:val="808080"/>
              </w:rPr>
            </w:pPr>
            <w:r>
              <w:t xml:space="preserve">    sl-AbsoluteFrequencySSB-r16        ARFCN-ValueNR                                                   </w:t>
            </w:r>
            <w:proofErr w:type="gramStart"/>
            <w:r>
              <w:rPr>
                <w:color w:val="993366"/>
              </w:rPr>
              <w:t>OPTIONAL</w:t>
            </w:r>
            <w:r>
              <w:t xml:space="preserve">,  </w:t>
            </w:r>
            <w:r>
              <w:rPr>
                <w:color w:val="808080"/>
              </w:rPr>
              <w:t>--</w:t>
            </w:r>
            <w:proofErr w:type="gramEnd"/>
            <w:r>
              <w:rPr>
                <w:color w:val="808080"/>
              </w:rPr>
              <w:t xml:space="preserve"> Need R</w:t>
            </w:r>
          </w:p>
          <w:p w14:paraId="241FCA26" w14:textId="77777777" w:rsidR="007B29A8" w:rsidRDefault="007B29A8" w:rsidP="007E0AB5">
            <w:pPr>
              <w:spacing w:after="0" w:line="240" w:lineRule="auto"/>
              <w:rPr>
                <w:rFonts w:eastAsiaTheme="minorEastAsia"/>
                <w:sz w:val="20"/>
                <w:szCs w:val="20"/>
                <w:lang w:val="en-GB" w:eastAsia="zh-CN"/>
              </w:rPr>
            </w:pPr>
            <w:r>
              <w:rPr>
                <w:rFonts w:eastAsiaTheme="minorEastAsia"/>
                <w:sz w:val="20"/>
                <w:szCs w:val="20"/>
                <w:lang w:val="en-GB" w:eastAsia="zh-CN"/>
              </w:rPr>
              <w:t>…</w:t>
            </w:r>
          </w:p>
          <w:p w14:paraId="729ADAC2" w14:textId="77777777" w:rsidR="007B29A8" w:rsidRDefault="007B29A8" w:rsidP="007E0AB5">
            <w:pPr>
              <w:pStyle w:val="TAL"/>
              <w:rPr>
                <w:rFonts w:cs="Times New Roman"/>
                <w:b/>
                <w:bCs/>
                <w:i/>
                <w:iCs/>
                <w:lang w:eastAsia="zh-CN"/>
              </w:rPr>
            </w:pPr>
            <w:r>
              <w:rPr>
                <w:b/>
                <w:bCs/>
                <w:i/>
                <w:iCs/>
                <w:lang w:eastAsia="zh-CN"/>
              </w:rPr>
              <w:t>sl-AbsoluteFrequencySSB</w:t>
            </w:r>
          </w:p>
          <w:p w14:paraId="39C74534" w14:textId="77777777" w:rsidR="007B29A8" w:rsidRPr="00951502" w:rsidRDefault="007B29A8" w:rsidP="007E0AB5">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78C29477" w14:textId="77777777" w:rsidR="007B29A8" w:rsidRPr="000B0A2E" w:rsidRDefault="007B29A8" w:rsidP="007B29A8">
      <w:pPr>
        <w:spacing w:after="0" w:line="240" w:lineRule="auto"/>
        <w:rPr>
          <w:rFonts w:eastAsia="PMingLiU"/>
          <w:sz w:val="20"/>
          <w:szCs w:val="20"/>
        </w:rPr>
      </w:pPr>
    </w:p>
    <w:p w14:paraId="20183FCE" w14:textId="77777777" w:rsidR="007B29A8" w:rsidRDefault="007B29A8" w:rsidP="007B29A8">
      <w:pPr>
        <w:spacing w:after="0" w:line="240" w:lineRule="auto"/>
        <w:rPr>
          <w:rFonts w:eastAsia="PMingLiU"/>
          <w:sz w:val="20"/>
          <w:szCs w:val="20"/>
          <w:lang w:val="en-GB"/>
        </w:rPr>
      </w:pPr>
    </w:p>
    <w:p w14:paraId="5D549335" w14:textId="77777777" w:rsidR="007B29A8" w:rsidRDefault="007B29A8" w:rsidP="007B29A8">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10A03C23" w14:textId="77777777" w:rsidR="007B29A8" w:rsidRDefault="007B29A8" w:rsidP="007B29A8">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6E2FC30F" w14:textId="77777777" w:rsidR="007B29A8" w:rsidRDefault="007B29A8" w:rsidP="007B29A8">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lastRenderedPageBreak/>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395B0711"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742AF150"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E78779C"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5E9164BA"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AD2113C"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7EBE039"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F05B1BD"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488080FE" w14:textId="77777777" w:rsidR="007B29A8" w:rsidRDefault="007B29A8" w:rsidP="007B29A8">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w:t>
      </w:r>
      <w:proofErr w:type="gramStart"/>
      <w:r>
        <w:rPr>
          <w:rFonts w:eastAsia="Batang"/>
          <w:b/>
          <w:bCs/>
          <w:sz w:val="20"/>
          <w:szCs w:val="20"/>
          <w:lang w:val="en-GB" w:eastAsia="zh-CN"/>
        </w:rPr>
        <w:t>remain</w:t>
      </w:r>
      <w:r w:rsidRPr="004105F6">
        <w:rPr>
          <w:rFonts w:eastAsia="Batang"/>
          <w:b/>
          <w:bCs/>
          <w:color w:val="FF0000"/>
          <w:sz w:val="20"/>
          <w:szCs w:val="20"/>
          <w:lang w:val="en-GB" w:eastAsia="zh-CN"/>
        </w:rPr>
        <w:t>s</w:t>
      </w:r>
      <w:proofErr w:type="gramEnd"/>
      <w:r>
        <w:rPr>
          <w:rFonts w:eastAsia="Batang"/>
          <w:b/>
          <w:bCs/>
          <w:sz w:val="20"/>
          <w:szCs w:val="20"/>
          <w:lang w:val="en-GB" w:eastAsia="zh-CN"/>
        </w:rPr>
        <w:t xml:space="preserve"> the same as legacy NR SL</w:t>
      </w:r>
      <w:r w:rsidRPr="005039EB">
        <w:rPr>
          <w:rFonts w:eastAsia="Batang"/>
          <w:b/>
          <w:bCs/>
          <w:color w:val="FF0000"/>
          <w:sz w:val="20"/>
          <w:szCs w:val="20"/>
          <w:lang w:val="en-GB" w:eastAsia="zh-CN"/>
        </w:rPr>
        <w:t xml:space="preserve">, a is updated as below </w:t>
      </w:r>
      <w:r>
        <w:rPr>
          <w:rFonts w:eastAsia="Batang"/>
          <w:b/>
          <w:bCs/>
          <w:color w:val="FF0000"/>
          <w:sz w:val="20"/>
          <w:szCs w:val="20"/>
          <w:lang w:val="en-GB" w:eastAsia="zh-CN"/>
        </w:rPr>
        <w:t>(changes compared with current specification is marked in purple, i.e.,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sidRPr="009741A0">
        <w:rPr>
          <w:rFonts w:eastAsia="Malgun Gothic"/>
          <w:sz w:val="20"/>
          <w:szCs w:val="20"/>
          <w:lang w:eastAsia="ko-KR"/>
        </w:rPr>
        <w:t>…</w:t>
      </w:r>
      <w:r>
        <w:rPr>
          <w:rFonts w:eastAsia="Batang"/>
          <w:b/>
          <w:bCs/>
          <w:color w:val="FF0000"/>
          <w:sz w:val="20"/>
          <w:szCs w:val="20"/>
          <w:lang w:val="en-GB" w:eastAsia="zh-CN"/>
        </w:rPr>
        <w:t>”)</w:t>
      </w:r>
    </w:p>
    <w:p w14:paraId="04E16851"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66BAF4F"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7C315944"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0C3A714E"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9196A85" w14:textId="77777777" w:rsidR="007B29A8" w:rsidRDefault="007B29A8" w:rsidP="007B29A8">
      <w:pPr>
        <w:spacing w:after="0" w:line="240" w:lineRule="auto"/>
        <w:rPr>
          <w:rFonts w:ascii="Times New Roman" w:hAnsi="Times New Roman" w:cs="Times New Roman"/>
          <w:sz w:val="20"/>
          <w:szCs w:val="20"/>
          <w:lang w:val="en-GB" w:eastAsia="zh-CN"/>
        </w:rPr>
      </w:pPr>
    </w:p>
    <w:p w14:paraId="1F18381A"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F2CF15E"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some offline comments.</w:t>
      </w:r>
    </w:p>
    <w:p w14:paraId="7A349EA1" w14:textId="77777777" w:rsidR="007B29A8" w:rsidRDefault="007B29A8" w:rsidP="007B29A8">
      <w:pPr>
        <w:spacing w:after="0" w:line="240" w:lineRule="auto"/>
        <w:rPr>
          <w:rFonts w:ascii="Times New Roman" w:hAnsi="Times New Roman" w:cs="Times New Roman"/>
          <w:sz w:val="20"/>
          <w:szCs w:val="20"/>
          <w:lang w:val="en-GB" w:eastAsia="zh-CN"/>
        </w:rPr>
      </w:pPr>
    </w:p>
    <w:p w14:paraId="4FB66D84" w14:textId="77777777" w:rsidR="007B29A8" w:rsidRDefault="007B29A8" w:rsidP="007B29A8">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24943181" w14:textId="77777777" w:rsidR="007B29A8" w:rsidRDefault="007B29A8" w:rsidP="007B29A8">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643BDF74"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7F84AD1"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B5B206C"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31F7A9AD" w14:textId="77777777" w:rsidR="007B29A8" w:rsidRDefault="007B29A8" w:rsidP="007B29A8">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05350E8B" w14:textId="77777777" w:rsidR="007B29A8" w:rsidRDefault="007B29A8" w:rsidP="007B29A8">
      <w:pPr>
        <w:spacing w:after="0" w:line="240" w:lineRule="auto"/>
        <w:rPr>
          <w:rFonts w:eastAsia="PMingLiU"/>
          <w:sz w:val="20"/>
          <w:szCs w:val="20"/>
          <w:lang w:val="en-GB"/>
        </w:rPr>
      </w:pPr>
    </w:p>
    <w:p w14:paraId="5F7BA2EA"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2525E298" w14:textId="77777777" w:rsidR="007B29A8" w:rsidRDefault="007B29A8" w:rsidP="007B29A8">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3972B72A" w14:textId="77777777" w:rsidR="007B29A8" w:rsidRDefault="007B29A8" w:rsidP="007B29A8">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00E986DA"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19E6FC57"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4D6B505A"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28F65B42" w14:textId="77777777" w:rsidR="007B29A8" w:rsidRDefault="00F96D09" w:rsidP="007B29A8">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B29A8">
        <w:rPr>
          <w:rFonts w:ascii="Times New Roman" w:hAnsi="Times New Roman" w:cs="Times New Roman"/>
          <w:sz w:val="20"/>
          <w:szCs w:val="20"/>
          <w:lang w:eastAsia="zh-CN"/>
        </w:rPr>
        <w:t xml:space="preserve"> is the number of RB sets for S-SSB transmission</w:t>
      </w:r>
    </w:p>
    <w:p w14:paraId="0E17CAF2" w14:textId="77777777" w:rsidR="007B29A8" w:rsidRDefault="007B29A8" w:rsidP="007B29A8">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41D162D5"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18C952B5"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E76AE9C" w14:textId="77777777" w:rsidR="007B29A8" w:rsidRDefault="007B29A8" w:rsidP="007B29A8">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2A15941A"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18DF85FC" w14:textId="77777777" w:rsidR="007B29A8" w:rsidRDefault="00F96D09" w:rsidP="007B29A8">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7B29A8">
        <w:rPr>
          <w:sz w:val="20"/>
          <w:szCs w:val="20"/>
        </w:rPr>
        <w:t xml:space="preserve"> is the number of RB sets for S-SSB transmission</w:t>
      </w:r>
    </w:p>
    <w:p w14:paraId="5223D489" w14:textId="77777777" w:rsidR="007B29A8" w:rsidRDefault="007B29A8" w:rsidP="007B29A8">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439D6A41" w14:textId="77777777" w:rsidR="007B29A8" w:rsidRDefault="007B29A8" w:rsidP="007B29A8">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09021B54"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lastRenderedPageBreak/>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30DF2595"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7BB18437"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42A2FEF" w14:textId="77777777" w:rsidR="007B29A8" w:rsidRDefault="00F96D09" w:rsidP="007B29A8">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B29A8">
        <w:rPr>
          <w:rFonts w:ascii="Times New Roman" w:hAnsi="Times New Roman" w:cs="Times New Roman"/>
          <w:sz w:val="20"/>
          <w:szCs w:val="20"/>
          <w:lang w:eastAsia="zh-CN"/>
        </w:rPr>
        <w:t xml:space="preserve"> is the number of RB sets for S-SSB transmission</w:t>
      </w:r>
    </w:p>
    <w:p w14:paraId="417DCAB3"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11D61DEE" w14:textId="77777777" w:rsidR="007B29A8" w:rsidRDefault="007B29A8" w:rsidP="007B29A8">
      <w:pPr>
        <w:spacing w:after="0" w:line="240" w:lineRule="auto"/>
        <w:rPr>
          <w:rFonts w:eastAsia="PMingLiU"/>
          <w:sz w:val="20"/>
          <w:szCs w:val="20"/>
          <w:lang w:val="en-GB"/>
        </w:rPr>
      </w:pPr>
    </w:p>
    <w:p w14:paraId="5E46F25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62CB4333" w14:textId="77777777" w:rsidR="007B29A8" w:rsidRDefault="007B29A8" w:rsidP="007B29A8">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2ADDEEB2" w14:textId="77777777" w:rsidR="007B29A8" w:rsidRDefault="007B29A8" w:rsidP="007B29A8">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1F1ADD1C" w14:textId="77777777" w:rsidR="007B29A8" w:rsidRDefault="007B29A8" w:rsidP="007B29A8">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4A148B9" w14:textId="77777777" w:rsidR="007B29A8" w:rsidRDefault="007B29A8" w:rsidP="007B29A8">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1A6FBAF9" w14:textId="77777777" w:rsidR="007B29A8" w:rsidRDefault="007B29A8" w:rsidP="007B29A8">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4B64AD29" w14:textId="77777777" w:rsidR="007B29A8" w:rsidRDefault="007B29A8" w:rsidP="007B29A8">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7053DB67" w14:textId="77777777" w:rsidR="007B29A8" w:rsidRDefault="007B29A8" w:rsidP="007B29A8">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5C14F2A1" w14:textId="77777777" w:rsidR="007B29A8" w:rsidRDefault="007B29A8" w:rsidP="007B29A8">
      <w:pPr>
        <w:spacing w:after="0" w:line="240" w:lineRule="auto"/>
        <w:rPr>
          <w:rFonts w:eastAsia="PMingLiU"/>
          <w:sz w:val="20"/>
          <w:szCs w:val="20"/>
        </w:rPr>
      </w:pPr>
    </w:p>
    <w:p w14:paraId="2AAD0034"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49ED8C14" w14:textId="77777777" w:rsidR="007B29A8" w:rsidRDefault="007B29A8" w:rsidP="007B29A8">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3923B628" w14:textId="77777777" w:rsidR="007B29A8" w:rsidRDefault="007B29A8" w:rsidP="007B29A8">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2A0FDCAC" w14:textId="77777777" w:rsidR="007B29A8" w:rsidRDefault="007B29A8" w:rsidP="007B29A8">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3D91788B" w14:textId="77777777" w:rsidR="007B29A8" w:rsidRDefault="007B29A8" w:rsidP="007B29A8">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10CA3FF8" w14:textId="77777777" w:rsidR="007B29A8" w:rsidRDefault="007B29A8" w:rsidP="007B29A8">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Pr="00B752E3">
        <w:rPr>
          <w:color w:val="FF0000"/>
          <w:sz w:val="20"/>
          <w:szCs w:val="20"/>
          <w:lang w:eastAsia="zh-CN"/>
        </w:rPr>
        <w:t>[</w:t>
      </w:r>
      <w:r>
        <w:rPr>
          <w:sz w:val="20"/>
          <w:szCs w:val="20"/>
          <w:lang w:eastAsia="zh-CN"/>
        </w:rPr>
        <w:t>the max number of PSFCH RBs in one MHz</w:t>
      </w:r>
      <w:r w:rsidRPr="00B752E3">
        <w:rPr>
          <w:color w:val="FF0000"/>
          <w:sz w:val="20"/>
          <w:szCs w:val="20"/>
          <w:lang w:eastAsia="zh-CN"/>
        </w:rPr>
        <w:t xml:space="preserve"> </w:t>
      </w:r>
      <w:r w:rsidRPr="001B4870">
        <w:rPr>
          <w:color w:val="FF0000"/>
          <w:sz w:val="20"/>
          <w:szCs w:val="20"/>
          <w:lang w:eastAsia="zh-CN"/>
        </w:rPr>
        <w:t>or is (pre-)configured</w:t>
      </w:r>
      <w:r>
        <w:rPr>
          <w:color w:val="FF0000"/>
          <w:sz w:val="20"/>
          <w:szCs w:val="20"/>
          <w:lang w:eastAsia="zh-CN"/>
        </w:rPr>
        <w:t xml:space="preserve"> (FFS value range)</w:t>
      </w:r>
      <w:r w:rsidRPr="001B4870">
        <w:rPr>
          <w:color w:val="FF0000"/>
          <w:sz w:val="20"/>
          <w:szCs w:val="20"/>
          <w:lang w:eastAsia="zh-CN"/>
        </w:rPr>
        <w:t>]</w:t>
      </w:r>
      <w:r w:rsidRPr="001B4870">
        <w:rPr>
          <w:sz w:val="20"/>
          <w:szCs w:val="20"/>
          <w:lang w:eastAsia="zh-CN"/>
        </w:rPr>
        <w:t xml:space="preserve"> </w:t>
      </w:r>
      <w:r>
        <w:rPr>
          <w:sz w:val="20"/>
          <w:szCs w:val="20"/>
          <w:lang w:eastAsia="zh-CN"/>
        </w:rPr>
        <w:t>.</w:t>
      </w:r>
    </w:p>
    <w:p w14:paraId="3A04CDE8" w14:textId="77777777" w:rsidR="007B29A8" w:rsidRDefault="007B29A8" w:rsidP="007B29A8">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655C1BB0" w14:textId="77777777" w:rsidR="007B29A8" w:rsidRDefault="007B29A8" w:rsidP="007B29A8">
      <w:pPr>
        <w:spacing w:after="0" w:line="240" w:lineRule="auto"/>
        <w:rPr>
          <w:rFonts w:ascii="Times New Roman" w:hAnsi="Times New Roman" w:cs="Times New Roman"/>
          <w:sz w:val="20"/>
          <w:szCs w:val="20"/>
          <w:lang w:val="en-GB" w:eastAsia="zh-CN"/>
        </w:rPr>
      </w:pPr>
    </w:p>
    <w:p w14:paraId="199F2A0C"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A1CD28C"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Lenovo’s comments.</w:t>
      </w:r>
    </w:p>
    <w:p w14:paraId="0EC60394" w14:textId="77777777" w:rsidR="007B29A8" w:rsidRPr="002E515A" w:rsidRDefault="007B29A8" w:rsidP="007B29A8">
      <w:pPr>
        <w:spacing w:after="0" w:line="240" w:lineRule="auto"/>
        <w:rPr>
          <w:rFonts w:eastAsia="PMingLiU"/>
          <w:sz w:val="20"/>
          <w:szCs w:val="20"/>
        </w:rPr>
      </w:pPr>
    </w:p>
    <w:p w14:paraId="5D83F98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2B081200" w14:textId="77777777" w:rsidR="007B29A8" w:rsidRDefault="007B29A8" w:rsidP="007B29A8">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6FA743B1" w14:textId="77777777" w:rsidR="007B29A8" w:rsidRDefault="007B29A8" w:rsidP="007B29A8">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EDCD841" w14:textId="77777777" w:rsidR="007B29A8" w:rsidRDefault="007B29A8" w:rsidP="007B29A8">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96138A9" w14:textId="77777777" w:rsidR="007B29A8" w:rsidRDefault="007B29A8" w:rsidP="007B29A8">
      <w:pPr>
        <w:spacing w:after="0" w:line="240" w:lineRule="auto"/>
        <w:rPr>
          <w:rFonts w:eastAsia="PMingLiU"/>
          <w:sz w:val="20"/>
          <w:szCs w:val="20"/>
          <w:lang w:val="en-GB"/>
        </w:rPr>
      </w:pPr>
    </w:p>
    <w:p w14:paraId="21C79FC3" w14:textId="77777777" w:rsidR="007B29A8" w:rsidRDefault="007B29A8" w:rsidP="007B29A8">
      <w:pPr>
        <w:spacing w:after="0" w:line="240" w:lineRule="auto"/>
        <w:rPr>
          <w:rFonts w:eastAsia="PMingLiU"/>
          <w:sz w:val="20"/>
          <w:szCs w:val="20"/>
          <w:lang w:val="en-GB"/>
        </w:rPr>
      </w:pPr>
    </w:p>
    <w:p w14:paraId="0248B2C4" w14:textId="77777777" w:rsidR="007B29A8" w:rsidRDefault="007B29A8" w:rsidP="007B29A8">
      <w:pPr>
        <w:spacing w:after="0" w:line="240" w:lineRule="auto"/>
        <w:rPr>
          <w:rFonts w:ascii="Times" w:eastAsia="Batang" w:hAnsi="Times"/>
          <w:b/>
          <w:sz w:val="20"/>
          <w:szCs w:val="20"/>
          <w:lang w:val="en-GB" w:eastAsia="zh-CN"/>
        </w:rPr>
      </w:pPr>
      <w:r>
        <w:rPr>
          <w:sz w:val="20"/>
          <w:szCs w:val="20"/>
          <w:lang w:eastAsia="zh-CN"/>
        </w:rPr>
        <w:t>If you have any comments, please provide in box below.</w:t>
      </w:r>
    </w:p>
    <w:p w14:paraId="39FEC226" w14:textId="77777777" w:rsidR="007B29A8" w:rsidRDefault="007B29A8" w:rsidP="007B29A8">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7B29A8" w14:paraId="1B2E322D" w14:textId="77777777" w:rsidTr="007E0AB5">
        <w:tc>
          <w:tcPr>
            <w:tcW w:w="1775" w:type="dxa"/>
            <w:vAlign w:val="center"/>
          </w:tcPr>
          <w:p w14:paraId="7D6B0771" w14:textId="77777777" w:rsidR="007B29A8" w:rsidRDefault="007B29A8" w:rsidP="007E0AB5">
            <w:pPr>
              <w:widowControl w:val="0"/>
              <w:spacing w:after="0" w:line="240" w:lineRule="auto"/>
              <w:rPr>
                <w:b/>
                <w:sz w:val="20"/>
                <w:szCs w:val="20"/>
                <w:lang w:eastAsia="zh-CN"/>
              </w:rPr>
            </w:pPr>
            <w:r>
              <w:rPr>
                <w:b/>
                <w:sz w:val="20"/>
                <w:szCs w:val="20"/>
                <w:lang w:eastAsia="zh-CN"/>
              </w:rPr>
              <w:t>Company</w:t>
            </w:r>
          </w:p>
        </w:tc>
        <w:tc>
          <w:tcPr>
            <w:tcW w:w="7529" w:type="dxa"/>
            <w:vAlign w:val="center"/>
          </w:tcPr>
          <w:p w14:paraId="0E097084" w14:textId="77777777" w:rsidR="007B29A8" w:rsidRDefault="007B29A8" w:rsidP="007E0AB5">
            <w:pPr>
              <w:widowControl w:val="0"/>
              <w:spacing w:after="0" w:line="240" w:lineRule="auto"/>
              <w:rPr>
                <w:b/>
                <w:sz w:val="20"/>
                <w:szCs w:val="20"/>
                <w:lang w:eastAsia="zh-CN"/>
              </w:rPr>
            </w:pPr>
            <w:r>
              <w:rPr>
                <w:b/>
                <w:sz w:val="20"/>
                <w:szCs w:val="20"/>
                <w:lang w:eastAsia="zh-CN"/>
              </w:rPr>
              <w:t>Comments</w:t>
            </w:r>
          </w:p>
        </w:tc>
      </w:tr>
      <w:tr w:rsidR="007B29A8" w14:paraId="24285889" w14:textId="77777777" w:rsidTr="007E0AB5">
        <w:tc>
          <w:tcPr>
            <w:tcW w:w="1775" w:type="dxa"/>
            <w:vAlign w:val="center"/>
          </w:tcPr>
          <w:p w14:paraId="5647A0FE" w14:textId="0012BB38" w:rsidR="007B29A8" w:rsidRDefault="007B29A8" w:rsidP="007E0AB5">
            <w:pPr>
              <w:widowControl w:val="0"/>
              <w:spacing w:after="0" w:line="240" w:lineRule="auto"/>
              <w:rPr>
                <w:sz w:val="20"/>
                <w:szCs w:val="20"/>
                <w:lang w:eastAsia="zh-CN"/>
              </w:rPr>
            </w:pPr>
          </w:p>
        </w:tc>
        <w:tc>
          <w:tcPr>
            <w:tcW w:w="7529" w:type="dxa"/>
            <w:vAlign w:val="center"/>
          </w:tcPr>
          <w:p w14:paraId="3565F9AE" w14:textId="77777777" w:rsidR="007B29A8" w:rsidRPr="008050D4" w:rsidRDefault="007B29A8" w:rsidP="007E0AB5">
            <w:pPr>
              <w:spacing w:after="0" w:line="240" w:lineRule="auto"/>
              <w:rPr>
                <w:rFonts w:ascii="Times" w:eastAsiaTheme="minorEastAsia" w:hAnsi="Times"/>
                <w:b/>
                <w:sz w:val="20"/>
                <w:szCs w:val="20"/>
                <w:lang w:eastAsia="zh-CN"/>
              </w:rPr>
            </w:pPr>
          </w:p>
        </w:tc>
      </w:tr>
      <w:tr w:rsidR="007B29A8" w14:paraId="616C841A" w14:textId="77777777" w:rsidTr="007E0AB5">
        <w:tc>
          <w:tcPr>
            <w:tcW w:w="1775" w:type="dxa"/>
            <w:vAlign w:val="center"/>
          </w:tcPr>
          <w:p w14:paraId="3AD94ED2" w14:textId="77777777" w:rsidR="007B29A8" w:rsidRDefault="007B29A8" w:rsidP="007E0AB5">
            <w:pPr>
              <w:widowControl w:val="0"/>
              <w:spacing w:after="0" w:line="240" w:lineRule="auto"/>
              <w:rPr>
                <w:sz w:val="20"/>
                <w:szCs w:val="20"/>
                <w:lang w:eastAsia="zh-CN"/>
              </w:rPr>
            </w:pPr>
          </w:p>
        </w:tc>
        <w:tc>
          <w:tcPr>
            <w:tcW w:w="7529" w:type="dxa"/>
            <w:vAlign w:val="center"/>
          </w:tcPr>
          <w:p w14:paraId="3DB199F8" w14:textId="77777777" w:rsidR="007B29A8" w:rsidRDefault="007B29A8" w:rsidP="007E0AB5">
            <w:pPr>
              <w:widowControl w:val="0"/>
              <w:spacing w:after="0" w:line="240" w:lineRule="auto"/>
              <w:rPr>
                <w:sz w:val="20"/>
                <w:szCs w:val="20"/>
                <w:lang w:eastAsia="zh-CN"/>
              </w:rPr>
            </w:pPr>
          </w:p>
        </w:tc>
      </w:tr>
      <w:tr w:rsidR="007B29A8" w14:paraId="40E4D7E6" w14:textId="77777777" w:rsidTr="007E0AB5">
        <w:tc>
          <w:tcPr>
            <w:tcW w:w="1775" w:type="dxa"/>
            <w:vAlign w:val="center"/>
          </w:tcPr>
          <w:p w14:paraId="1B14BE74" w14:textId="77777777" w:rsidR="007B29A8" w:rsidRDefault="007B29A8" w:rsidP="007E0AB5">
            <w:pPr>
              <w:widowControl w:val="0"/>
              <w:spacing w:after="0" w:line="240" w:lineRule="auto"/>
              <w:rPr>
                <w:sz w:val="20"/>
                <w:szCs w:val="20"/>
                <w:lang w:eastAsia="zh-CN"/>
              </w:rPr>
            </w:pPr>
          </w:p>
        </w:tc>
        <w:tc>
          <w:tcPr>
            <w:tcW w:w="7529" w:type="dxa"/>
            <w:vAlign w:val="center"/>
          </w:tcPr>
          <w:p w14:paraId="05DB15ED" w14:textId="77777777" w:rsidR="007B29A8" w:rsidRDefault="007B29A8" w:rsidP="007E0AB5">
            <w:pPr>
              <w:widowControl w:val="0"/>
              <w:spacing w:after="0" w:line="240" w:lineRule="auto"/>
              <w:rPr>
                <w:sz w:val="20"/>
                <w:szCs w:val="20"/>
                <w:lang w:eastAsia="zh-CN"/>
              </w:rPr>
            </w:pPr>
          </w:p>
        </w:tc>
      </w:tr>
    </w:tbl>
    <w:p w14:paraId="325D941C" w14:textId="14740F41" w:rsidR="007B29A8" w:rsidRDefault="007B29A8" w:rsidP="00563D92">
      <w:pPr>
        <w:spacing w:after="0" w:line="240" w:lineRule="auto"/>
        <w:rPr>
          <w:rFonts w:eastAsia="PMingLiU"/>
          <w:sz w:val="20"/>
          <w:szCs w:val="20"/>
        </w:rPr>
      </w:pPr>
    </w:p>
    <w:p w14:paraId="250B2738" w14:textId="76C16678" w:rsidR="00ED5A4C" w:rsidRDefault="009618A5" w:rsidP="00ED5A4C">
      <w:pPr>
        <w:pStyle w:val="Heading2"/>
        <w:numPr>
          <w:ilvl w:val="1"/>
          <w:numId w:val="3"/>
        </w:numPr>
        <w:spacing w:line="240" w:lineRule="auto"/>
        <w:rPr>
          <w:lang w:eastAsia="zh-CN"/>
        </w:rPr>
      </w:pPr>
      <w:r>
        <w:rPr>
          <w:lang w:eastAsia="zh-CN"/>
        </w:rPr>
        <w:t xml:space="preserve">[Closed] </w:t>
      </w:r>
      <w:r w:rsidR="00ED5A4C">
        <w:rPr>
          <w:lang w:eastAsia="zh-CN"/>
        </w:rPr>
        <w:t xml:space="preserve">Proposals </w:t>
      </w:r>
      <w:r w:rsidR="00ED5A4C">
        <w:rPr>
          <w:rFonts w:hint="eastAsia"/>
          <w:lang w:eastAsia="zh-CN"/>
        </w:rPr>
        <w:t>for</w:t>
      </w:r>
      <w:r w:rsidR="00ED5A4C">
        <w:rPr>
          <w:lang w:eastAsia="zh-CN"/>
        </w:rPr>
        <w:t xml:space="preserve"> </w:t>
      </w:r>
      <w:r w:rsidR="00ED5A4C">
        <w:rPr>
          <w:rFonts w:hint="eastAsia"/>
          <w:lang w:eastAsia="zh-CN"/>
        </w:rPr>
        <w:t>Thursday</w:t>
      </w:r>
      <w:r w:rsidR="00ED5A4C">
        <w:rPr>
          <w:lang w:eastAsia="zh-CN"/>
        </w:rPr>
        <w:t xml:space="preserve"> </w:t>
      </w:r>
      <w:r w:rsidR="00DF536A">
        <w:rPr>
          <w:lang w:eastAsia="zh-CN"/>
        </w:rPr>
        <w:t>online</w:t>
      </w:r>
    </w:p>
    <w:p w14:paraId="37EC5BEC" w14:textId="77777777" w:rsidR="00ED5A4C" w:rsidRDefault="00ED5A4C" w:rsidP="00ED5A4C">
      <w:pPr>
        <w:spacing w:after="0" w:line="240" w:lineRule="auto"/>
        <w:rPr>
          <w:rFonts w:eastAsia="PMingLiU"/>
          <w:sz w:val="20"/>
          <w:szCs w:val="20"/>
        </w:rPr>
      </w:pPr>
    </w:p>
    <w:p w14:paraId="018F38A4"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[H] Proposal 6-1a</w:t>
      </w:r>
    </w:p>
    <w:p w14:paraId="6E7C9F20" w14:textId="77777777" w:rsidR="00ED5A4C" w:rsidRDefault="00ED5A4C" w:rsidP="00ED5A4C">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ED5A4C" w14:paraId="453E7AB8" w14:textId="77777777" w:rsidTr="00AD0C0C">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DF18DA1"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D33A5E" w14:textId="77777777" w:rsidR="00ED5A4C" w:rsidRDefault="00ED5A4C" w:rsidP="00AD0C0C">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20732308" w14:textId="77777777" w:rsidR="00ED5A4C" w:rsidRDefault="00ED5A4C" w:rsidP="00AD0C0C">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7C13BF8C"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1CA84F4E"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7FF7171C"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ED5A4C" w14:paraId="726F66E4"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8F6ADE7" w14:textId="77777777" w:rsidR="00ED5A4C" w:rsidRPr="00EB28BB"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A2E36" w14:textId="77777777" w:rsidR="00ED5A4C" w:rsidRPr="00EB28BB" w:rsidRDefault="00ED5A4C" w:rsidP="00AD0C0C">
            <w:pPr>
              <w:suppressAutoHyphens/>
              <w:spacing w:after="0" w:line="240" w:lineRule="auto"/>
              <w:jc w:val="center"/>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3C4BCFC5" w14:textId="77777777" w:rsidR="00ED5A4C" w:rsidRPr="00EB28BB" w:rsidRDefault="00ED5A4C" w:rsidP="00AD0C0C">
            <w:pPr>
              <w:spacing w:after="0" w:line="240" w:lineRule="auto"/>
              <w:jc w:val="both"/>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 xml:space="preserve">Indicates the lowest RB index in the resource pool with respect to the lowest RB index of a SL BWP. </w:t>
            </w:r>
          </w:p>
          <w:p w14:paraId="436E7FAC" w14:textId="77777777" w:rsidR="00ED5A4C" w:rsidRPr="00EB28BB" w:rsidRDefault="00ED5A4C" w:rsidP="00AD0C0C">
            <w:pPr>
              <w:spacing w:after="0" w:line="240" w:lineRule="auto"/>
              <w:jc w:val="both"/>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UE expects that the lowest RB in the resource pool is not within intra-cell guard band.</w:t>
            </w:r>
          </w:p>
        </w:tc>
        <w:tc>
          <w:tcPr>
            <w:tcW w:w="1559" w:type="dxa"/>
            <w:tcBorders>
              <w:top w:val="nil"/>
              <w:left w:val="nil"/>
              <w:bottom w:val="single" w:sz="4" w:space="0" w:color="auto"/>
              <w:right w:val="single" w:sz="4" w:space="0" w:color="auto"/>
            </w:tcBorders>
            <w:shd w:val="clear" w:color="auto" w:fill="auto"/>
            <w:vAlign w:val="center"/>
          </w:tcPr>
          <w:p w14:paraId="0124D1CA" w14:textId="77777777" w:rsidR="00ED5A4C" w:rsidRPr="00EB28BB"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INTEGER (</w:t>
            </w:r>
            <w:proofErr w:type="gramStart"/>
            <w:r w:rsidRPr="00EB28BB">
              <w:rPr>
                <w:rFonts w:ascii="Times New Roman" w:eastAsia="等线" w:hAnsi="Times New Roman" w:cs="Times New Roman"/>
                <w:strike/>
                <w:color w:val="FF0000"/>
                <w:sz w:val="20"/>
                <w:szCs w:val="20"/>
                <w:lang w:eastAsia="zh-CN"/>
                <w14:ligatures w14:val="none"/>
              </w:rPr>
              <w:t>0..</w:t>
            </w:r>
            <w:proofErr w:type="gramEnd"/>
            <w:r w:rsidRPr="00EB28BB">
              <w:rPr>
                <w:rFonts w:ascii="Times New Roman" w:eastAsia="等线" w:hAnsi="Times New Roman" w:cs="Times New Roman"/>
                <w:strike/>
                <w:color w:val="FF0000"/>
                <w:sz w:val="20"/>
                <w:szCs w:val="20"/>
                <w:lang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7C90DFDC" w14:textId="77777777" w:rsidR="00ED5A4C" w:rsidRPr="00EB28BB"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CE904F1" w14:textId="77777777" w:rsidR="00ED5A4C" w:rsidRPr="00EB28BB"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Per resource pool</w:t>
            </w:r>
          </w:p>
        </w:tc>
      </w:tr>
      <w:tr w:rsidR="00ED5A4C" w14:paraId="4E57D709"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6CB34C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B3E11A"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0BCF6822"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A106B8">
              <w:rPr>
                <w:rFonts w:ascii="Times New Roman" w:eastAsia="等线" w:hAnsi="Times New Roman" w:cs="Times New Roman"/>
                <w:sz w:val="20"/>
                <w:szCs w:val="20"/>
                <w:lang w:eastAsia="zh-CN"/>
                <w14:ligatures w14:val="none"/>
              </w:rPr>
              <w:t xml:space="preserve">within </w:t>
            </w:r>
            <w:r>
              <w:rPr>
                <w:rFonts w:ascii="Times New Roman" w:eastAsia="等线" w:hAnsi="Times New Roman" w:cs="Times New Roman"/>
                <w:sz w:val="20"/>
                <w:szCs w:val="20"/>
                <w:lang w:eastAsia="zh-CN"/>
                <w14:ligatures w14:val="none"/>
              </w:rPr>
              <w:t>a resource pool, i.e. 1 sub-channel =K interlace(s). 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2EDA90FB"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11F8C29B"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F4E6A7C"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ED5A4C" w14:paraId="0EDCF28F"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AE152C2"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3091D3"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4F573214"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5F290EB8"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4526806F"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11A092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2E9BD605"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D521B02"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E30B5E"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5E3807B6"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268CC6E8"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01B77A71"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76E0F174"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0EC9F6E8"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B6E575B"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1A1A38"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5B6CC037"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7616F111"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692B196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796FFC"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708336D6"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511EC62"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BA65E17"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4874872D"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397295A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7BE2F184"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C583F5A" w14:textId="77777777" w:rsidR="00ED5A4C" w:rsidRPr="00552F44" w:rsidRDefault="00ED5A4C" w:rsidP="00AD0C0C">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 xml:space="preserve">Per </w:t>
            </w:r>
            <w:r>
              <w:rPr>
                <w:rFonts w:ascii="Times New Roman" w:eastAsia="等线" w:hAnsi="Times New Roman" w:cs="Times New Roman"/>
                <w:sz w:val="20"/>
                <w:szCs w:val="20"/>
                <w:highlight w:val="yellow"/>
                <w:lang w:eastAsia="zh-CN"/>
                <w14:ligatures w14:val="none"/>
              </w:rPr>
              <w:t xml:space="preserve">SL </w:t>
            </w:r>
            <w:r w:rsidRPr="00552F44">
              <w:rPr>
                <w:rFonts w:ascii="Times New Roman" w:eastAsia="等线" w:hAnsi="Times New Roman" w:cs="Times New Roman"/>
                <w:sz w:val="20"/>
                <w:szCs w:val="20"/>
                <w:highlight w:val="yellow"/>
                <w:lang w:eastAsia="zh-CN"/>
                <w14:ligatures w14:val="none"/>
              </w:rPr>
              <w:t>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ED5A4C" w14:paraId="5C4916C7"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4DB9318"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6A6FA87"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6EE5DBCA" w14:textId="77777777" w:rsidR="00ED5A4C" w:rsidRPr="00C77627" w:rsidRDefault="00ED5A4C" w:rsidP="00AD0C0C">
            <w:pPr>
              <w:spacing w:after="0" w:line="240" w:lineRule="auto"/>
              <w:jc w:val="both"/>
              <w:rPr>
                <w:rFonts w:ascii="Times New Roman" w:eastAsia="等线" w:hAnsi="Times New Roman" w:cs="Times New Roman"/>
                <w:sz w:val="20"/>
                <w:szCs w:val="20"/>
                <w:lang w:eastAsia="zh-CN"/>
                <w14:ligatures w14:val="none"/>
              </w:rPr>
            </w:pPr>
            <w:r w:rsidRPr="00C77627">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p w14:paraId="032DD0EB" w14:textId="77777777" w:rsidR="00ED5A4C" w:rsidRPr="00C77627" w:rsidRDefault="00ED5A4C" w:rsidP="00AD0C0C">
            <w:pPr>
              <w:spacing w:after="0" w:line="240" w:lineRule="auto"/>
              <w:jc w:val="both"/>
              <w:rPr>
                <w:rFonts w:ascii="Times New Roman" w:eastAsia="等线" w:hAnsi="Times New Roman" w:cs="Times New Roman"/>
                <w:sz w:val="20"/>
                <w:szCs w:val="20"/>
                <w:lang w:eastAsia="zh-CN"/>
                <w14:ligatures w14:val="none"/>
              </w:rPr>
            </w:pPr>
            <w:r w:rsidRPr="00B377BE">
              <w:rPr>
                <w:rFonts w:ascii="Times New Roman" w:eastAsia="等线" w:hAnsi="Times New Roman" w:cs="Times New Roman"/>
                <w:color w:val="FF0000"/>
                <w:sz w:val="20"/>
                <w:szCs w:val="20"/>
                <w:lang w:eastAsia="zh-CN"/>
                <w14:ligatures w14:val="none"/>
              </w:rPr>
              <w:t xml:space="preserve">Note: Legacy </w:t>
            </w:r>
            <w:r>
              <w:rPr>
                <w:rFonts w:ascii="Times New Roman" w:eastAsia="等线" w:hAnsi="Times New Roman" w:cs="Times New Roman"/>
                <w:color w:val="FF0000"/>
                <w:sz w:val="20"/>
                <w:szCs w:val="20"/>
                <w:lang w:eastAsia="zh-CN"/>
                <w14:ligatures w14:val="none"/>
              </w:rPr>
              <w:t xml:space="preserve">PSCCH/PSSCH </w:t>
            </w:r>
            <w:r w:rsidRPr="00B377BE">
              <w:rPr>
                <w:rFonts w:ascii="Times New Roman" w:eastAsia="等线" w:hAnsi="Times New Roman" w:cs="Times New Roman"/>
                <w:color w:val="FF0000"/>
                <w:sz w:val="20"/>
                <w:szCs w:val="20"/>
                <w:lang w:eastAsia="zh-CN"/>
                <w14:ligatures w14:val="none"/>
              </w:rPr>
              <w:t>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0FB476A7"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1938AFC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EBB2361"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58EA9BCC"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AFBC8A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84C9764"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1D589525"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A5E80A9"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467AB387"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C461D9A" w14:textId="77777777" w:rsidR="00ED5A4C" w:rsidRPr="002C5728" w:rsidRDefault="00ED5A4C" w:rsidP="00AD0C0C">
            <w:pPr>
              <w:spacing w:after="0" w:line="240" w:lineRule="auto"/>
              <w:jc w:val="center"/>
              <w:rPr>
                <w:rFonts w:ascii="Times New Roman" w:eastAsia="等线" w:hAnsi="Times New Roman" w:cs="Times New Roman"/>
                <w:sz w:val="20"/>
                <w:szCs w:val="20"/>
                <w:lang w:eastAsia="zh-CN"/>
                <w14:ligatures w14:val="none"/>
              </w:rPr>
            </w:pPr>
            <w:r w:rsidRPr="002C5728">
              <w:rPr>
                <w:rFonts w:ascii="Times New Roman" w:eastAsia="等线" w:hAnsi="Times New Roman" w:cs="Times New Roman"/>
                <w:strike/>
                <w:color w:val="FF0000"/>
                <w:sz w:val="20"/>
                <w:szCs w:val="20"/>
                <w:lang w:eastAsia="zh-CN"/>
                <w14:ligatures w14:val="none"/>
              </w:rPr>
              <w:t>[</w:t>
            </w:r>
            <w:r w:rsidRPr="002C5728">
              <w:rPr>
                <w:rFonts w:ascii="Times New Roman" w:eastAsia="等线" w:hAnsi="Times New Roman" w:cs="Times New Roman"/>
                <w:strike/>
                <w:sz w:val="20"/>
                <w:szCs w:val="20"/>
                <w:lang w:eastAsia="zh-CN"/>
                <w14:ligatures w14:val="none"/>
              </w:rPr>
              <w:t>Per SL BWP</w:t>
            </w:r>
            <w:r w:rsidRPr="002C5728">
              <w:rPr>
                <w:rFonts w:ascii="Times New Roman" w:eastAsia="等线" w:hAnsi="Times New Roman" w:cs="Times New Roman"/>
                <w:strike/>
                <w:color w:val="FF0000"/>
                <w:sz w:val="20"/>
                <w:szCs w:val="20"/>
                <w:lang w:eastAsia="zh-CN"/>
                <w14:ligatures w14:val="none"/>
              </w:rPr>
              <w:t xml:space="preserve"> or </w:t>
            </w:r>
            <w:r w:rsidRPr="002C5728">
              <w:rPr>
                <w:rFonts w:ascii="Times New Roman" w:eastAsia="等线" w:hAnsi="Times New Roman" w:cs="Times New Roman"/>
                <w:color w:val="FF0000"/>
                <w:sz w:val="20"/>
                <w:szCs w:val="20"/>
                <w:lang w:eastAsia="zh-CN"/>
                <w14:ligatures w14:val="none"/>
              </w:rPr>
              <w:t>per resource pool</w:t>
            </w:r>
            <w:r w:rsidRPr="002C5728">
              <w:rPr>
                <w:rFonts w:ascii="Times New Roman" w:eastAsia="等线" w:hAnsi="Times New Roman" w:cs="Times New Roman"/>
                <w:strike/>
                <w:color w:val="FF0000"/>
                <w:sz w:val="20"/>
                <w:szCs w:val="20"/>
                <w:lang w:eastAsia="zh-CN"/>
                <w14:ligatures w14:val="none"/>
              </w:rPr>
              <w:t>]</w:t>
            </w:r>
          </w:p>
        </w:tc>
      </w:tr>
      <w:tr w:rsidR="00ED5A4C" w14:paraId="68AB42EE"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B67CEE1" w14:textId="77777777" w:rsidR="00ED5A4C" w:rsidRPr="00AD475C"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lastRenderedPageBreak/>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8786B8D" w14:textId="77777777" w:rsidR="00ED5A4C" w:rsidRPr="00AD475C" w:rsidRDefault="00ED5A4C" w:rsidP="00AD0C0C">
            <w:pPr>
              <w:suppressAutoHyphens/>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5EC2C395" w14:textId="77777777" w:rsidR="00ED5A4C" w:rsidRPr="00AD475C" w:rsidRDefault="00ED5A4C" w:rsidP="00AD0C0C">
            <w:pPr>
              <w:spacing w:after="0" w:line="240" w:lineRule="auto"/>
              <w:jc w:val="both"/>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Indicate use legacy S-SSB or repetition for S-SSB transmission.</w:t>
            </w:r>
            <w:r w:rsidRPr="00AD475C">
              <w:rPr>
                <w:rFonts w:ascii="Times New Roman" w:eastAsia="等线" w:hAnsi="Times New Roman" w:cs="Times New Roman"/>
                <w:strike/>
                <w:color w:val="FF0000"/>
                <w:sz w:val="20"/>
                <w:szCs w:val="20"/>
                <w:lang w:eastAsia="zh-CN"/>
                <w14:ligatures w14:val="none"/>
              </w:rPr>
              <w:br/>
              <w:t>Note: Legacy S-</w:t>
            </w:r>
            <w:proofErr w:type="gramStart"/>
            <w:r w:rsidRPr="00AD475C">
              <w:rPr>
                <w:rFonts w:ascii="Times New Roman" w:eastAsia="等线" w:hAnsi="Times New Roman" w:cs="Times New Roman"/>
                <w:strike/>
                <w:color w:val="FF0000"/>
                <w:sz w:val="20"/>
                <w:szCs w:val="20"/>
                <w:lang w:eastAsia="zh-CN"/>
                <w14:ligatures w14:val="none"/>
              </w:rPr>
              <w:t>SSB  are</w:t>
            </w:r>
            <w:proofErr w:type="gramEnd"/>
            <w:r w:rsidRPr="00AD475C">
              <w:rPr>
                <w:rFonts w:ascii="Times New Roman" w:eastAsia="等线" w:hAnsi="Times New Roman" w:cs="Times New Roman"/>
                <w:strike/>
                <w:color w:val="FF0000"/>
                <w:sz w:val="20"/>
                <w:szCs w:val="20"/>
                <w:lang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70D61048" w14:textId="77777777" w:rsidR="00ED5A4C" w:rsidRPr="00AD475C"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5F3B7C3C" w14:textId="77777777" w:rsidR="00ED5A4C" w:rsidRPr="00AD475C"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1A0129" w14:textId="77777777" w:rsidR="00ED5A4C" w:rsidRPr="00AD475C"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 xml:space="preserve">Per </w:t>
            </w:r>
            <w:r>
              <w:rPr>
                <w:rFonts w:ascii="Times New Roman" w:eastAsia="等线" w:hAnsi="Times New Roman" w:cs="Times New Roman"/>
                <w:strike/>
                <w:color w:val="FF0000"/>
                <w:sz w:val="20"/>
                <w:szCs w:val="20"/>
                <w:lang w:eastAsia="zh-CN"/>
                <w14:ligatures w14:val="none"/>
              </w:rPr>
              <w:t xml:space="preserve">SL </w:t>
            </w:r>
            <w:r w:rsidRPr="00AD475C">
              <w:rPr>
                <w:rFonts w:ascii="Times New Roman" w:eastAsia="等线" w:hAnsi="Times New Roman" w:cs="Times New Roman"/>
                <w:strike/>
                <w:color w:val="FF0000"/>
                <w:sz w:val="20"/>
                <w:szCs w:val="20"/>
                <w:lang w:eastAsia="zh-CN"/>
                <w14:ligatures w14:val="none"/>
              </w:rPr>
              <w:t>BWP</w:t>
            </w:r>
          </w:p>
        </w:tc>
      </w:tr>
      <w:tr w:rsidR="00ED5A4C" w14:paraId="45273DFC"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D3397C7"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5275AD"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69793327"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w:t>
            </w:r>
          </w:p>
          <w:p w14:paraId="69AC600B"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p>
          <w:p w14:paraId="14ED7006" w14:textId="77777777" w:rsidR="00ED5A4C" w:rsidRPr="00434FAE" w:rsidRDefault="00ED5A4C" w:rsidP="00AD0C0C">
            <w:pPr>
              <w:spacing w:after="0" w:line="240" w:lineRule="auto"/>
              <w:jc w:val="both"/>
              <w:rPr>
                <w:rFonts w:ascii="Times New Roman" w:eastAsia="等线" w:hAnsi="Times New Roman" w:cs="Times New Roman"/>
                <w:sz w:val="20"/>
                <w:szCs w:val="20"/>
                <w:lang w:eastAsia="zh-CN"/>
                <w14:ligatures w14:val="none"/>
              </w:rPr>
            </w:pPr>
            <w:r w:rsidRPr="00B377BE">
              <w:rPr>
                <w:rFonts w:ascii="Times New Roman" w:eastAsia="等线" w:hAnsi="Times New Roman" w:cs="Times New Roman"/>
                <w:color w:val="FF0000"/>
                <w:sz w:val="20"/>
                <w:szCs w:val="20"/>
                <w:lang w:eastAsia="zh-CN"/>
                <w14:ligatures w14:val="none"/>
              </w:rP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73EF4A7A"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3E092248"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F74F6A6"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ED5A4C" w14:paraId="2807917B"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D81B3CF"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DBB5B6"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5ED6D2B8"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725EC13F"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r w:rsidRPr="00B377BE">
              <w:rPr>
                <w:rFonts w:ascii="Times New Roman" w:eastAsia="等线" w:hAnsi="Times New Roman" w:cs="Times New Roman"/>
                <w:sz w:val="20"/>
                <w:szCs w:val="20"/>
                <w:highlight w:val="yellow"/>
                <w:lang w:eastAsia="zh-CN"/>
                <w14:ligatures w14:val="none"/>
              </w:rPr>
              <w:t>[0]</w:t>
            </w:r>
            <w:r>
              <w:rPr>
                <w:rFonts w:ascii="Times New Roman" w:eastAsia="等线" w:hAnsi="Times New Roman" w:cs="Times New Roman"/>
                <w:sz w:val="20"/>
                <w:szCs w:val="20"/>
                <w:lang w:eastAsia="zh-CN"/>
                <w14:ligatures w14:val="none"/>
              </w:rPr>
              <w:t>, 1,2,3,…, 84) PRBs</w:t>
            </w:r>
          </w:p>
        </w:tc>
        <w:tc>
          <w:tcPr>
            <w:tcW w:w="850" w:type="dxa"/>
            <w:tcBorders>
              <w:top w:val="nil"/>
              <w:left w:val="nil"/>
              <w:bottom w:val="single" w:sz="4" w:space="0" w:color="auto"/>
              <w:right w:val="single" w:sz="4" w:space="0" w:color="auto"/>
            </w:tcBorders>
            <w:shd w:val="clear" w:color="auto" w:fill="auto"/>
            <w:vAlign w:val="center"/>
          </w:tcPr>
          <w:p w14:paraId="3828770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36A81F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ED5A4C" w14:paraId="4A00F4EE"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64E57D"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C4C307"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797ABC7B"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749DABD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5FD5A248" w14:textId="77777777" w:rsidR="00ED5A4C" w:rsidRPr="00DF33C2" w:rsidRDefault="00ED5A4C" w:rsidP="00AD0C0C">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21BF7BE6"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3E460775"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1C12827"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0A2E23E8"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724368D"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334D8CB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411B81D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7504A7A"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1D28E463"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F98E4E1"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7914941"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2BB42153"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386F3768"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1DAD6AD9"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0E8C70C"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ED5A4C" w14:paraId="01C248D2"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4CE795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010D99D"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numDedicatedPRBsForPSFCH</w:t>
            </w:r>
          </w:p>
        </w:tc>
        <w:tc>
          <w:tcPr>
            <w:tcW w:w="3402" w:type="dxa"/>
            <w:tcBorders>
              <w:top w:val="nil"/>
              <w:left w:val="nil"/>
              <w:bottom w:val="single" w:sz="4" w:space="0" w:color="auto"/>
              <w:right w:val="single" w:sz="4" w:space="0" w:color="auto"/>
            </w:tcBorders>
            <w:shd w:val="clear" w:color="auto" w:fill="auto"/>
            <w:vAlign w:val="center"/>
          </w:tcPr>
          <w:p w14:paraId="617936EC"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023CE23E"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74C00437"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56EABD2"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ED5A4C" w14:paraId="0D3D81C5"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570563E"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A9339D"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232DC329"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2DA4CD6B"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26694D5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30C83F9F"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ED5A4C" w14:paraId="587CD143"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BA80F3A"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95CE170"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0B415677"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649EBF5D"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39202C1A"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248A8B4"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ED5A4C" w14:paraId="387CD7AD"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774E94E"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B2739BD"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ADEF0C9"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35C822DE"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59EE5BF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849F65B"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286AE0CA" w14:textId="77777777" w:rsidR="00ED5A4C" w:rsidRDefault="00ED5A4C" w:rsidP="00ED5A4C">
      <w:pPr>
        <w:spacing w:after="0" w:line="240" w:lineRule="auto"/>
        <w:rPr>
          <w:rFonts w:eastAsia="PMingLiU"/>
          <w:sz w:val="20"/>
          <w:szCs w:val="20"/>
          <w:lang w:val="en-GB"/>
        </w:rPr>
      </w:pPr>
    </w:p>
    <w:p w14:paraId="273E702A"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161B960"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Row 1: add red parts based on OPPO’s comment.</w:t>
      </w:r>
    </w:p>
    <w:p w14:paraId="3D11619B" w14:textId="77777777" w:rsidR="00ED5A4C" w:rsidRPr="007A29D2" w:rsidRDefault="00ED5A4C" w:rsidP="00ED5A4C">
      <w:pPr>
        <w:pStyle w:val="ListParagraph"/>
        <w:numPr>
          <w:ilvl w:val="1"/>
          <w:numId w:val="15"/>
        </w:numPr>
        <w:spacing w:after="0" w:line="240" w:lineRule="auto"/>
        <w:rPr>
          <w:color w:val="FF0000"/>
          <w:sz w:val="20"/>
          <w:szCs w:val="20"/>
          <w:lang w:eastAsia="zh-CN"/>
        </w:rPr>
      </w:pPr>
      <w:r>
        <w:object w:dxaOrig="19610" w:dyaOrig="5401" w14:anchorId="3749CB5B">
          <v:shape id="_x0000_i1034" type="#_x0000_t75" style="width:364.9pt;height:100.9pt" o:ole="">
            <v:imagedata r:id="rId29" o:title=""/>
          </v:shape>
          <o:OLEObject Type="Embed" ProgID="Visio.Drawing.15" ShapeID="_x0000_i1034" DrawAspect="Content" ObjectID="_1758712104" r:id="rId32"/>
        </w:object>
      </w:r>
    </w:p>
    <w:p w14:paraId="5EDA46F5"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76E10210" w14:textId="77777777" w:rsidR="00ED5A4C" w:rsidRPr="007A29D2" w:rsidRDefault="00ED5A4C" w:rsidP="00ED5A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31191095" w14:textId="77777777" w:rsidR="00ED5A4C" w:rsidRDefault="00ED5A4C" w:rsidP="00ED5A4C">
      <w:pPr>
        <w:spacing w:after="0" w:line="240" w:lineRule="auto"/>
        <w:rPr>
          <w:rFonts w:eastAsia="PMingLiU"/>
          <w:sz w:val="20"/>
          <w:szCs w:val="20"/>
        </w:rPr>
      </w:pPr>
    </w:p>
    <w:p w14:paraId="299DE5D8"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29874E69" w14:textId="77777777" w:rsidR="00ED5A4C" w:rsidRPr="00514DD2" w:rsidRDefault="00ED5A4C" w:rsidP="00ED5A4C">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46D7DBCD" w14:textId="146C8682"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F10B5F">
        <w:rPr>
          <w:rFonts w:ascii="Times New Roman" w:eastAsia="Batang" w:hAnsi="Times New Roman" w:cs="Times New Roman"/>
          <w:b/>
          <w:bCs/>
          <w:sz w:val="20"/>
          <w:szCs w:val="20"/>
          <w:lang w:val="en-GB" w:eastAsia="zh-CN"/>
          <w14:ligatures w14:val="none"/>
        </w:rPr>
        <w:t xml:space="preserve">COT initiating UE </w:t>
      </w:r>
      <w:r w:rsidRPr="0099451C">
        <w:rPr>
          <w:rFonts w:ascii="Times New Roman" w:eastAsia="Batang" w:hAnsi="Times New Roman" w:cs="Times New Roman"/>
          <w:bCs/>
          <w:sz w:val="20"/>
          <w:szCs w:val="20"/>
          <w:lang w:val="en-GB" w:eastAsia="zh-CN"/>
          <w14:ligatures w14:val="none"/>
        </w:rPr>
        <w:t xml:space="preserve">can transmit </w:t>
      </w:r>
      <w:del w:id="269" w:author="Huawei - Mixiang" w:date="2023-10-12T11:18:00Z">
        <w:r w:rsidRPr="0099451C" w:rsidDel="00C73A18">
          <w:rPr>
            <w:rFonts w:ascii="Times New Roman" w:eastAsia="Batang" w:hAnsi="Times New Roman" w:cs="Times New Roman"/>
            <w:bCs/>
            <w:sz w:val="20"/>
            <w:szCs w:val="20"/>
            <w:lang w:val="en-GB" w:eastAsia="zh-CN"/>
            <w14:ligatures w14:val="none"/>
          </w:rPr>
          <w:delText xml:space="preserve">a </w:delText>
        </w:r>
      </w:del>
      <w:r w:rsidRPr="0099451C">
        <w:rPr>
          <w:rFonts w:ascii="Times New Roman" w:eastAsia="Batang" w:hAnsi="Times New Roman" w:cs="Times New Roman"/>
          <w:bCs/>
          <w:sz w:val="20"/>
          <w:szCs w:val="20"/>
          <w:lang w:val="en-GB" w:eastAsia="zh-CN"/>
          <w14:ligatures w14:val="none"/>
        </w:rPr>
        <w:t>PSFCH</w:t>
      </w:r>
      <w:r w:rsidR="00B73EEA">
        <w:rPr>
          <w:rFonts w:ascii="Times New Roman" w:eastAsia="Batang" w:hAnsi="Times New Roman" w:cs="Times New Roman"/>
          <w:bCs/>
          <w:sz w:val="20"/>
          <w:szCs w:val="20"/>
          <w:lang w:val="en-GB" w:eastAsia="zh-CN"/>
          <w14:ligatures w14:val="none"/>
        </w:rPr>
        <w:t xml:space="preserve"> </w:t>
      </w:r>
      <w:del w:id="270" w:author="Huawei - Mixiang" w:date="2023-10-12T11:18:00Z">
        <w:r w:rsidRPr="0099451C" w:rsidDel="00C73A18">
          <w:rPr>
            <w:rFonts w:ascii="Times New Roman" w:eastAsia="Batang" w:hAnsi="Times New Roman" w:cs="Times New Roman"/>
            <w:bCs/>
            <w:sz w:val="20"/>
            <w:szCs w:val="20"/>
            <w:lang w:val="en-GB" w:eastAsia="zh-CN"/>
            <w14:ligatures w14:val="none"/>
          </w:rPr>
          <w:delText xml:space="preserve">-like signal </w:delText>
        </w:r>
      </w:del>
      <w:ins w:id="271" w:author="Huawei - Mixiang" w:date="2023-10-12T11:22:00Z">
        <w:r>
          <w:rPr>
            <w:rFonts w:ascii="Times New Roman" w:eastAsia="Batang" w:hAnsi="Times New Roman" w:cs="Times New Roman"/>
            <w:bCs/>
            <w:sz w:val="20"/>
            <w:szCs w:val="20"/>
            <w:lang w:val="en-GB" w:eastAsia="zh-CN"/>
            <w14:ligatures w14:val="none"/>
          </w:rPr>
          <w:t xml:space="preserve">only </w:t>
        </w:r>
      </w:ins>
      <w:ins w:id="272" w:author="Huawei - Mixiang" w:date="2023-10-12T11:19:00Z">
        <w:r w:rsidRPr="0099451C">
          <w:rPr>
            <w:rFonts w:ascii="Times New Roman" w:eastAsia="Batang" w:hAnsi="Times New Roman" w:cs="Times New Roman"/>
            <w:bCs/>
            <w:sz w:val="20"/>
            <w:szCs w:val="20"/>
            <w:lang w:val="en-GB" w:eastAsia="zh-CN"/>
            <w14:ligatures w14:val="none"/>
          </w:rPr>
          <w:t xml:space="preserve">on common interlace </w:t>
        </w:r>
      </w:ins>
      <w:r w:rsidRPr="0099451C">
        <w:rPr>
          <w:rFonts w:ascii="Times New Roman" w:eastAsia="Batang" w:hAnsi="Times New Roman" w:cs="Times New Roman"/>
          <w:bCs/>
          <w:sz w:val="20"/>
          <w:szCs w:val="20"/>
          <w:lang w:val="en-GB" w:eastAsia="zh-CN"/>
          <w14:ligatures w14:val="none"/>
        </w:rPr>
        <w:t xml:space="preserve">on a PSFCH occasion within the COT, when </w:t>
      </w:r>
    </w:p>
    <w:p w14:paraId="62181027" w14:textId="77777777" w:rsidR="00ED5A4C" w:rsidRDefault="00ED5A4C" w:rsidP="00ED5A4C">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50308959" w14:textId="77777777" w:rsidR="00ED5A4C" w:rsidRPr="003F5B31" w:rsidRDefault="00ED5A4C" w:rsidP="00ED5A4C">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3F5B31">
        <w:rPr>
          <w:rFonts w:ascii="Times New Roman" w:eastAsia="Batang" w:hAnsi="Times New Roman" w:cs="Times New Roman"/>
          <w:bCs/>
          <w:sz w:val="20"/>
          <w:szCs w:val="20"/>
          <w:lang w:val="en-GB" w:eastAsia="zh-CN"/>
          <w14:ligatures w14:val="none"/>
        </w:rPr>
        <w:t>COT initiating UE performs PSCCH/PSSCH transmission just before the PSFCH occasion in the same slot, and</w:t>
      </w:r>
      <w:del w:id="273" w:author="Huawei - Mixiang" w:date="2023-10-12T11:26:00Z">
        <w:r w:rsidRPr="003F5B31" w:rsidDel="00823B9A">
          <w:rPr>
            <w:rFonts w:ascii="Times New Roman" w:eastAsia="Batang" w:hAnsi="Times New Roman" w:cs="Times New Roman"/>
            <w:bCs/>
            <w:sz w:val="20"/>
            <w:szCs w:val="20"/>
            <w:lang w:val="en-GB" w:eastAsia="zh-CN"/>
            <w14:ligatures w14:val="none"/>
          </w:rPr>
          <w:delText xml:space="preserve"> </w:delText>
        </w:r>
      </w:del>
    </w:p>
    <w:p w14:paraId="5C58A3BA" w14:textId="0C49F7E1" w:rsidR="00ED5A4C" w:rsidRPr="00C36AB7" w:rsidDel="009E1349" w:rsidRDefault="00ED5A4C" w:rsidP="00AD0C0C">
      <w:pPr>
        <w:numPr>
          <w:ilvl w:val="1"/>
          <w:numId w:val="10"/>
        </w:numPr>
        <w:spacing w:after="0" w:line="240" w:lineRule="auto"/>
        <w:rPr>
          <w:del w:id="274" w:author="Huawei - Mixiang" w:date="2023-10-12T11:19:00Z"/>
          <w:rFonts w:ascii="Times New Roman" w:eastAsia="Batang" w:hAnsi="Times New Roman" w:cs="Times New Roman"/>
          <w:bCs/>
          <w:sz w:val="20"/>
          <w:szCs w:val="20"/>
          <w:lang w:val="en-GB" w:eastAsia="zh-CN"/>
          <w14:ligatures w14:val="none"/>
        </w:rPr>
      </w:pPr>
      <w:r w:rsidRPr="003F5B31">
        <w:rPr>
          <w:rFonts w:ascii="Times New Roman" w:eastAsia="Batang" w:hAnsi="Times New Roman" w:cs="Times New Roman"/>
          <w:bCs/>
          <w:sz w:val="20"/>
          <w:szCs w:val="20"/>
          <w:lang w:val="en-GB" w:eastAsia="zh-CN"/>
          <w14:ligatures w14:val="none"/>
        </w:rPr>
        <w:t>COT initiating UE intends to transmit PSCCH/PSSCH or S-SSB after the PSFCH occasion</w:t>
      </w:r>
      <w:del w:id="275" w:author="Huawei - Mixiang" w:date="2023-10-12T11:26:00Z">
        <w:r w:rsidRPr="003F5B31" w:rsidDel="00823B9A">
          <w:rPr>
            <w:rFonts w:ascii="Times New Roman" w:eastAsia="Batang" w:hAnsi="Times New Roman" w:cs="Times New Roman"/>
            <w:bCs/>
            <w:sz w:val="20"/>
            <w:szCs w:val="20"/>
            <w:lang w:val="en-GB" w:eastAsia="zh-CN"/>
            <w14:ligatures w14:val="none"/>
          </w:rPr>
          <w:delText>, and</w:delText>
        </w:r>
      </w:del>
      <w:del w:id="276" w:author="Huawei - Mixiang" w:date="2023-10-12T11:19:00Z">
        <w:r w:rsidRPr="003F5B31" w:rsidDel="00A67AB3">
          <w:rPr>
            <w:rFonts w:ascii="Times New Roman" w:eastAsia="Batang" w:hAnsi="Times New Roman" w:cs="Times New Roman"/>
            <w:bCs/>
            <w:sz w:val="20"/>
            <w:szCs w:val="20"/>
            <w:lang w:val="en-GB" w:eastAsia="zh-CN"/>
            <w14:ligatures w14:val="none"/>
          </w:rPr>
          <w:delText>COT initiating UE can use CPE to reduce the gap between the above transmissions so that they do not exceed 16us</w:delText>
        </w:r>
      </w:del>
    </w:p>
    <w:p w14:paraId="4F8E0996" w14:textId="77777777" w:rsidR="00ED5A4C" w:rsidRPr="003F5B31" w:rsidRDefault="00ED5A4C" w:rsidP="00ED5A4C">
      <w:pPr>
        <w:numPr>
          <w:ilvl w:val="1"/>
          <w:numId w:val="10"/>
        </w:numPr>
        <w:spacing w:after="0" w:line="240" w:lineRule="auto"/>
        <w:rPr>
          <w:ins w:id="277" w:author="Huawei - Mixiang" w:date="2023-10-12T11:20:00Z"/>
          <w:rFonts w:ascii="Times New Roman" w:eastAsia="Batang" w:hAnsi="Times New Roman" w:cs="Times New Roman"/>
          <w:bCs/>
          <w:sz w:val="20"/>
          <w:szCs w:val="20"/>
          <w:lang w:val="en-GB" w:eastAsia="zh-CN"/>
          <w14:ligatures w14:val="none"/>
        </w:rPr>
      </w:pPr>
    </w:p>
    <w:p w14:paraId="1712925E" w14:textId="2270DE81" w:rsidR="00ED5A4C" w:rsidRPr="003F5B31" w:rsidRDefault="00ED5A4C" w:rsidP="00ED5A4C">
      <w:pPr>
        <w:numPr>
          <w:ilvl w:val="0"/>
          <w:numId w:val="10"/>
        </w:numPr>
        <w:spacing w:after="0" w:line="240" w:lineRule="auto"/>
        <w:jc w:val="both"/>
        <w:rPr>
          <w:rFonts w:ascii="Times New Roman" w:hAnsi="Times New Roman" w:cs="Times New Roman"/>
          <w:sz w:val="20"/>
          <w:szCs w:val="20"/>
          <w:lang w:val="en-GB" w:eastAsia="zh-CN"/>
          <w14:ligatures w14:val="none"/>
        </w:rPr>
      </w:pPr>
      <w:r w:rsidRPr="003F5B31">
        <w:rPr>
          <w:rFonts w:ascii="Times New Roman" w:hAnsi="Times New Roman" w:cs="Times New Roman"/>
          <w:b/>
          <w:sz w:val="20"/>
          <w:szCs w:val="20"/>
          <w:lang w:val="en-GB"/>
        </w:rPr>
        <w:t>COT responding UE</w:t>
      </w:r>
      <w:r w:rsidRPr="003F5B31">
        <w:rPr>
          <w:rFonts w:ascii="Times New Roman" w:hAnsi="Times New Roman" w:cs="Times New Roman"/>
          <w:sz w:val="20"/>
          <w:szCs w:val="20"/>
          <w:lang w:val="en-GB"/>
        </w:rPr>
        <w:t xml:space="preserve"> can transmit </w:t>
      </w:r>
      <w:del w:id="278" w:author="Huawei - Mixiang" w:date="2023-10-12T11:19:00Z">
        <w:r w:rsidRPr="003F5B31" w:rsidDel="00B140B2">
          <w:rPr>
            <w:rFonts w:ascii="Times New Roman" w:hAnsi="Times New Roman" w:cs="Times New Roman"/>
            <w:sz w:val="20"/>
            <w:szCs w:val="20"/>
            <w:lang w:val="en-GB"/>
          </w:rPr>
          <w:delText xml:space="preserve">a </w:delText>
        </w:r>
      </w:del>
      <w:r w:rsidRPr="003F5B31">
        <w:rPr>
          <w:rFonts w:ascii="Times New Roman" w:hAnsi="Times New Roman" w:cs="Times New Roman"/>
          <w:sz w:val="20"/>
          <w:szCs w:val="20"/>
          <w:lang w:val="en-GB"/>
        </w:rPr>
        <w:t>PSFCH</w:t>
      </w:r>
      <w:r w:rsidR="00B73EEA" w:rsidRPr="003F5B31">
        <w:rPr>
          <w:rFonts w:ascii="Times New Roman" w:hAnsi="Times New Roman" w:cs="Times New Roman"/>
          <w:sz w:val="20"/>
          <w:szCs w:val="20"/>
          <w:lang w:val="en-GB"/>
        </w:rPr>
        <w:t xml:space="preserve"> </w:t>
      </w:r>
      <w:del w:id="279" w:author="Huawei - Mixiang" w:date="2023-10-12T11:19:00Z">
        <w:r w:rsidRPr="003F5B31" w:rsidDel="00B140B2">
          <w:rPr>
            <w:rFonts w:ascii="Times New Roman" w:hAnsi="Times New Roman" w:cs="Times New Roman"/>
            <w:sz w:val="20"/>
            <w:szCs w:val="20"/>
            <w:lang w:val="en-GB"/>
          </w:rPr>
          <w:delText>-like signal</w:delText>
        </w:r>
      </w:del>
      <w:ins w:id="280" w:author="Huawei - Mixiang" w:date="2023-10-12T11:22:00Z">
        <w:r w:rsidRPr="003F5B31">
          <w:rPr>
            <w:rFonts w:ascii="Times New Roman" w:hAnsi="Times New Roman" w:cs="Times New Roman"/>
            <w:sz w:val="20"/>
            <w:szCs w:val="20"/>
            <w:lang w:val="en-GB"/>
          </w:rPr>
          <w:t xml:space="preserve">only </w:t>
        </w:r>
      </w:ins>
      <w:ins w:id="281" w:author="Huawei - Mixiang" w:date="2023-10-12T11:19:00Z">
        <w:r w:rsidRPr="003F5B31">
          <w:rPr>
            <w:rFonts w:ascii="Times New Roman" w:hAnsi="Times New Roman" w:cs="Times New Roman" w:hint="eastAsia"/>
            <w:sz w:val="20"/>
            <w:szCs w:val="20"/>
            <w:lang w:val="en-GB" w:eastAsia="zh-CN"/>
          </w:rPr>
          <w:t>on</w:t>
        </w:r>
        <w:r w:rsidRPr="003F5B31">
          <w:rPr>
            <w:rFonts w:ascii="Times New Roman" w:hAnsi="Times New Roman" w:cs="Times New Roman"/>
            <w:sz w:val="20"/>
            <w:szCs w:val="20"/>
            <w:lang w:val="en-GB"/>
          </w:rPr>
          <w:t xml:space="preserve"> common interlace</w:t>
        </w:r>
      </w:ins>
      <w:r w:rsidRPr="003F5B31">
        <w:rPr>
          <w:rFonts w:ascii="Times New Roman" w:hAnsi="Times New Roman" w:cs="Times New Roman"/>
          <w:sz w:val="20"/>
          <w:szCs w:val="20"/>
          <w:lang w:val="en-GB"/>
        </w:rPr>
        <w:t xml:space="preserve"> on a PSFCH occasion within the COT based on COT sharing, when </w:t>
      </w:r>
    </w:p>
    <w:p w14:paraId="3E85CF94" w14:textId="77777777" w:rsidR="00ED5A4C" w:rsidRPr="003F5B31" w:rsidRDefault="00ED5A4C" w:rsidP="00ED5A4C">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COT responding UE does not intend to transmit PSFCH and does not expect to receive PSFCH on the PSFCH occasion within a SL-BWP, and</w:t>
      </w:r>
    </w:p>
    <w:p w14:paraId="2E7939C8" w14:textId="77777777" w:rsidR="00ED5A4C" w:rsidRPr="003F5B31" w:rsidRDefault="00ED5A4C" w:rsidP="00ED5A4C">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 xml:space="preserve">COT responding UE performs PSCCH/PSSCH transmission just before the PSFCH occasion in the same slot, and </w:t>
      </w:r>
    </w:p>
    <w:p w14:paraId="7BAA7F66" w14:textId="77777777" w:rsidR="00ED5A4C" w:rsidRPr="003F5B31" w:rsidRDefault="00ED5A4C" w:rsidP="00ED5A4C">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COT responding UE intends to transmit PSCCH/PSSCH that can utilize the shared COT or S-SSB after the PSFCH occasion</w:t>
      </w:r>
      <w:del w:id="282" w:author="Huawei - Mixiang" w:date="2023-10-12T11:26:00Z">
        <w:r w:rsidRPr="003F5B31" w:rsidDel="00823B9A">
          <w:rPr>
            <w:rFonts w:ascii="Times New Roman" w:hAnsi="Times New Roman" w:cs="Times New Roman"/>
            <w:sz w:val="20"/>
            <w:szCs w:val="20"/>
            <w:lang w:val="en-GB"/>
          </w:rPr>
          <w:delText>, and</w:delText>
        </w:r>
      </w:del>
    </w:p>
    <w:p w14:paraId="56E672C6" w14:textId="77777777" w:rsidR="00ED5A4C" w:rsidRPr="003F5B31" w:rsidDel="00A67AB3" w:rsidRDefault="00ED5A4C" w:rsidP="00ED5A4C">
      <w:pPr>
        <w:numPr>
          <w:ilvl w:val="1"/>
          <w:numId w:val="10"/>
        </w:numPr>
        <w:spacing w:after="0" w:line="240" w:lineRule="auto"/>
        <w:jc w:val="both"/>
        <w:rPr>
          <w:del w:id="283" w:author="Huawei - Mixiang" w:date="2023-10-12T11:19:00Z"/>
          <w:rFonts w:ascii="Times New Roman" w:hAnsi="Times New Roman" w:cs="Times New Roman"/>
          <w:sz w:val="20"/>
          <w:szCs w:val="20"/>
          <w:lang w:val="en-GB"/>
        </w:rPr>
      </w:pPr>
      <w:del w:id="284" w:author="Huawei - Mixiang" w:date="2023-10-12T11:19:00Z">
        <w:r w:rsidRPr="003F5B31" w:rsidDel="00A67AB3">
          <w:rPr>
            <w:rFonts w:ascii="Times New Roman" w:hAnsi="Times New Roman" w:cs="Times New Roman"/>
            <w:sz w:val="20"/>
            <w:szCs w:val="20"/>
            <w:lang w:val="en-GB"/>
          </w:rPr>
          <w:delText>COT responding UE can use CPE to reduce the gap between the above transmissions so that they do not exceed 16us</w:delText>
        </w:r>
      </w:del>
    </w:p>
    <w:p w14:paraId="61CE068C" w14:textId="77777777" w:rsidR="00ED5A4C" w:rsidRPr="00C36AB7" w:rsidRDefault="00ED5A4C" w:rsidP="00ED5A4C">
      <w:pPr>
        <w:numPr>
          <w:ilvl w:val="0"/>
          <w:numId w:val="10"/>
        </w:numPr>
        <w:spacing w:after="0" w:line="240" w:lineRule="auto"/>
        <w:rPr>
          <w:ins w:id="285" w:author="Huawei - Mixiang" w:date="2023-10-12T11:21:00Z"/>
          <w:rFonts w:ascii="Times" w:eastAsia="PMingLiU" w:hAnsi="Times" w:cs="Times New Roman"/>
          <w:sz w:val="20"/>
          <w:szCs w:val="20"/>
          <w:lang w:val="en-GB" w:eastAsia="en-US"/>
          <w14:ligatures w14:val="none"/>
        </w:rPr>
      </w:pPr>
      <w:del w:id="286" w:author="Huawei - Mixiang" w:date="2023-10-12T11:19:00Z">
        <w:r w:rsidRPr="003F5B31" w:rsidDel="00BA4678">
          <w:rPr>
            <w:rFonts w:ascii="Times New Roman" w:eastAsia="Batang" w:hAnsi="Times New Roman" w:cs="Times New Roman"/>
            <w:bCs/>
            <w:sz w:val="20"/>
            <w:szCs w:val="20"/>
            <w:lang w:val="en-GB" w:eastAsia="zh-CN"/>
            <w14:ligatures w14:val="none"/>
          </w:rPr>
          <w:delText>Such PSFCH-like signal is PSFCH sequence on common interlace, where t</w:delText>
        </w:r>
      </w:del>
      <w:ins w:id="287" w:author="Huawei - Mixiang" w:date="2023-10-12T11:19:00Z">
        <w:r w:rsidRPr="003F5B31">
          <w:rPr>
            <w:rFonts w:ascii="Times New Roman" w:eastAsia="Batang" w:hAnsi="Times New Roman" w:cs="Times New Roman"/>
            <w:bCs/>
            <w:sz w:val="20"/>
            <w:szCs w:val="20"/>
            <w:lang w:val="en-GB" w:eastAsia="zh-CN"/>
            <w14:ligatures w14:val="none"/>
          </w:rPr>
          <w:t>T</w:t>
        </w:r>
      </w:ins>
      <w:r w:rsidRPr="003F5B31">
        <w:rPr>
          <w:rFonts w:ascii="Times New Roman" w:eastAsia="Batang" w:hAnsi="Times New Roman" w:cs="Times New Roman"/>
          <w:bCs/>
          <w:sz w:val="20"/>
          <w:szCs w:val="20"/>
          <w:lang w:val="en-GB" w:eastAsia="zh-CN"/>
          <w14:ligatures w14:val="none"/>
        </w:rPr>
        <w:t>he cyclic shift is up to UE implementation</w:t>
      </w:r>
    </w:p>
    <w:p w14:paraId="37DE02ED" w14:textId="77777777" w:rsidR="00ED5A4C" w:rsidRPr="00C36AB7" w:rsidRDefault="00ED5A4C" w:rsidP="00ED5A4C">
      <w:pPr>
        <w:numPr>
          <w:ilvl w:val="0"/>
          <w:numId w:val="10"/>
        </w:numPr>
        <w:spacing w:after="0" w:line="240" w:lineRule="auto"/>
        <w:rPr>
          <w:ins w:id="288" w:author="Huawei - Mixiang" w:date="2023-10-12T11:23:00Z"/>
          <w:rFonts w:ascii="Times" w:eastAsia="PMingLiU" w:hAnsi="Times" w:cs="Times New Roman"/>
          <w:sz w:val="20"/>
          <w:szCs w:val="20"/>
          <w:lang w:val="en-GB" w:eastAsia="en-US"/>
          <w14:ligatures w14:val="none"/>
        </w:rPr>
      </w:pPr>
      <w:ins w:id="289" w:author="Huawei - Mixiang" w:date="2023-10-12T11:21:00Z">
        <w:r w:rsidRPr="003F5B31">
          <w:rPr>
            <w:rFonts w:ascii="Times New Roman" w:eastAsiaTheme="minorEastAsia" w:hAnsi="Times New Roman" w:cs="Times New Roman"/>
            <w:bCs/>
            <w:sz w:val="20"/>
            <w:szCs w:val="20"/>
            <w:lang w:val="en-GB" w:eastAsia="zh-CN"/>
            <w14:ligatures w14:val="none"/>
          </w:rPr>
          <w:t>No new rule for CPE for this transmission</w:t>
        </w:r>
      </w:ins>
    </w:p>
    <w:p w14:paraId="5B22FE4F" w14:textId="77777777" w:rsidR="00ED5A4C" w:rsidRPr="0099451C" w:rsidDel="00182C5F" w:rsidRDefault="00ED5A4C" w:rsidP="00ED5A4C">
      <w:pPr>
        <w:numPr>
          <w:ilvl w:val="0"/>
          <w:numId w:val="10"/>
        </w:numPr>
        <w:spacing w:after="0" w:line="240" w:lineRule="auto"/>
        <w:rPr>
          <w:del w:id="290" w:author="Huawei - Mixiang" w:date="2023-10-12T11:24:00Z"/>
          <w:rFonts w:ascii="Times" w:eastAsia="PMingLiU" w:hAnsi="Times" w:cs="Times New Roman"/>
          <w:sz w:val="20"/>
          <w:szCs w:val="20"/>
          <w:lang w:val="en-GB" w:eastAsia="en-US"/>
          <w14:ligatures w14:val="none"/>
        </w:rPr>
      </w:pPr>
    </w:p>
    <w:p w14:paraId="68831016" w14:textId="77777777" w:rsidR="00ED5A4C" w:rsidRPr="00B700FD" w:rsidRDefault="00ED5A4C" w:rsidP="00ED5A4C">
      <w:pPr>
        <w:spacing w:after="0" w:line="240" w:lineRule="auto"/>
        <w:rPr>
          <w:rFonts w:eastAsia="PMingLiU"/>
          <w:sz w:val="20"/>
          <w:szCs w:val="20"/>
          <w:lang w:val="en-GB"/>
        </w:rPr>
      </w:pPr>
    </w:p>
    <w:p w14:paraId="070D11B5"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B6D0DF2" w14:textId="08369AD4" w:rsidR="00ED5A4C" w:rsidRDefault="00ED5A4C" w:rsidP="00ED5A4C">
      <w:pPr>
        <w:pStyle w:val="ListParagraph"/>
        <w:numPr>
          <w:ilvl w:val="0"/>
          <w:numId w:val="15"/>
        </w:numPr>
        <w:spacing w:after="0" w:line="240" w:lineRule="auto"/>
        <w:rPr>
          <w:color w:val="FF0000"/>
          <w:sz w:val="20"/>
          <w:szCs w:val="20"/>
          <w:lang w:eastAsia="zh-CN"/>
        </w:rPr>
      </w:pPr>
    </w:p>
    <w:p w14:paraId="41BCB170" w14:textId="77777777" w:rsidR="00ED5A4C" w:rsidRPr="0099295B" w:rsidRDefault="00ED5A4C" w:rsidP="00ED5A4C">
      <w:pPr>
        <w:spacing w:after="0" w:line="240" w:lineRule="auto"/>
        <w:rPr>
          <w:rFonts w:eastAsia="PMingLiU"/>
          <w:sz w:val="20"/>
          <w:szCs w:val="20"/>
        </w:rPr>
      </w:pPr>
    </w:p>
    <w:p w14:paraId="7EEFFC30" w14:textId="77777777" w:rsidR="00ED5A4C" w:rsidRDefault="00ED5A4C" w:rsidP="00ED5A4C">
      <w:pPr>
        <w:spacing w:after="0" w:line="240" w:lineRule="auto"/>
        <w:rPr>
          <w:rFonts w:eastAsia="PMingLiU"/>
          <w:sz w:val="20"/>
          <w:szCs w:val="20"/>
        </w:rPr>
      </w:pPr>
      <w:r>
        <w:rPr>
          <w:rFonts w:eastAsiaTheme="minorEastAsia" w:hint="eastAsia"/>
          <w:sz w:val="20"/>
          <w:szCs w:val="20"/>
          <w:lang w:val="en-GB" w:eastAsia="zh-CN"/>
        </w:rPr>
        <w:t>=</w:t>
      </w:r>
      <w:r>
        <w:rPr>
          <w:rFonts w:eastAsiaTheme="minorEastAsia"/>
          <w:sz w:val="20"/>
          <w:szCs w:val="20"/>
          <w:lang w:val="en-GB" w:eastAsia="zh-CN"/>
        </w:rPr>
        <w:t>=</w:t>
      </w:r>
    </w:p>
    <w:p w14:paraId="57AAA9DC"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4-2-1c</w:t>
      </w:r>
    </w:p>
    <w:p w14:paraId="49433077" w14:textId="77777777"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31A73360" w14:textId="77777777" w:rsidR="00ED5A4C" w:rsidRPr="00AF63F9" w:rsidRDefault="00ED5A4C" w:rsidP="00ED5A4C">
      <w:pPr>
        <w:numPr>
          <w:ilvl w:val="1"/>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Assume the UE transmits N PSFCH</w:t>
      </w:r>
    </w:p>
    <w:p w14:paraId="766AC429"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Denote the final Tx power on one common PRB is P_common</w:t>
      </w:r>
    </w:p>
    <w:p w14:paraId="78F45460"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Denote the final Tx power on one dedicated PRB is P_dedicated</w:t>
      </w:r>
    </w:p>
    <w:p w14:paraId="5055CDE7" w14:textId="77777777" w:rsidR="00ED5A4C" w:rsidRPr="00AF63F9" w:rsidRDefault="00ED5A4C" w:rsidP="00ED5A4C">
      <w:pPr>
        <w:numPr>
          <w:ilvl w:val="1"/>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Down-select one of the followings</w:t>
      </w:r>
    </w:p>
    <w:p w14:paraId="06C8E778"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Alt 1: P_common &lt;= P_dedicated</w:t>
      </w:r>
    </w:p>
    <w:p w14:paraId="03FB84C2" w14:textId="730535E8" w:rsidR="00ED5A4C" w:rsidRPr="00423EE2" w:rsidRDefault="00ED5A4C" w:rsidP="00AD0C0C">
      <w:pPr>
        <w:numPr>
          <w:ilvl w:val="3"/>
          <w:numId w:val="10"/>
        </w:numPr>
        <w:spacing w:after="0" w:line="240" w:lineRule="auto"/>
        <w:rPr>
          <w:rFonts w:ascii="Times New Roman" w:eastAsia="Batang" w:hAnsi="Times New Roman" w:cs="Times New Roman"/>
          <w:bCs/>
          <w:sz w:val="20"/>
          <w:szCs w:val="20"/>
          <w:lang w:val="en-GB" w:eastAsia="zh-CN"/>
        </w:rPr>
      </w:pPr>
      <w:del w:id="291" w:author="Huawei - Mixiang" w:date="2023-10-12T11:31:00Z">
        <w:r w:rsidRPr="00423EE2" w:rsidDel="00835D92">
          <w:rPr>
            <w:rFonts w:ascii="Times New Roman" w:eastAsiaTheme="minorEastAsia" w:hAnsi="Times New Roman" w:cs="Times New Roman" w:hint="eastAsia"/>
            <w:bCs/>
            <w:sz w:val="20"/>
            <w:szCs w:val="20"/>
            <w:lang w:val="en-GB" w:eastAsia="zh-CN"/>
          </w:rPr>
          <w:delText>F</w:delText>
        </w:r>
        <w:r w:rsidRPr="00423EE2" w:rsidDel="00835D92">
          <w:rPr>
            <w:rFonts w:ascii="Times New Roman" w:eastAsiaTheme="minorEastAsia" w:hAnsi="Times New Roman" w:cs="Times New Roman"/>
            <w:bCs/>
            <w:sz w:val="20"/>
            <w:szCs w:val="20"/>
            <w:lang w:val="en-GB" w:eastAsia="zh-CN"/>
          </w:rPr>
          <w:delText>FS details, e.g., how to achieve this, etc.</w:delText>
        </w:r>
      </w:del>
      <w:r w:rsidR="00423EE2">
        <w:rPr>
          <w:rFonts w:ascii="Times New Roman" w:eastAsiaTheme="minorEastAsia" w:hAnsi="Times New Roman" w:cs="Times New Roman"/>
          <w:bCs/>
          <w:sz w:val="20"/>
          <w:szCs w:val="20"/>
          <w:lang w:val="en-GB" w:eastAsia="zh-CN"/>
        </w:rPr>
        <w:t xml:space="preserve"> </w:t>
      </w:r>
      <w:ins w:id="292" w:author="Huawei - Mixiang" w:date="2023-10-12T11:30:00Z">
        <w:r w:rsidRPr="00423EE2">
          <w:rPr>
            <w:rFonts w:ascii="Times New Roman" w:eastAsia="Batang" w:hAnsi="Times New Roman" w:cs="Times New Roman"/>
            <w:bCs/>
            <w:sz w:val="20"/>
            <w:szCs w:val="20"/>
            <w:lang w:val="en-GB" w:eastAsia="zh-CN"/>
          </w:rPr>
          <w:t xml:space="preserve">(pre-)configure an offset between </w:t>
        </w:r>
      </w:ins>
      <w:ins w:id="293" w:author="Huawei - Mixiang" w:date="2023-10-12T11:31:00Z">
        <w:r w:rsidRPr="00423EE2">
          <w:rPr>
            <w:rFonts w:ascii="Times New Roman" w:eastAsia="Batang" w:hAnsi="Times New Roman" w:cs="Times New Roman"/>
            <w:bCs/>
            <w:sz w:val="20"/>
            <w:szCs w:val="20"/>
            <w:lang w:val="en-GB" w:eastAsia="zh-CN"/>
          </w:rPr>
          <w:t>P_common</w:t>
        </w:r>
      </w:ins>
      <w:ins w:id="294" w:author="Huawei - Mixiang" w:date="2023-10-12T11:30:00Z">
        <w:r w:rsidRPr="00423EE2">
          <w:rPr>
            <w:rFonts w:ascii="Times New Roman" w:eastAsia="Batang" w:hAnsi="Times New Roman" w:cs="Times New Roman"/>
            <w:bCs/>
            <w:sz w:val="20"/>
            <w:szCs w:val="20"/>
            <w:lang w:val="en-GB" w:eastAsia="zh-CN"/>
          </w:rPr>
          <w:t xml:space="preserve"> and </w:t>
        </w:r>
      </w:ins>
      <w:ins w:id="295" w:author="Huawei - Mixiang" w:date="2023-10-12T11:31:00Z">
        <w:r w:rsidRPr="00423EE2">
          <w:rPr>
            <w:rFonts w:ascii="Times New Roman" w:eastAsia="Batang" w:hAnsi="Times New Roman" w:cs="Times New Roman"/>
            <w:bCs/>
            <w:sz w:val="20"/>
            <w:szCs w:val="20"/>
            <w:lang w:val="en-GB" w:eastAsia="zh-CN"/>
          </w:rPr>
          <w:t>P_dedicated</w:t>
        </w:r>
      </w:ins>
    </w:p>
    <w:p w14:paraId="6320A63F"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Alt 2: P_common = P_dedicated</w:t>
      </w:r>
    </w:p>
    <w:p w14:paraId="76969952"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Alt 3: P_common and P_dedicated are up to UE implementation subject OCB requirement</w:t>
      </w:r>
    </w:p>
    <w:p w14:paraId="0A84E836" w14:textId="77777777" w:rsidR="00ED5A4C" w:rsidRPr="00AF63F9" w:rsidRDefault="00ED5A4C" w:rsidP="00ED5A4C">
      <w:pPr>
        <w:numPr>
          <w:ilvl w:val="3"/>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Theme="minorEastAsia" w:hAnsi="Times New Roman" w:cs="Times New Roman" w:hint="eastAsia"/>
          <w:bCs/>
          <w:sz w:val="20"/>
          <w:szCs w:val="20"/>
          <w:lang w:val="en-GB" w:eastAsia="zh-CN"/>
        </w:rPr>
        <w:t>F</w:t>
      </w:r>
      <w:r w:rsidRPr="00AF63F9">
        <w:rPr>
          <w:rFonts w:ascii="Times New Roman" w:eastAsiaTheme="minorEastAsia" w:hAnsi="Times New Roman" w:cs="Times New Roman"/>
          <w:bCs/>
          <w:sz w:val="20"/>
          <w:szCs w:val="20"/>
          <w:lang w:val="en-GB" w:eastAsia="zh-CN"/>
        </w:rPr>
        <w:t>FS: how to determine N above, how to respect legacy PSFCH power control, etc.</w:t>
      </w:r>
    </w:p>
    <w:p w14:paraId="27CD1831"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Alt 4: total power on common PRBs (i.e., sum(P_common</w:t>
      </w:r>
      <w:proofErr w:type="gramStart"/>
      <w:r w:rsidRPr="00AF63F9">
        <w:rPr>
          <w:rFonts w:ascii="Times New Roman" w:eastAsia="Batang" w:hAnsi="Times New Roman" w:cs="Times New Roman"/>
          <w:bCs/>
          <w:sz w:val="20"/>
          <w:szCs w:val="20"/>
          <w:lang w:val="en-GB" w:eastAsia="zh-CN"/>
        </w:rPr>
        <w:t>) )</w:t>
      </w:r>
      <w:proofErr w:type="gramEnd"/>
      <w:r w:rsidRPr="00AF63F9">
        <w:rPr>
          <w:rFonts w:ascii="Times New Roman" w:eastAsia="Batang" w:hAnsi="Times New Roman" w:cs="Times New Roman"/>
          <w:bCs/>
          <w:sz w:val="20"/>
          <w:szCs w:val="20"/>
          <w:lang w:val="en-GB" w:eastAsia="zh-CN"/>
        </w:rPr>
        <w:t xml:space="preserve"> is (pre-)configured</w:t>
      </w:r>
    </w:p>
    <w:p w14:paraId="0225C89A" w14:textId="77777777" w:rsidR="00ED5A4C" w:rsidRPr="00AF63F9" w:rsidRDefault="00ED5A4C" w:rsidP="00ED5A4C">
      <w:pPr>
        <w:numPr>
          <w:ilvl w:val="3"/>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Theme="minorEastAsia" w:hAnsi="Times New Roman" w:cs="Times New Roman" w:hint="eastAsia"/>
          <w:bCs/>
          <w:sz w:val="20"/>
          <w:szCs w:val="20"/>
          <w:lang w:val="en-GB" w:eastAsia="zh-CN"/>
        </w:rPr>
        <w:t>F</w:t>
      </w:r>
      <w:r w:rsidRPr="00AF63F9">
        <w:rPr>
          <w:rFonts w:ascii="Times New Roman" w:eastAsiaTheme="minorEastAsia" w:hAnsi="Times New Roman" w:cs="Times New Roman"/>
          <w:bCs/>
          <w:sz w:val="20"/>
          <w:szCs w:val="20"/>
          <w:lang w:val="en-GB" w:eastAsia="zh-CN"/>
        </w:rPr>
        <w:t>FS details, e.g., how to achieve this, value range, etc.</w:t>
      </w:r>
    </w:p>
    <w:p w14:paraId="7E8D6347" w14:textId="77777777" w:rsidR="00ED5A4C" w:rsidRDefault="00ED5A4C" w:rsidP="00ED5A4C">
      <w:pPr>
        <w:spacing w:after="0" w:line="240" w:lineRule="auto"/>
        <w:rPr>
          <w:rFonts w:eastAsia="PMingLiU"/>
          <w:sz w:val="20"/>
          <w:szCs w:val="20"/>
        </w:rPr>
      </w:pPr>
    </w:p>
    <w:p w14:paraId="1126A8DD"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328D977"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FL updated the proposal as above. The detailed procedure can be up to Editor.</w:t>
      </w:r>
    </w:p>
    <w:p w14:paraId="212B6008" w14:textId="77777777" w:rsidR="00ED5A4C" w:rsidRDefault="00ED5A4C" w:rsidP="00ED5A4C">
      <w:pPr>
        <w:spacing w:after="0" w:line="240" w:lineRule="auto"/>
        <w:rPr>
          <w:rFonts w:eastAsia="PMingLiU"/>
          <w:sz w:val="20"/>
          <w:szCs w:val="20"/>
        </w:rPr>
      </w:pPr>
    </w:p>
    <w:p w14:paraId="180FD66B" w14:textId="77777777" w:rsidR="00ED5A4C" w:rsidRPr="001D22C0" w:rsidRDefault="00ED5A4C" w:rsidP="00ED5A4C">
      <w:pPr>
        <w:spacing w:after="0" w:line="240" w:lineRule="auto"/>
        <w:rPr>
          <w:rFonts w:ascii="Times" w:eastAsia="Batang" w:hAnsi="Times"/>
          <w:b/>
          <w:sz w:val="20"/>
          <w:szCs w:val="20"/>
          <w:highlight w:val="lightGray"/>
          <w:lang w:val="en-GB" w:eastAsia="zh-CN"/>
        </w:rPr>
      </w:pPr>
      <w:r w:rsidRPr="001D22C0">
        <w:rPr>
          <w:rFonts w:ascii="Times" w:eastAsia="Batang" w:hAnsi="Times"/>
          <w:b/>
          <w:sz w:val="20"/>
          <w:szCs w:val="20"/>
          <w:highlight w:val="lightGray"/>
          <w:lang w:val="en-GB" w:eastAsia="zh-CN"/>
        </w:rPr>
        <w:t>[H] Proposal 4-2-1b</w:t>
      </w:r>
      <w:r>
        <w:rPr>
          <w:rFonts w:ascii="Times" w:eastAsia="Batang" w:hAnsi="Times"/>
          <w:b/>
          <w:sz w:val="20"/>
          <w:szCs w:val="20"/>
          <w:highlight w:val="lightGray"/>
          <w:lang w:val="en-GB" w:eastAsia="zh-CN"/>
        </w:rPr>
        <w:t xml:space="preserve"> (see 4-2-1c above)</w:t>
      </w:r>
    </w:p>
    <w:p w14:paraId="32A19399" w14:textId="77777777" w:rsidR="00ED5A4C" w:rsidRPr="001D22C0" w:rsidRDefault="00ED5A4C" w:rsidP="00ED5A4C">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In “</w:t>
      </w:r>
      <w:r w:rsidRPr="001D22C0">
        <w:rPr>
          <w:rFonts w:ascii="Times New Roman" w:eastAsia="Batang" w:hAnsi="Times New Roman" w:cs="Times New Roman"/>
          <w:bCs/>
          <w:i/>
          <w:sz w:val="20"/>
          <w:szCs w:val="20"/>
          <w:highlight w:val="lightGray"/>
          <w:lang w:val="en-GB" w:eastAsia="zh-CN"/>
        </w:rPr>
        <w:t>Alt 1-1b: each PSFCH transmission occupies 1 common interlace and K3 dedicated PRB(s)</w:t>
      </w:r>
      <w:r w:rsidRPr="001D22C0">
        <w:rPr>
          <w:rFonts w:ascii="Times New Roman" w:eastAsia="Batang" w:hAnsi="Times New Roman" w:cs="Times New Roman"/>
          <w:bCs/>
          <w:sz w:val="20"/>
          <w:szCs w:val="20"/>
          <w:highlight w:val="lightGray"/>
          <w:lang w:val="en-GB" w:eastAsia="zh-CN"/>
        </w:rPr>
        <w:t>”:</w:t>
      </w:r>
    </w:p>
    <w:p w14:paraId="7BA82E6B" w14:textId="77777777" w:rsidR="00ED5A4C" w:rsidRPr="001D22C0" w:rsidRDefault="00ED5A4C" w:rsidP="00ED5A4C">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When UE transmits multiple PSFCH, the power on common PRBs are not accumulated </w:t>
      </w:r>
    </w:p>
    <w:p w14:paraId="7E09B6E7" w14:textId="77777777" w:rsidR="00ED5A4C" w:rsidRPr="001D22C0" w:rsidRDefault="00ED5A4C" w:rsidP="00ED5A4C">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Down-select one of the followings</w:t>
      </w:r>
    </w:p>
    <w:p w14:paraId="55BABBD2" w14:textId="77777777" w:rsidR="00ED5A4C" w:rsidRPr="001D22C0" w:rsidRDefault="00ED5A4C" w:rsidP="00ED5A4C">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 Power on one common PRB can be lower than power on one dedicated PRB</w:t>
      </w:r>
    </w:p>
    <w:p w14:paraId="77C44386" w14:textId="77777777" w:rsidR="00ED5A4C" w:rsidRPr="001D22C0" w:rsidRDefault="00ED5A4C" w:rsidP="00ED5A4C">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1-1: (pre-)configure an offset between power on one dedicated PRB and average power on all PRBs</w:t>
      </w:r>
    </w:p>
    <w:p w14:paraId="3F5F5C86" w14:textId="77777777" w:rsidR="00ED5A4C" w:rsidRPr="001D22C0" w:rsidRDefault="00ED5A4C" w:rsidP="00ED5A4C">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1-2: (pre-)configure an offset between power on one common PRB and power on one dedicated PRB</w:t>
      </w:r>
    </w:p>
    <w:p w14:paraId="486D496F" w14:textId="77777777" w:rsidR="00ED5A4C" w:rsidRPr="001D22C0" w:rsidRDefault="00ED5A4C" w:rsidP="00ED5A4C">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1-3: (pre-)configure two maximum power for power on one common PRB and power on one dedicated PRB, respectively</w:t>
      </w:r>
    </w:p>
    <w:p w14:paraId="23A70F7A" w14:textId="77777777" w:rsidR="00ED5A4C" w:rsidRPr="001D22C0" w:rsidRDefault="00ED5A4C" w:rsidP="00ED5A4C">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Alt 1-4: </w:t>
      </w:r>
      <w:r w:rsidRPr="001D22C0">
        <w:rPr>
          <w:rFonts w:ascii="Times New Roman" w:eastAsia="Batang" w:hAnsi="Times New Roman" w:cs="Times New Roman"/>
          <w:bCs/>
          <w:kern w:val="2"/>
          <w:sz w:val="20"/>
          <w:szCs w:val="20"/>
          <w:highlight w:val="lightGray"/>
          <w:lang w:val="en-GB" w:eastAsia="zh-CN"/>
        </w:rPr>
        <w:t>Total power on one common interlace is lower than the total power on K3 dedicated PRB(s)</w:t>
      </w:r>
    </w:p>
    <w:p w14:paraId="5B09813A" w14:textId="77777777" w:rsidR="00ED5A4C" w:rsidRPr="001D22C0" w:rsidRDefault="00ED5A4C" w:rsidP="00ED5A4C">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(pre-)configure an offset between </w:t>
      </w:r>
      <w:r w:rsidRPr="001D22C0">
        <w:rPr>
          <w:rFonts w:ascii="Times New Roman" w:eastAsia="Batang" w:hAnsi="Times New Roman" w:cs="Times New Roman"/>
          <w:bCs/>
          <w:kern w:val="2"/>
          <w:sz w:val="20"/>
          <w:szCs w:val="20"/>
          <w:highlight w:val="lightGray"/>
          <w:lang w:val="en-GB" w:eastAsia="zh-CN"/>
        </w:rPr>
        <w:t>total power on one common interlace</w:t>
      </w:r>
      <w:r w:rsidRPr="001D22C0">
        <w:rPr>
          <w:rFonts w:ascii="Times New Roman" w:eastAsia="Batang" w:hAnsi="Times New Roman" w:cs="Times New Roman"/>
          <w:bCs/>
          <w:sz w:val="20"/>
          <w:szCs w:val="20"/>
          <w:highlight w:val="lightGray"/>
          <w:lang w:val="en-GB" w:eastAsia="zh-CN"/>
        </w:rPr>
        <w:t xml:space="preserve"> and </w:t>
      </w:r>
      <w:r w:rsidRPr="001D22C0">
        <w:rPr>
          <w:rFonts w:ascii="Times New Roman" w:eastAsia="Batang" w:hAnsi="Times New Roman" w:cs="Times New Roman"/>
          <w:bCs/>
          <w:kern w:val="2"/>
          <w:sz w:val="20"/>
          <w:szCs w:val="20"/>
          <w:highlight w:val="lightGray"/>
          <w:lang w:val="en-GB" w:eastAsia="zh-CN"/>
        </w:rPr>
        <w:t>total power on K3 dedicated PRB(s)</w:t>
      </w:r>
    </w:p>
    <w:p w14:paraId="16AF79F8" w14:textId="77777777" w:rsidR="00ED5A4C" w:rsidRPr="001D22C0" w:rsidRDefault="00ED5A4C" w:rsidP="00ED5A4C">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2: Power on one common PRB is the same as the power on one dedicated PRB</w:t>
      </w:r>
    </w:p>
    <w:p w14:paraId="64E6E826" w14:textId="77777777" w:rsidR="00ED5A4C" w:rsidRPr="001D22C0" w:rsidRDefault="00ED5A4C" w:rsidP="00ED5A4C">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3: Power on one common PRB and power on one dedicated PRB is up to UE implementation</w:t>
      </w:r>
    </w:p>
    <w:p w14:paraId="0964D778" w14:textId="77777777" w:rsidR="00ED5A4C" w:rsidRPr="001D22C0" w:rsidRDefault="00ED5A4C" w:rsidP="00ED5A4C">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4: Total power on common PRBs is (pre-)configured</w:t>
      </w:r>
    </w:p>
    <w:p w14:paraId="7CAACC04" w14:textId="77777777" w:rsidR="00ED5A4C" w:rsidRPr="001D22C0" w:rsidRDefault="00ED5A4C" w:rsidP="00ED5A4C">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Theme="minorEastAsia" w:hAnsi="Times New Roman" w:cs="Times New Roman" w:hint="eastAsia"/>
          <w:bCs/>
          <w:sz w:val="20"/>
          <w:szCs w:val="20"/>
          <w:highlight w:val="lightGray"/>
          <w:lang w:val="en-GB" w:eastAsia="zh-CN"/>
        </w:rPr>
        <w:t>F</w:t>
      </w:r>
      <w:r w:rsidRPr="001D22C0">
        <w:rPr>
          <w:rFonts w:ascii="Times New Roman" w:eastAsiaTheme="minorEastAsia" w:hAnsi="Times New Roman" w:cs="Times New Roman"/>
          <w:bCs/>
          <w:sz w:val="20"/>
          <w:szCs w:val="20"/>
          <w:highlight w:val="lightGray"/>
          <w:lang w:val="en-GB" w:eastAsia="zh-CN"/>
        </w:rPr>
        <w:t>FS the value range</w:t>
      </w:r>
    </w:p>
    <w:p w14:paraId="3F61A2D9" w14:textId="77777777" w:rsidR="00ED5A4C" w:rsidRDefault="00ED5A4C" w:rsidP="00ED5A4C">
      <w:pPr>
        <w:spacing w:after="0" w:line="240" w:lineRule="auto"/>
        <w:rPr>
          <w:rFonts w:eastAsia="PMingLiU"/>
          <w:sz w:val="20"/>
          <w:szCs w:val="20"/>
          <w:lang w:val="en-GB"/>
        </w:rPr>
      </w:pPr>
    </w:p>
    <w:p w14:paraId="1FB1402B"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6DF76339" w14:textId="77777777"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46A664FD" w14:textId="77777777" w:rsidR="00ED5A4C" w:rsidRPr="004530DA" w:rsidRDefault="00F96D09" w:rsidP="00ED5A4C">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ED5A4C">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ED5A4C">
        <w:rPr>
          <w:rFonts w:ascii="Times New Roman" w:hAnsi="Times New Roman" w:cs="Times New Roman"/>
          <w:color w:val="FF0000"/>
          <w:sz w:val="20"/>
          <w:szCs w:val="20"/>
        </w:rPr>
        <w:t xml:space="preserve"> is a </w:t>
      </w:r>
      <w:r w:rsidR="00ED5A4C" w:rsidRPr="004530DA">
        <w:rPr>
          <w:rFonts w:ascii="Times New Roman" w:hAnsi="Times New Roman" w:cs="Times New Roman"/>
          <w:color w:val="FF0000"/>
          <w:sz w:val="20"/>
          <w:szCs w:val="20"/>
        </w:rPr>
        <w:t>reference number of resource blocks for a PSFCH transmission</w:t>
      </w:r>
    </w:p>
    <w:p w14:paraId="787D0B4F" w14:textId="77777777" w:rsidR="00ED5A4C" w:rsidRPr="004530DA" w:rsidRDefault="00F96D09" w:rsidP="00ED5A4C">
      <w:pPr>
        <w:numPr>
          <w:ilvl w:val="2"/>
          <w:numId w:val="10"/>
        </w:numPr>
        <w:spacing w:after="0" w:line="240" w:lineRule="auto"/>
        <w:rPr>
          <w:rFonts w:ascii="Times New Roman" w:eastAsia="Batang" w:hAnsi="Times New Roman" w:cs="Times New Roman"/>
          <w:bCs/>
          <w:sz w:val="20"/>
          <w:szCs w:val="20"/>
          <w:lang w:val="en-GB" w:eastAsia="zh-CN"/>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ED5A4C" w:rsidRPr="004530DA">
        <w:rPr>
          <w:rFonts w:ascii="Times New Roman" w:eastAsiaTheme="minorEastAsia" w:hAnsi="Times New Roman" w:cs="Times New Roman" w:hint="eastAsia"/>
          <w:color w:val="FF0000"/>
          <w:sz w:val="20"/>
          <w:szCs w:val="20"/>
          <w:lang w:eastAsia="zh-CN"/>
        </w:rPr>
        <w:t xml:space="preserve"> </w:t>
      </w:r>
      <w:r w:rsidR="00ED5A4C" w:rsidRPr="004530DA">
        <w:rPr>
          <w:rFonts w:ascii="Times New Roman" w:eastAsiaTheme="minorEastAsia" w:hAnsi="Times New Roman" w:cs="Times New Roman"/>
          <w:color w:val="FF0000"/>
          <w:sz w:val="20"/>
          <w:szCs w:val="20"/>
          <w:lang w:eastAsia="zh-CN"/>
        </w:rPr>
        <w:t xml:space="preserve">is (pre-)configured per SL BWP, </w:t>
      </w:r>
      <w:r w:rsidR="00ED5A4C">
        <w:rPr>
          <w:rFonts w:ascii="Times New Roman" w:eastAsiaTheme="minorEastAsia" w:hAnsi="Times New Roman" w:cs="Times New Roman" w:hint="eastAsia"/>
          <w:color w:val="FF0000"/>
          <w:sz w:val="20"/>
          <w:szCs w:val="20"/>
          <w:lang w:eastAsia="zh-CN"/>
        </w:rPr>
        <w:t>a</w:t>
      </w:r>
      <w:r w:rsidR="00ED5A4C">
        <w:rPr>
          <w:rFonts w:ascii="Times New Roman" w:eastAsiaTheme="minorEastAsia" w:hAnsi="Times New Roman" w:cs="Times New Roman"/>
          <w:color w:val="FF0000"/>
          <w:sz w:val="20"/>
          <w:szCs w:val="20"/>
          <w:lang w:eastAsia="zh-CN"/>
        </w:rPr>
        <w:t xml:space="preserve">nd </w:t>
      </w:r>
      <w:r w:rsidR="00ED5A4C" w:rsidRPr="004530DA">
        <w:rPr>
          <w:rFonts w:ascii="Times New Roman" w:eastAsiaTheme="minorEastAsia" w:hAnsi="Times New Roman" w:cs="Times New Roman"/>
          <w:color w:val="FF0000"/>
          <w:sz w:val="20"/>
          <w:szCs w:val="20"/>
          <w:lang w:eastAsia="zh-CN"/>
        </w:rPr>
        <w:t>the value range is {10, 11, 12, 13, 15, 16}</w:t>
      </w:r>
    </w:p>
    <w:p w14:paraId="7027C7E3" w14:textId="77777777" w:rsidR="00ED5A4C" w:rsidRDefault="00ED5A4C" w:rsidP="00ED5A4C">
      <w:pPr>
        <w:spacing w:after="0" w:line="240" w:lineRule="auto"/>
        <w:rPr>
          <w:rFonts w:eastAsia="PMingLiU"/>
          <w:sz w:val="20"/>
          <w:szCs w:val="20"/>
          <w:lang w:val="en-GB"/>
        </w:rPr>
      </w:pPr>
    </w:p>
    <w:p w14:paraId="412C48C6"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AF0B0C4"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Add value range based on OPPO’s comment.</w:t>
      </w:r>
    </w:p>
    <w:p w14:paraId="5EBA2B10" w14:textId="77777777" w:rsidR="00ED5A4C" w:rsidRPr="007A29D2" w:rsidRDefault="00ED5A4C" w:rsidP="00ED5A4C">
      <w:pPr>
        <w:pStyle w:val="ListParagraph"/>
        <w:numPr>
          <w:ilvl w:val="1"/>
          <w:numId w:val="15"/>
        </w:numPr>
        <w:spacing w:after="0" w:line="240" w:lineRule="auto"/>
        <w:rPr>
          <w:color w:val="FF0000"/>
          <w:sz w:val="20"/>
          <w:szCs w:val="20"/>
          <w:lang w:eastAsia="zh-CN"/>
        </w:rPr>
      </w:pPr>
      <w:r>
        <w:rPr>
          <w:rFonts w:hint="eastAsia"/>
          <w:color w:val="FF0000"/>
          <w:sz w:val="20"/>
          <w:szCs w:val="20"/>
          <w:lang w:eastAsia="zh-CN"/>
        </w:rPr>
        <w:t>O</w:t>
      </w:r>
      <w:r>
        <w:rPr>
          <w:color w:val="FF0000"/>
          <w:sz w:val="20"/>
          <w:szCs w:val="20"/>
          <w:lang w:eastAsia="zh-CN"/>
        </w:rPr>
        <w:t>PPO: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Pr>
          <w:rFonts w:ascii="Times" w:hAnsi="Times" w:hint="eastAsia"/>
          <w:color w:val="FF0000"/>
          <w:sz w:val="20"/>
          <w:szCs w:val="20"/>
          <w:lang w:eastAsia="zh-CN"/>
        </w:rPr>
        <w:t xml:space="preserve"> </w:t>
      </w:r>
      <w:r w:rsidRPr="00F93FEF">
        <w:rPr>
          <w:rFonts w:ascii="Times" w:hAnsi="Times"/>
          <w:sz w:val="20"/>
          <w:szCs w:val="20"/>
          <w:lang w:eastAsia="zh-CN"/>
        </w:rPr>
        <w:t>is equal to either the number of PRB of one interlace (Alt 2-3a) or total number of PR</w:t>
      </w:r>
      <w:r w:rsidRPr="00F93FEF">
        <w:rPr>
          <w:rFonts w:ascii="Times" w:hAnsi="Times" w:hint="eastAsia"/>
          <w:sz w:val="20"/>
          <w:szCs w:val="20"/>
          <w:lang w:eastAsia="zh-CN"/>
        </w:rPr>
        <w:t>B</w:t>
      </w:r>
      <w:r w:rsidRPr="00F93FEF">
        <w:rPr>
          <w:rFonts w:ascii="Times" w:hAnsi="Times"/>
          <w:sz w:val="20"/>
          <w:szCs w:val="20"/>
          <w:lang w:eastAsia="zh-CN"/>
        </w:rPr>
        <w:t>s of one common interlace and K3 dedicated PRBs (Alt 1-1b). The number of PRBs of one interlace is determined by “</w:t>
      </w:r>
      <w:r w:rsidRPr="00F93FEF">
        <w:rPr>
          <w:rFonts w:eastAsia="等线"/>
          <w:sz w:val="20"/>
          <w:szCs w:val="20"/>
          <w:lang w:eastAsia="zh-CN"/>
        </w:rPr>
        <w:t>numRefPRBOfInterlace</w:t>
      </w:r>
      <w:r w:rsidRPr="00F93FEF">
        <w:rPr>
          <w:rFonts w:ascii="Times" w:hAnsi="Times"/>
          <w:sz w:val="20"/>
          <w:szCs w:val="20"/>
          <w:lang w:eastAsia="zh-CN"/>
        </w:rPr>
        <w:t>” and value range is {10,11}, and K3 is equal to {1,2,5}. Therefore,</w:t>
      </w:r>
      <w:r>
        <w:rPr>
          <w:rFonts w:ascii="Times" w:hAnsi="Times"/>
          <w:color w:val="FF0000"/>
          <w:sz w:val="20"/>
          <w:szCs w:val="20"/>
          <w:lang w:eastAsia="zh-CN"/>
        </w:rPr>
        <w:t xml:space="preserve"> </w:t>
      </w:r>
      <w:r w:rsidRPr="00D75441">
        <w:rPr>
          <w:rFonts w:ascii="Times" w:hAnsi="Times"/>
          <w:color w:val="FF0000"/>
          <w:sz w:val="20"/>
          <w:szCs w:val="20"/>
          <w:lang w:eastAsia="zh-CN"/>
        </w:rPr>
        <w:t xml:space="preserve">the value range of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Pr="00D75441">
        <w:rPr>
          <w:rFonts w:ascii="Times" w:hAnsi="Times" w:hint="eastAsia"/>
          <w:color w:val="FF0000"/>
          <w:sz w:val="20"/>
          <w:szCs w:val="20"/>
          <w:lang w:eastAsia="zh-CN"/>
        </w:rPr>
        <w:t xml:space="preserve"> </w:t>
      </w:r>
      <w:r w:rsidRPr="00D75441">
        <w:rPr>
          <w:rFonts w:ascii="Times" w:hAnsi="Times"/>
          <w:color w:val="FF0000"/>
          <w:sz w:val="20"/>
          <w:szCs w:val="20"/>
          <w:lang w:eastAsia="zh-CN"/>
        </w:rPr>
        <w:t>includes {10,11,12,13,15,16}</w:t>
      </w:r>
      <w:r>
        <w:rPr>
          <w:color w:val="FF0000"/>
          <w:sz w:val="20"/>
          <w:szCs w:val="20"/>
          <w:lang w:eastAsia="zh-CN"/>
        </w:rPr>
        <w:t>”</w:t>
      </w:r>
    </w:p>
    <w:p w14:paraId="2712F92E" w14:textId="08ED8CF9" w:rsidR="00ED5A4C" w:rsidRDefault="00ED5A4C" w:rsidP="00ED5A4C">
      <w:pPr>
        <w:spacing w:after="0" w:line="240" w:lineRule="auto"/>
        <w:rPr>
          <w:rFonts w:eastAsia="PMingLiU"/>
          <w:sz w:val="20"/>
          <w:szCs w:val="20"/>
          <w:lang w:val="en-GB"/>
        </w:rPr>
      </w:pPr>
    </w:p>
    <w:p w14:paraId="3E9B91C8" w14:textId="77777777" w:rsidR="006D6A5D" w:rsidRPr="0017632C" w:rsidRDefault="006D6A5D" w:rsidP="006D6A5D">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713486E9" w14:textId="77777777" w:rsidR="006D6A5D" w:rsidRDefault="006D6A5D" w:rsidP="006D6A5D">
      <w:pPr>
        <w:spacing w:after="0" w:line="240" w:lineRule="auto"/>
        <w:rPr>
          <w:rFonts w:eastAsia="PMingLiU"/>
          <w:sz w:val="20"/>
          <w:szCs w:val="20"/>
        </w:rPr>
      </w:pPr>
      <w:r>
        <w:rPr>
          <w:rFonts w:ascii="Times New Roman" w:hAnsi="Times New Roman" w:cs="Times New Roman"/>
          <w:noProof/>
          <w:lang w:eastAsia="zh-CN"/>
        </w:rPr>
        <w:drawing>
          <wp:inline distT="0" distB="0" distL="0" distR="0" wp14:anchorId="731ED410" wp14:editId="00BA6154">
            <wp:extent cx="5874385" cy="908685"/>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8542" cy="916018"/>
                    </a:xfrm>
                    <a:prstGeom prst="rect">
                      <a:avLst/>
                    </a:prstGeom>
                  </pic:spPr>
                </pic:pic>
              </a:graphicData>
            </a:graphic>
          </wp:inline>
        </w:drawing>
      </w:r>
    </w:p>
    <w:p w14:paraId="07289002" w14:textId="77777777" w:rsidR="006D6A5D" w:rsidRDefault="006D6A5D" w:rsidP="006D6A5D">
      <w:pPr>
        <w:spacing w:after="0" w:line="240" w:lineRule="auto"/>
        <w:rPr>
          <w:rFonts w:eastAsia="PMingLiU"/>
          <w:sz w:val="20"/>
          <w:szCs w:val="20"/>
        </w:rPr>
      </w:pPr>
    </w:p>
    <w:p w14:paraId="3A295DD7" w14:textId="77777777" w:rsidR="006D6A5D" w:rsidRDefault="006D6A5D" w:rsidP="006D6A5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3-1a</w:t>
      </w:r>
    </w:p>
    <w:p w14:paraId="6001D506" w14:textId="77777777" w:rsidR="006D6A5D" w:rsidRPr="00596699" w:rsidRDefault="006D6A5D" w:rsidP="006D6A5D">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415631CE" w14:textId="77777777" w:rsidR="006D6A5D" w:rsidRPr="00FE596C" w:rsidRDefault="006D6A5D" w:rsidP="006D6A5D">
      <w:pPr>
        <w:numPr>
          <w:ilvl w:val="0"/>
          <w:numId w:val="11"/>
        </w:numPr>
        <w:spacing w:after="0" w:line="240" w:lineRule="auto"/>
        <w:rPr>
          <w:rFonts w:ascii="Times" w:eastAsia="Batang" w:hAnsi="Times"/>
          <w:bCs/>
          <w:color w:val="FF0000"/>
          <w:sz w:val="20"/>
          <w:szCs w:val="20"/>
          <w:lang w:val="en-GB"/>
        </w:rPr>
      </w:pPr>
      <w:r w:rsidRPr="00FE596C">
        <w:rPr>
          <w:rFonts w:ascii="Times" w:eastAsia="Batang" w:hAnsi="Times"/>
          <w:bCs/>
          <w:color w:val="FF0000"/>
          <w:sz w:val="20"/>
          <w:szCs w:val="20"/>
          <w:lang w:val="en-GB"/>
        </w:rPr>
        <w:t>For the case where the highest sub-channel of a candidate resource overlaps with a single RB set and intra-cell guardband PRBs</w:t>
      </w:r>
    </w:p>
    <w:p w14:paraId="22C17185" w14:textId="77777777" w:rsidR="006D6A5D" w:rsidRPr="00FF46ED" w:rsidRDefault="006D6A5D" w:rsidP="006D6A5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Down-select one of followings</w:t>
      </w:r>
    </w:p>
    <w:p w14:paraId="722CD24E" w14:textId="77777777" w:rsidR="006D6A5D" w:rsidRDefault="006D6A5D" w:rsidP="006D6A5D">
      <w:pPr>
        <w:numPr>
          <w:ilvl w:val="2"/>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Alt 1: a reference number of PRBs of one sub-channel is used for TBS determination, and it is equal to the (pre-)configured sub-channel size.</w:t>
      </w:r>
    </w:p>
    <w:p w14:paraId="3C8CF61E" w14:textId="77777777" w:rsidR="006D6A5D" w:rsidRPr="00622C38" w:rsidRDefault="006D6A5D" w:rsidP="006D6A5D">
      <w:pPr>
        <w:numPr>
          <w:ilvl w:val="3"/>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 xml:space="preserve">TP#3-1 in </w:t>
      </w:r>
      <w:r w:rsidRPr="00C26CE0">
        <w:rPr>
          <w:rFonts w:ascii="Times" w:eastAsia="Batang" w:hAnsi="Times"/>
          <w:bCs/>
          <w:sz w:val="20"/>
          <w:szCs w:val="20"/>
          <w:lang w:val="en-GB"/>
        </w:rPr>
        <w:t>Section 4.7.1 of R1-2310354</w:t>
      </w:r>
      <w:r w:rsidRPr="00182202">
        <w:rPr>
          <w:rFonts w:ascii="Times" w:eastAsia="Batang" w:hAnsi="Times"/>
          <w:bCs/>
          <w:sz w:val="20"/>
          <w:szCs w:val="20"/>
          <w:lang w:val="en-GB"/>
        </w:rPr>
        <w:t xml:space="preserve"> is endorsed for TS 38.214 clause 8.1.3.2.</w:t>
      </w:r>
    </w:p>
    <w:p w14:paraId="06CAB970" w14:textId="77777777" w:rsidR="006D6A5D" w:rsidRPr="00FE596C" w:rsidRDefault="006D6A5D" w:rsidP="006D6A5D">
      <w:pPr>
        <w:numPr>
          <w:ilvl w:val="2"/>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A</w:t>
      </w:r>
      <w:r w:rsidRPr="00FE596C">
        <w:rPr>
          <w:rFonts w:ascii="Times New Roman" w:eastAsiaTheme="minorEastAsia" w:hAnsi="Times New Roman" w:cs="Times New Roman"/>
          <w:bCs/>
          <w:color w:val="FF0000"/>
          <w:sz w:val="20"/>
          <w:szCs w:val="20"/>
          <w:lang w:val="en-GB" w:eastAsia="zh-CN"/>
          <w14:ligatures w14:val="none"/>
        </w:rPr>
        <w:t>lt 2: this case is avoided by (pre-)configuration</w:t>
      </w:r>
    </w:p>
    <w:p w14:paraId="2A38BDAE" w14:textId="77777777" w:rsidR="006D6A5D" w:rsidRPr="00FE596C" w:rsidRDefault="006D6A5D" w:rsidP="006D6A5D">
      <w:pPr>
        <w:numPr>
          <w:ilvl w:val="2"/>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A</w:t>
      </w:r>
      <w:r w:rsidRPr="00FE596C">
        <w:rPr>
          <w:rFonts w:ascii="Times New Roman" w:eastAsiaTheme="minorEastAsia" w:hAnsi="Times New Roman" w:cs="Times New Roman"/>
          <w:bCs/>
          <w:color w:val="FF0000"/>
          <w:sz w:val="20"/>
          <w:szCs w:val="20"/>
          <w:lang w:val="en-GB" w:eastAsia="zh-CN"/>
          <w14:ligatures w14:val="none"/>
        </w:rPr>
        <w:t>lt 3: the above candidate resource cannot be used for PSCCH/PSSCH transmission</w:t>
      </w:r>
    </w:p>
    <w:p w14:paraId="5DD17455" w14:textId="77777777" w:rsidR="006D6A5D" w:rsidRPr="00FE596C" w:rsidRDefault="006D6A5D" w:rsidP="006D6A5D">
      <w:pPr>
        <w:numPr>
          <w:ilvl w:val="3"/>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this is done in PHY layer (which step) or MAC layer</w:t>
      </w:r>
    </w:p>
    <w:p w14:paraId="4768BC97" w14:textId="77777777" w:rsidR="006D6A5D" w:rsidRPr="00FE596C" w:rsidRDefault="006D6A5D" w:rsidP="006D6A5D">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lastRenderedPageBreak/>
        <w:t>N</w:t>
      </w:r>
      <w:r w:rsidRPr="00FE596C">
        <w:rPr>
          <w:rFonts w:ascii="Times New Roman" w:eastAsiaTheme="minorEastAsia" w:hAnsi="Times New Roman" w:cs="Times New Roman"/>
          <w:bCs/>
          <w:color w:val="FF0000"/>
          <w:sz w:val="20"/>
          <w:szCs w:val="20"/>
          <w:lang w:val="en-GB" w:eastAsia="zh-CN"/>
          <w14:ligatures w14:val="none"/>
        </w:rPr>
        <w:t xml:space="preserve">ote: the above sub-channel </w:t>
      </w:r>
      <w:r>
        <w:rPr>
          <w:rFonts w:ascii="Times New Roman" w:eastAsiaTheme="minorEastAsia" w:hAnsi="Times New Roman" w:cs="Times New Roman"/>
          <w:bCs/>
          <w:color w:val="FF0000"/>
          <w:sz w:val="20"/>
          <w:szCs w:val="20"/>
          <w:lang w:val="en-GB" w:eastAsia="zh-CN"/>
          <w14:ligatures w14:val="none"/>
        </w:rPr>
        <w:t>“</w:t>
      </w:r>
      <w:r w:rsidRPr="008E1E2A">
        <w:rPr>
          <w:rFonts w:ascii="Times New Roman" w:eastAsiaTheme="minorEastAsia" w:hAnsi="Times New Roman" w:cs="Times New Roman"/>
          <w:bCs/>
          <w:i/>
          <w:color w:val="FF0000"/>
          <w:sz w:val="20"/>
          <w:szCs w:val="20"/>
          <w:lang w:val="en-GB" w:eastAsia="zh-CN"/>
          <w14:ligatures w14:val="none"/>
        </w:rPr>
        <w:t>cannot be used for PSCCH transmission, and can be used for PSSCH transmission</w:t>
      </w:r>
      <w:r>
        <w:rPr>
          <w:rFonts w:ascii="Times New Roman" w:eastAsiaTheme="minorEastAsia" w:hAnsi="Times New Roman" w:cs="Times New Roman"/>
          <w:bCs/>
          <w:color w:val="FF0000"/>
          <w:sz w:val="20"/>
          <w:szCs w:val="20"/>
          <w:lang w:val="en-GB" w:eastAsia="zh-CN"/>
          <w14:ligatures w14:val="none"/>
        </w:rPr>
        <w:t>”</w:t>
      </w:r>
      <w:r w:rsidRPr="00FE596C">
        <w:rPr>
          <w:rFonts w:ascii="Times New Roman" w:eastAsiaTheme="minorEastAsia" w:hAnsi="Times New Roman" w:cs="Times New Roman"/>
          <w:bCs/>
          <w:color w:val="FF0000"/>
          <w:sz w:val="20"/>
          <w:szCs w:val="20"/>
          <w:lang w:val="en-GB" w:eastAsia="zh-CN"/>
          <w14:ligatures w14:val="none"/>
        </w:rPr>
        <w:t xml:space="preserve"> as per previous agreement</w:t>
      </w:r>
    </w:p>
    <w:p w14:paraId="1817D349" w14:textId="77777777" w:rsidR="006D6A5D" w:rsidRDefault="006D6A5D" w:rsidP="006D6A5D">
      <w:pPr>
        <w:spacing w:after="0" w:line="240" w:lineRule="auto"/>
        <w:rPr>
          <w:rFonts w:eastAsia="PMingLiU"/>
          <w:sz w:val="20"/>
          <w:szCs w:val="20"/>
        </w:rPr>
      </w:pPr>
    </w:p>
    <w:p w14:paraId="6511569B" w14:textId="77777777" w:rsidR="006D6A5D" w:rsidRPr="00357801" w:rsidRDefault="006D6A5D" w:rsidP="006D6A5D">
      <w:pPr>
        <w:spacing w:after="0" w:line="240" w:lineRule="auto"/>
        <w:rPr>
          <w:rFonts w:ascii="Times" w:eastAsia="Batang" w:hAnsi="Times"/>
          <w:b/>
          <w:sz w:val="20"/>
          <w:szCs w:val="20"/>
          <w:lang w:val="en-GB" w:eastAsia="zh-CN"/>
        </w:rPr>
      </w:pPr>
      <w:r w:rsidRPr="001E7F7B">
        <w:rPr>
          <w:rFonts w:ascii="Times" w:eastAsia="Batang" w:hAnsi="Times"/>
          <w:b/>
          <w:sz w:val="20"/>
          <w:szCs w:val="20"/>
          <w:highlight w:val="lightGray"/>
          <w:lang w:val="en-GB" w:eastAsia="zh-CN"/>
        </w:rPr>
        <w:t>[H] Proposal 3-1b (no need to treat this proposal during online, companies can further check and provide input for Nov meeting)</w:t>
      </w:r>
    </w:p>
    <w:p w14:paraId="65347643" w14:textId="77777777" w:rsidR="006D6A5D" w:rsidRPr="00596699" w:rsidRDefault="006D6A5D" w:rsidP="006D6A5D">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28A9CF25" w14:textId="77777777" w:rsidR="006D6A5D" w:rsidRPr="00FE596C" w:rsidRDefault="006D6A5D" w:rsidP="006D6A5D">
      <w:pPr>
        <w:numPr>
          <w:ilvl w:val="0"/>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bCs/>
          <w:color w:val="FF0000"/>
          <w:sz w:val="20"/>
          <w:szCs w:val="20"/>
          <w:lang w:val="en-GB" w:eastAsia="zh-CN"/>
          <w14:ligatures w14:val="none"/>
        </w:rPr>
        <w:t xml:space="preserve">For the case </w:t>
      </w:r>
      <w:r w:rsidRPr="00FE596C">
        <w:rPr>
          <w:rFonts w:ascii="Times" w:eastAsia="Batang" w:hAnsi="Times"/>
          <w:bCs/>
          <w:color w:val="FF0000"/>
          <w:sz w:val="20"/>
          <w:szCs w:val="20"/>
          <w:lang w:val="en-GB"/>
        </w:rPr>
        <w:t>where a sub-channel overlaps with more than one RB sets and intra-cell guardband PRBs</w:t>
      </w:r>
    </w:p>
    <w:p w14:paraId="157C7A03" w14:textId="77777777" w:rsidR="006D6A5D" w:rsidRPr="00FE596C" w:rsidRDefault="006D6A5D" w:rsidP="006D6A5D">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whether any specification changes are needed</w:t>
      </w:r>
    </w:p>
    <w:p w14:paraId="63618813" w14:textId="77777777" w:rsidR="006D6A5D" w:rsidRPr="00C7345A" w:rsidRDefault="006D6A5D" w:rsidP="006D6A5D">
      <w:pPr>
        <w:spacing w:after="0" w:line="240" w:lineRule="auto"/>
        <w:rPr>
          <w:rFonts w:eastAsia="PMingLiU"/>
          <w:sz w:val="20"/>
          <w:szCs w:val="20"/>
          <w:lang w:val="en-GB"/>
        </w:rPr>
      </w:pPr>
    </w:p>
    <w:p w14:paraId="2FAE2994" w14:textId="77777777" w:rsidR="006D6A5D" w:rsidRPr="0052562A" w:rsidRDefault="006D6A5D" w:rsidP="006D6A5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77DE317" w14:textId="77777777" w:rsidR="006D6A5D" w:rsidRDefault="006D6A5D" w:rsidP="006D6A5D">
      <w:pPr>
        <w:pStyle w:val="ListParagraph"/>
        <w:numPr>
          <w:ilvl w:val="0"/>
          <w:numId w:val="15"/>
        </w:numPr>
        <w:spacing w:after="0" w:line="240" w:lineRule="auto"/>
        <w:rPr>
          <w:color w:val="FF0000"/>
          <w:sz w:val="20"/>
          <w:szCs w:val="20"/>
          <w:lang w:eastAsia="zh-CN"/>
        </w:rPr>
      </w:pPr>
      <w:r w:rsidRPr="00FB5527">
        <w:rPr>
          <w:color w:val="FF0000"/>
          <w:sz w:val="20"/>
          <w:szCs w:val="20"/>
          <w:lang w:eastAsia="zh-CN"/>
        </w:rPr>
        <w:t>FL updated the proposals based on offline comments.</w:t>
      </w:r>
    </w:p>
    <w:p w14:paraId="437DB868" w14:textId="77777777" w:rsidR="006D6A5D" w:rsidRPr="00FB5527" w:rsidRDefault="006D6A5D" w:rsidP="006D6A5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copied related agreements below.</w:t>
      </w:r>
    </w:p>
    <w:p w14:paraId="49183975" w14:textId="77777777" w:rsidR="006D6A5D" w:rsidRDefault="006D6A5D" w:rsidP="006D6A5D">
      <w:pPr>
        <w:spacing w:after="0" w:line="240" w:lineRule="auto"/>
        <w:rPr>
          <w:rFonts w:eastAsia="PMingLiU"/>
          <w:sz w:val="20"/>
          <w:szCs w:val="20"/>
        </w:rPr>
      </w:pPr>
    </w:p>
    <w:p w14:paraId="416128E0" w14:textId="77777777" w:rsidR="006D6A5D" w:rsidRPr="001E556C" w:rsidRDefault="006D6A5D" w:rsidP="006D6A5D">
      <w:pPr>
        <w:autoSpaceDE w:val="0"/>
        <w:autoSpaceDN w:val="0"/>
        <w:spacing w:after="0" w:line="240" w:lineRule="auto"/>
        <w:rPr>
          <w:rFonts w:ascii="Times New Roman" w:eastAsia="Batang" w:hAnsi="Times New Roman" w:cs="Times New Roman"/>
          <w:sz w:val="20"/>
          <w:szCs w:val="24"/>
          <w:lang w:val="en-GB"/>
        </w:rPr>
      </w:pPr>
      <w:r w:rsidRPr="001E556C">
        <w:rPr>
          <w:rFonts w:ascii="Times New Roman" w:eastAsia="Batang" w:hAnsi="Times New Roman" w:cs="Times New Roman"/>
          <w:b/>
          <w:bCs/>
          <w:iCs/>
          <w:sz w:val="20"/>
          <w:szCs w:val="24"/>
          <w:highlight w:val="green"/>
          <w:u w:val="single"/>
          <w:lang w:val="en-GB"/>
        </w:rPr>
        <w:t>Agreement</w:t>
      </w:r>
    </w:p>
    <w:p w14:paraId="4769FE61" w14:textId="77777777" w:rsidR="006D6A5D" w:rsidRPr="001E556C" w:rsidRDefault="006D6A5D" w:rsidP="006D6A5D">
      <w:pPr>
        <w:spacing w:after="0" w:line="240" w:lineRule="auto"/>
        <w:contextualSpacing/>
        <w:rPr>
          <w:rFonts w:ascii="Times New Roman" w:eastAsia="Batang" w:hAnsi="Times New Roman" w:cs="Times New Roman"/>
          <w:sz w:val="20"/>
          <w:szCs w:val="24"/>
          <w:lang w:val="en-GB" w:eastAsia="zh-CN"/>
        </w:rPr>
      </w:pPr>
      <w:r w:rsidRPr="001E556C">
        <w:rPr>
          <w:rFonts w:ascii="Times New Roman" w:eastAsia="Batang" w:hAnsi="Times New Roman" w:cs="Times New Roman"/>
          <w:sz w:val="20"/>
          <w:szCs w:val="24"/>
          <w:lang w:val="en-GB" w:eastAsia="zh-CN"/>
        </w:rPr>
        <w:t>Regarding usage of PRBs within intra-cell guard band of two adjacent RB sets:</w:t>
      </w:r>
    </w:p>
    <w:p w14:paraId="4850A362" w14:textId="77777777" w:rsidR="006D6A5D" w:rsidRPr="001E556C" w:rsidRDefault="006D6A5D" w:rsidP="006D6A5D">
      <w:pPr>
        <w:numPr>
          <w:ilvl w:val="0"/>
          <w:numId w:val="23"/>
        </w:numPr>
        <w:autoSpaceDE w:val="0"/>
        <w:autoSpaceDN w:val="0"/>
        <w:adjustRightInd w:val="0"/>
        <w:spacing w:after="0" w:line="240" w:lineRule="auto"/>
        <w:ind w:leftChars="100" w:left="580"/>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 xml:space="preserve">Such PRBs can be used for PSSCH transmission </w:t>
      </w:r>
      <w:r w:rsidRPr="001E556C">
        <w:rPr>
          <w:rFonts w:ascii="Times New Roman" w:eastAsia="微软雅黑" w:hAnsi="Times New Roman" w:cs="Times New Roman"/>
          <w:sz w:val="20"/>
          <w:szCs w:val="24"/>
          <w:highlight w:val="cyan"/>
          <w:lang w:val="en-GB" w:eastAsia="zh-CN"/>
        </w:rPr>
        <w:t>if and only if</w:t>
      </w:r>
      <w:r w:rsidRPr="001E556C">
        <w:rPr>
          <w:rFonts w:ascii="Times New Roman" w:eastAsia="微软雅黑" w:hAnsi="Times New Roman" w:cs="Times New Roman"/>
          <w:sz w:val="20"/>
          <w:szCs w:val="24"/>
          <w:lang w:val="en-GB" w:eastAsia="zh-CN"/>
        </w:rPr>
        <w:t xml:space="preserve"> a UE can transmit on the respective LBT channels after performing channel access procedure in multi-channel case and the UE uses both of these two RB sets for PSSCH transmission</w:t>
      </w:r>
    </w:p>
    <w:p w14:paraId="5898BFC4" w14:textId="77777777" w:rsidR="006D6A5D" w:rsidRPr="001E556C" w:rsidRDefault="006D6A5D" w:rsidP="006D6A5D">
      <w:pPr>
        <w:numPr>
          <w:ilvl w:val="1"/>
          <w:numId w:val="23"/>
        </w:numPr>
        <w:autoSpaceDE w:val="0"/>
        <w:autoSpaceDN w:val="0"/>
        <w:adjustRightInd w:val="0"/>
        <w:spacing w:after="0" w:line="240" w:lineRule="auto"/>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7701A1E2" w14:textId="77777777" w:rsidR="006D6A5D" w:rsidRPr="001E556C" w:rsidRDefault="006D6A5D" w:rsidP="006D6A5D">
      <w:pPr>
        <w:numPr>
          <w:ilvl w:val="0"/>
          <w:numId w:val="23"/>
        </w:numPr>
        <w:autoSpaceDE w:val="0"/>
        <w:autoSpaceDN w:val="0"/>
        <w:adjustRightInd w:val="0"/>
        <w:spacing w:after="0" w:line="240" w:lineRule="auto"/>
        <w:ind w:leftChars="100" w:left="580"/>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Such PRBs are not used for PSCCH transmission</w:t>
      </w:r>
    </w:p>
    <w:p w14:paraId="14AC5995" w14:textId="77777777" w:rsidR="006D6A5D" w:rsidRPr="001E556C" w:rsidRDefault="006D6A5D" w:rsidP="006D6A5D">
      <w:pPr>
        <w:numPr>
          <w:ilvl w:val="1"/>
          <w:numId w:val="23"/>
        </w:numPr>
        <w:autoSpaceDE w:val="0"/>
        <w:autoSpaceDN w:val="0"/>
        <w:adjustRightInd w:val="0"/>
        <w:spacing w:after="0" w:line="240" w:lineRule="auto"/>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FFS: whether or not such PRBs are used for PSFCH/S-SSB transmission</w:t>
      </w:r>
    </w:p>
    <w:p w14:paraId="32F573FC" w14:textId="77777777" w:rsidR="006D6A5D" w:rsidRPr="001E556C" w:rsidRDefault="006D6A5D" w:rsidP="006D6A5D">
      <w:pPr>
        <w:spacing w:after="0" w:line="240" w:lineRule="auto"/>
        <w:rPr>
          <w:rFonts w:ascii="Times New Roman" w:eastAsia="PMingLiU" w:hAnsi="Times New Roman" w:cs="Times New Roman"/>
          <w:sz w:val="20"/>
          <w:szCs w:val="20"/>
          <w:lang w:val="en-GB"/>
        </w:rPr>
      </w:pPr>
    </w:p>
    <w:p w14:paraId="0D6F4FA2" w14:textId="77777777" w:rsidR="006D6A5D" w:rsidRPr="001E556C" w:rsidRDefault="006D6A5D" w:rsidP="006D6A5D">
      <w:pPr>
        <w:spacing w:after="0" w:line="240" w:lineRule="auto"/>
        <w:rPr>
          <w:rFonts w:ascii="Times New Roman" w:eastAsia="Batang" w:hAnsi="Times New Roman" w:cs="Times New Roman"/>
          <w:b/>
          <w:sz w:val="20"/>
          <w:szCs w:val="20"/>
          <w:lang w:val="en-GB" w:eastAsia="zh-CN"/>
        </w:rPr>
      </w:pPr>
      <w:r w:rsidRPr="001E556C">
        <w:rPr>
          <w:rFonts w:ascii="Times New Roman" w:eastAsia="Batang" w:hAnsi="Times New Roman" w:cs="Times New Roman"/>
          <w:b/>
          <w:sz w:val="20"/>
          <w:szCs w:val="20"/>
          <w:highlight w:val="green"/>
          <w:lang w:val="en-GB" w:eastAsia="zh-CN"/>
        </w:rPr>
        <w:t>Agreement</w:t>
      </w:r>
    </w:p>
    <w:p w14:paraId="024EBF77" w14:textId="77777777" w:rsidR="006D6A5D" w:rsidRPr="001E556C" w:rsidRDefault="006D6A5D" w:rsidP="006D6A5D">
      <w:pPr>
        <w:tabs>
          <w:tab w:val="left" w:pos="0"/>
        </w:tabs>
        <w:spacing w:after="0" w:line="240" w:lineRule="auto"/>
        <w:rPr>
          <w:rFonts w:ascii="Times New Roman" w:eastAsia="Batang" w:hAnsi="Times New Roman" w:cs="Times New Roman"/>
          <w:bCs/>
          <w:sz w:val="20"/>
          <w:szCs w:val="20"/>
          <w:lang w:val="en-GB"/>
        </w:rPr>
      </w:pPr>
      <w:r w:rsidRPr="001E556C">
        <w:rPr>
          <w:rFonts w:ascii="Times New Roman" w:eastAsia="Batang" w:hAnsi="Times New Roman" w:cs="Times New Roman"/>
          <w:sz w:val="20"/>
          <w:szCs w:val="20"/>
          <w:lang w:val="en-GB" w:eastAsia="zh-CN"/>
        </w:rPr>
        <w:t xml:space="preserve">For contiguous RB-based PSCCH/PSSCH transmission in SL-U, regarding sub-channel(s) which include intra-cell guardband PRBs, </w:t>
      </w:r>
      <w:r w:rsidRPr="001E556C">
        <w:rPr>
          <w:rFonts w:ascii="Times New Roman" w:eastAsia="Batang" w:hAnsi="Times New Roman" w:cs="Times New Roman"/>
          <w:sz w:val="20"/>
          <w:szCs w:val="20"/>
          <w:highlight w:val="cyan"/>
          <w:lang w:val="en-GB" w:eastAsia="zh-CN"/>
        </w:rPr>
        <w:t>support only option 3</w:t>
      </w:r>
      <w:r w:rsidRPr="001E556C">
        <w:rPr>
          <w:rFonts w:ascii="Times New Roman" w:eastAsia="Batang" w:hAnsi="Times New Roman" w:cs="Times New Roman"/>
          <w:sz w:val="20"/>
          <w:szCs w:val="20"/>
          <w:lang w:val="en-GB" w:eastAsia="zh-CN"/>
        </w:rPr>
        <w:t>.</w:t>
      </w:r>
    </w:p>
    <w:p w14:paraId="2213E1E5" w14:textId="77777777" w:rsidR="006D6A5D" w:rsidRPr="001E556C" w:rsidRDefault="006D6A5D" w:rsidP="006D6A5D">
      <w:pPr>
        <w:numPr>
          <w:ilvl w:val="0"/>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FFS other details, e.g., impacts on resource selection, PSCCH mapping, etc.</w:t>
      </w:r>
    </w:p>
    <w:p w14:paraId="6FCDC15E" w14:textId="77777777" w:rsidR="006D6A5D" w:rsidRPr="001E556C" w:rsidRDefault="006D6A5D" w:rsidP="006D6A5D">
      <w:pPr>
        <w:numPr>
          <w:ilvl w:val="0"/>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Note:</w:t>
      </w:r>
    </w:p>
    <w:p w14:paraId="43802650" w14:textId="77777777" w:rsidR="006D6A5D" w:rsidRPr="001E556C" w:rsidRDefault="006D6A5D" w:rsidP="006D6A5D">
      <w:pPr>
        <w:numPr>
          <w:ilvl w:val="1"/>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Option 2: Such sub-channel(s) can be used for PSCCH/PSSCH transmission</w:t>
      </w:r>
    </w:p>
    <w:p w14:paraId="264AABF2" w14:textId="77777777" w:rsidR="006D6A5D" w:rsidRPr="001E556C" w:rsidRDefault="006D6A5D" w:rsidP="006D6A5D">
      <w:pPr>
        <w:numPr>
          <w:ilvl w:val="2"/>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Note: PRBs within intra-cell guard band</w:t>
      </w:r>
      <w:r w:rsidRPr="001E556C">
        <w:rPr>
          <w:rFonts w:ascii="Times New Roman" w:eastAsia="Batang" w:hAnsi="Times New Roman" w:cs="Times New Roman"/>
          <w:sz w:val="20"/>
          <w:szCs w:val="20"/>
          <w:lang w:val="en-GB"/>
        </w:rPr>
        <w:t xml:space="preserve"> </w:t>
      </w:r>
      <w:r w:rsidRPr="001E556C">
        <w:rPr>
          <w:rFonts w:ascii="Times New Roman" w:eastAsia="Batang" w:hAnsi="Times New Roman" w:cs="Times New Roman"/>
          <w:sz w:val="20"/>
          <w:szCs w:val="20"/>
          <w:lang w:val="en-GB" w:eastAsia="zh-CN"/>
        </w:rPr>
        <w:t>are not used for PSCCH transmission as per previous agreement</w:t>
      </w:r>
    </w:p>
    <w:p w14:paraId="19B33770" w14:textId="77777777" w:rsidR="006D6A5D" w:rsidRPr="001E556C" w:rsidRDefault="006D6A5D" w:rsidP="006D6A5D">
      <w:pPr>
        <w:numPr>
          <w:ilvl w:val="1"/>
          <w:numId w:val="10"/>
        </w:numPr>
        <w:spacing w:after="0" w:line="240" w:lineRule="auto"/>
        <w:rPr>
          <w:rFonts w:ascii="Times New Roman" w:eastAsia="Batang" w:hAnsi="Times New Roman" w:cs="Times New Roman"/>
          <w:sz w:val="20"/>
          <w:szCs w:val="20"/>
          <w:highlight w:val="cyan"/>
          <w:lang w:val="en-GB" w:eastAsia="zh-CN"/>
        </w:rPr>
      </w:pPr>
      <w:r w:rsidRPr="001E556C">
        <w:rPr>
          <w:rFonts w:ascii="Times New Roman" w:eastAsia="Batang" w:hAnsi="Times New Roman" w:cs="Times New Roman"/>
          <w:sz w:val="20"/>
          <w:szCs w:val="20"/>
          <w:highlight w:val="cyan"/>
          <w:lang w:val="en-GB" w:eastAsia="zh-CN"/>
        </w:rPr>
        <w:t>Option 3: Such sub-channel(s) cannot be used for PSCCH transmission, and can be used for PSSCH transmission</w:t>
      </w:r>
    </w:p>
    <w:p w14:paraId="0B6272F9" w14:textId="77777777" w:rsidR="006D6A5D" w:rsidRPr="001E556C" w:rsidRDefault="00F96D09" w:rsidP="006D6A5D">
      <w:pPr>
        <w:numPr>
          <w:ilvl w:val="1"/>
          <w:numId w:val="10"/>
        </w:numPr>
        <w:spacing w:after="0" w:line="240" w:lineRule="auto"/>
        <w:rPr>
          <w:rFonts w:ascii="Times New Roman" w:eastAsia="Batang" w:hAnsi="Times New Roman" w:cs="Times New Roman"/>
          <w:sz w:val="20"/>
          <w:szCs w:val="20"/>
          <w:lang w:val="en-GB"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left</m:t>
            </m:r>
          </m:sub>
        </m:sSub>
      </m:oMath>
      <w:r w:rsidR="006D6A5D" w:rsidRPr="001E556C">
        <w:rPr>
          <w:rFonts w:ascii="Times New Roman" w:eastAsia="Batang" w:hAnsi="Times New Roman" w:cs="Times New Roman"/>
          <w:sz w:val="20"/>
          <w:szCs w:val="20"/>
          <w:lang w:val="en-GB" w:eastAsia="zh-CN"/>
        </w:rPr>
        <w:t xml:space="preserve"> : the number of remaining PRBs of a sub-channel belonging to </w:t>
      </w:r>
      <w:proofErr w:type="gramStart"/>
      <w:r w:rsidR="006D6A5D" w:rsidRPr="001E556C">
        <w:rPr>
          <w:rFonts w:ascii="Times New Roman" w:eastAsia="Batang" w:hAnsi="Times New Roman" w:cs="Times New Roman"/>
          <w:sz w:val="20"/>
          <w:szCs w:val="20"/>
          <w:lang w:val="en-GB" w:eastAsia="zh-CN"/>
        </w:rPr>
        <w:t>a</w:t>
      </w:r>
      <w:proofErr w:type="gramEnd"/>
      <w:r w:rsidR="006D6A5D" w:rsidRPr="001E556C">
        <w:rPr>
          <w:rFonts w:ascii="Times New Roman" w:eastAsia="Batang" w:hAnsi="Times New Roman" w:cs="Times New Roman"/>
          <w:sz w:val="20"/>
          <w:szCs w:val="20"/>
          <w:lang w:val="en-GB" w:eastAsia="zh-CN"/>
        </w:rPr>
        <w:t xml:space="preserve"> RB set after excluding the PRBs belonging to intra-cell guardband</w:t>
      </w:r>
    </w:p>
    <w:p w14:paraId="5AE15F2C" w14:textId="77777777" w:rsidR="006D6A5D" w:rsidRPr="001E556C" w:rsidRDefault="00F96D09" w:rsidP="006D6A5D">
      <w:pPr>
        <w:numPr>
          <w:ilvl w:val="1"/>
          <w:numId w:val="10"/>
        </w:numPr>
        <w:spacing w:after="0" w:line="240" w:lineRule="auto"/>
        <w:rPr>
          <w:rFonts w:ascii="Times New Roman" w:eastAsia="Batang" w:hAnsi="Times New Roman" w:cs="Times New Roman"/>
          <w:sz w:val="20"/>
          <w:szCs w:val="20"/>
          <w:lang w:val="en-GB"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PSCCH</m:t>
            </m:r>
          </m:sub>
        </m:sSub>
      </m:oMath>
      <w:r w:rsidR="006D6A5D" w:rsidRPr="001E556C">
        <w:rPr>
          <w:rFonts w:ascii="Times New Roman" w:eastAsia="Batang" w:hAnsi="Times New Roman" w:cs="Times New Roman"/>
          <w:sz w:val="20"/>
          <w:szCs w:val="20"/>
          <w:lang w:val="en-GB" w:eastAsia="zh-CN"/>
        </w:rPr>
        <w:t xml:space="preserve"> : the number of PRBs for PSCCH transmission</w:t>
      </w:r>
    </w:p>
    <w:p w14:paraId="130CF4FA" w14:textId="77777777" w:rsidR="006D6A5D" w:rsidRPr="00FB594A" w:rsidRDefault="006D6A5D" w:rsidP="006D6A5D">
      <w:pPr>
        <w:spacing w:after="0" w:line="240" w:lineRule="auto"/>
        <w:rPr>
          <w:rFonts w:eastAsia="PMingLiU"/>
          <w:sz w:val="20"/>
          <w:szCs w:val="20"/>
        </w:rPr>
      </w:pPr>
    </w:p>
    <w:p w14:paraId="1C45D8D1" w14:textId="77777777" w:rsidR="006D6A5D" w:rsidRDefault="006D6A5D" w:rsidP="00ED5A4C">
      <w:pPr>
        <w:spacing w:after="0" w:line="240" w:lineRule="auto"/>
        <w:rPr>
          <w:rFonts w:eastAsia="PMingLiU"/>
          <w:sz w:val="20"/>
          <w:szCs w:val="20"/>
          <w:lang w:val="en-GB"/>
        </w:rPr>
      </w:pPr>
    </w:p>
    <w:p w14:paraId="0A5377A9"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3F2253DA" w14:textId="77777777" w:rsidR="00ED5A4C" w:rsidRDefault="00ED5A4C" w:rsidP="00ED5A4C">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w:t>
      </w:r>
      <w:r>
        <w:rPr>
          <w:rFonts w:ascii="Times" w:eastAsia="Batang" w:hAnsi="Times"/>
          <w:bCs/>
          <w:strike/>
          <w:color w:val="FF0000"/>
          <w:sz w:val="20"/>
          <w:szCs w:val="20"/>
          <w:lang w:val="en-GB"/>
        </w:rPr>
        <w:t>5.2</w:t>
      </w:r>
      <w:r w:rsidRPr="000639D5">
        <w:rPr>
          <w:rFonts w:ascii="Times" w:eastAsia="Batang" w:hAnsi="Times"/>
          <w:bCs/>
          <w:strike/>
          <w:color w:val="FF0000"/>
          <w:sz w:val="20"/>
          <w:szCs w:val="20"/>
          <w:lang w:val="en-GB"/>
        </w:rPr>
        <w:t xml:space="preserve"> of R1-231035</w:t>
      </w:r>
      <w:r>
        <w:rPr>
          <w:rFonts w:ascii="Times" w:eastAsia="Batang" w:hAnsi="Times"/>
          <w:bCs/>
          <w:strike/>
          <w:color w:val="FF0000"/>
          <w:sz w:val="20"/>
          <w:szCs w:val="20"/>
          <w:lang w:val="en-GB"/>
        </w:rPr>
        <w:t>3</w:t>
      </w:r>
      <w:r>
        <w:rPr>
          <w:rFonts w:ascii="Times" w:eastAsia="Batang" w:hAnsi="Times"/>
          <w:bCs/>
          <w:sz w:val="20"/>
          <w:szCs w:val="20"/>
          <w:lang w:val="en-GB"/>
        </w:rPr>
        <w:t xml:space="preserve"> </w:t>
      </w:r>
      <w:r w:rsidRPr="000639D5">
        <w:rPr>
          <w:rFonts w:ascii="Times" w:eastAsia="Batang" w:hAnsi="Times"/>
          <w:bCs/>
          <w:color w:val="FF0000"/>
          <w:sz w:val="20"/>
          <w:szCs w:val="20"/>
          <w:lang w:val="en-GB"/>
        </w:rPr>
        <w:t>[Alt1 or Alt 2</w:t>
      </w:r>
      <w:r>
        <w:rPr>
          <w:rFonts w:ascii="Times" w:eastAsia="Batang" w:hAnsi="Times"/>
          <w:bCs/>
          <w:color w:val="FF0000"/>
          <w:sz w:val="20"/>
          <w:szCs w:val="20"/>
          <w:lang w:val="en-GB"/>
        </w:rPr>
        <w:t xml:space="preserve"> below</w:t>
      </w:r>
      <w:r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22F7BAA6" w14:textId="77777777" w:rsidR="00ED5A4C" w:rsidRPr="00E3403E" w:rsidRDefault="00ED5A4C" w:rsidP="00ED5A4C">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14C02DBA" w14:textId="77777777" w:rsidR="00ED5A4C" w:rsidRDefault="00ED5A4C" w:rsidP="00ED5A4C">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96"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2BA6ED9F" w14:textId="77777777" w:rsidR="00ED5A4C" w:rsidRDefault="00ED5A4C" w:rsidP="00ED5A4C">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297"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DF6B751" w14:textId="77777777" w:rsidR="00ED5A4C" w:rsidRDefault="00ED5A4C" w:rsidP="00ED5A4C">
      <w:pPr>
        <w:tabs>
          <w:tab w:val="left" w:pos="0"/>
        </w:tabs>
        <w:spacing w:after="0" w:line="240" w:lineRule="auto"/>
        <w:rPr>
          <w:rFonts w:ascii="Times" w:eastAsia="PMingLiU" w:hAnsi="Times"/>
          <w:bCs/>
          <w:sz w:val="20"/>
          <w:szCs w:val="20"/>
          <w:lang w:val="en-GB"/>
        </w:rPr>
      </w:pPr>
    </w:p>
    <w:p w14:paraId="3CE36E00" w14:textId="77777777" w:rsidR="00ED5A4C" w:rsidRPr="00E3403E" w:rsidRDefault="00ED5A4C" w:rsidP="00ED5A4C">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2: </w:t>
      </w:r>
    </w:p>
    <w:p w14:paraId="7BFFCC17" w14:textId="77777777" w:rsidR="00ED5A4C" w:rsidRDefault="00ED5A4C" w:rsidP="00ED5A4C">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98"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1F45833F" w14:textId="77777777" w:rsidR="00ED5A4C" w:rsidRDefault="00ED5A4C" w:rsidP="00ED5A4C">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del w:id="299" w:author="Huawei - Mixiang" w:date="2023-10-10T15:45:00Z">
        <w:r w:rsidDel="006E1D39">
          <w:rPr>
            <w:rFonts w:ascii="Times New Roman" w:hAnsi="Times New Roman" w:cs="Times New Roman"/>
            <w:sz w:val="20"/>
            <w:szCs w:val="20"/>
            <w:lang w:eastAsia="en-US"/>
            <w14:ligatures w14:val="none"/>
          </w:rPr>
          <w:delText xml:space="preserve">RB-set </w:delText>
        </w:r>
      </w:del>
      <w:ins w:id="300" w:author="Huawei - Mixiang" w:date="2023-10-10T15:45:00Z">
        <w:r>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48C8C926" w14:textId="77777777" w:rsidR="00ED5A4C" w:rsidRDefault="00ED5A4C" w:rsidP="00ED5A4C">
      <w:pPr>
        <w:spacing w:after="0" w:line="240" w:lineRule="auto"/>
        <w:rPr>
          <w:rFonts w:eastAsia="PMingLiU"/>
          <w:sz w:val="20"/>
          <w:szCs w:val="20"/>
          <w:lang w:val="en-GB"/>
        </w:rPr>
      </w:pPr>
    </w:p>
    <w:p w14:paraId="59D998A9"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BC26DC7" w14:textId="77777777" w:rsidR="00ED5A4C" w:rsidRDefault="00ED5A4C" w:rsidP="00ED5A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3CFA31BA" w14:textId="77777777" w:rsidR="00ED5A4C" w:rsidRDefault="00ED5A4C" w:rsidP="00ED5A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lastRenderedPageBreak/>
        <w:t>A</w:t>
      </w:r>
      <w:r>
        <w:rPr>
          <w:color w:val="FF0000"/>
          <w:sz w:val="20"/>
          <w:szCs w:val="20"/>
          <w:lang w:eastAsia="zh-CN"/>
        </w:rPr>
        <w:t>lt2 is proposed by Apple.</w:t>
      </w:r>
    </w:p>
    <w:p w14:paraId="65527C84" w14:textId="77777777" w:rsidR="00ED5A4C" w:rsidRPr="007765EA" w:rsidRDefault="00ED5A4C" w:rsidP="00ED5A4C">
      <w:pPr>
        <w:spacing w:after="0" w:line="240" w:lineRule="auto"/>
        <w:rPr>
          <w:rFonts w:eastAsia="PMingLiU"/>
          <w:sz w:val="20"/>
          <w:szCs w:val="20"/>
        </w:rPr>
      </w:pPr>
    </w:p>
    <w:p w14:paraId="287FCCE4" w14:textId="77777777" w:rsidR="00ED5A4C" w:rsidRDefault="00ED5A4C" w:rsidP="00ED5A4C">
      <w:pPr>
        <w:spacing w:after="0" w:line="240" w:lineRule="auto"/>
        <w:rPr>
          <w:rFonts w:eastAsia="PMingLiU"/>
          <w:sz w:val="20"/>
          <w:szCs w:val="20"/>
        </w:rPr>
      </w:pPr>
      <w:r>
        <w:rPr>
          <w:rFonts w:eastAsia="PMingLiU"/>
          <w:sz w:val="20"/>
          <w:szCs w:val="20"/>
        </w:rPr>
        <w:t>==</w:t>
      </w:r>
    </w:p>
    <w:p w14:paraId="49E400BF"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4-4a</w:t>
      </w:r>
    </w:p>
    <w:p w14:paraId="4AFD88E3" w14:textId="77777777" w:rsidR="00ED5A4C" w:rsidRDefault="00ED5A4C" w:rsidP="00ED5A4C">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changes to RAN1#114’s agreement:</w:t>
      </w:r>
    </w:p>
    <w:tbl>
      <w:tblPr>
        <w:tblStyle w:val="TableGrid"/>
        <w:tblW w:w="0" w:type="auto"/>
        <w:tblLook w:val="04A0" w:firstRow="1" w:lastRow="0" w:firstColumn="1" w:lastColumn="0" w:noHBand="0" w:noVBand="1"/>
      </w:tblPr>
      <w:tblGrid>
        <w:gridCol w:w="9304"/>
      </w:tblGrid>
      <w:tr w:rsidR="00ED5A4C" w14:paraId="34620B87" w14:textId="77777777" w:rsidTr="00AD0C0C">
        <w:tc>
          <w:tcPr>
            <w:tcW w:w="9304" w:type="dxa"/>
          </w:tcPr>
          <w:p w14:paraId="7B793CB6" w14:textId="77777777" w:rsidR="00ED5A4C" w:rsidRPr="00E3031F" w:rsidRDefault="00ED5A4C" w:rsidP="00AD0C0C">
            <w:pPr>
              <w:spacing w:after="0" w:line="240" w:lineRule="auto"/>
              <w:rPr>
                <w:rFonts w:ascii="Times New Roman" w:eastAsia="Batang" w:hAnsi="Times New Roman" w:cs="Times New Roman"/>
                <w:sz w:val="20"/>
                <w:szCs w:val="20"/>
                <w:lang w:val="en-GB" w:eastAsia="zh-CN"/>
              </w:rPr>
            </w:pPr>
            <w:r w:rsidRPr="00E3031F">
              <w:rPr>
                <w:rFonts w:ascii="Times New Roman" w:eastAsia="Batang" w:hAnsi="Times New Roman" w:cs="Times New Roman"/>
                <w:sz w:val="20"/>
                <w:szCs w:val="20"/>
                <w:highlight w:val="green"/>
                <w:lang w:val="en-GB" w:eastAsia="zh-CN"/>
              </w:rPr>
              <w:t>Agreement</w:t>
            </w:r>
          </w:p>
          <w:p w14:paraId="751B008F" w14:textId="77777777" w:rsidR="00ED5A4C" w:rsidRPr="00E3031F" w:rsidRDefault="00ED5A4C" w:rsidP="00AD0C0C">
            <w:pPr>
              <w:spacing w:after="0" w:line="240" w:lineRule="auto"/>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In “</w:t>
            </w:r>
            <w:r w:rsidRPr="00E3031F">
              <w:rPr>
                <w:rFonts w:ascii="Times New Roman" w:eastAsia="Batang" w:hAnsi="Times New Roman" w:cs="Times New Roman"/>
                <w:bCs/>
                <w:i/>
                <w:sz w:val="20"/>
                <w:szCs w:val="20"/>
                <w:lang w:val="en-GB"/>
              </w:rPr>
              <w:t>one PSCCH/PSSCH transmission has N associated candidate PSFCH occasion(s)</w:t>
            </w:r>
            <w:r w:rsidRPr="00E3031F">
              <w:rPr>
                <w:rFonts w:ascii="Times New Roman" w:eastAsia="Batang" w:hAnsi="Times New Roman" w:cs="Times New Roman"/>
                <w:bCs/>
                <w:sz w:val="20"/>
                <w:szCs w:val="20"/>
                <w:lang w:val="en-GB"/>
              </w:rPr>
              <w:t>”, regarding Rx UE behaviour on receiving PSFCH for a PSCCH/PSSCH transmission, support:</w:t>
            </w:r>
          </w:p>
          <w:p w14:paraId="27F16443" w14:textId="77777777" w:rsidR="00ED5A4C" w:rsidRPr="00E3031F" w:rsidRDefault="00ED5A4C" w:rsidP="00AD0C0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unicast: </w:t>
            </w:r>
          </w:p>
          <w:p w14:paraId="72A030FC"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06841ACD"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candidate PSFCH occasion(s) until one PSFCH is detected or all candidate PSFCH occasion(s) are monitored. </w:t>
            </w:r>
          </w:p>
          <w:p w14:paraId="1504E9A4"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one PSFCH is detected, Rx UE can omit monitoring following candidate PSFCH occasion(s).</w:t>
            </w:r>
          </w:p>
          <w:p w14:paraId="7883F0C5"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78B8BE9B"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receives PSFCH, Rx UE reports same value as a value of HARQ-ACK information that the UE determines from the PSFCH reception to higher layers</w:t>
            </w:r>
            <w:r w:rsidRPr="00E3031F">
              <w:rPr>
                <w:rFonts w:ascii="Times New Roman" w:eastAsia="Batang" w:hAnsi="Times New Roman" w:cs="Times New Roman"/>
                <w:bCs/>
                <w:strike/>
                <w:color w:val="FF0000"/>
                <w:sz w:val="20"/>
                <w:szCs w:val="20"/>
                <w:lang w:val="en-GB"/>
              </w:rPr>
              <w:t>, otherwise re-ports NACK to higher layer</w:t>
            </w:r>
            <w:r w:rsidRPr="00E3031F">
              <w:rPr>
                <w:rFonts w:ascii="Times New Roman" w:eastAsia="Batang" w:hAnsi="Times New Roman" w:cs="Times New Roman"/>
                <w:bCs/>
                <w:sz w:val="20"/>
                <w:szCs w:val="20"/>
                <w:lang w:val="en-GB"/>
              </w:rPr>
              <w:t>.</w:t>
            </w:r>
          </w:p>
          <w:p w14:paraId="6275490D" w14:textId="77777777" w:rsidR="00ED5A4C" w:rsidRPr="00E3031F" w:rsidRDefault="00ED5A4C" w:rsidP="00AD0C0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For groupcast option 1 (NACK only): </w:t>
            </w:r>
          </w:p>
          <w:p w14:paraId="48806498"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009FF224"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all candidate PSFCH occasions. </w:t>
            </w:r>
          </w:p>
          <w:p w14:paraId="1318F72B"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NACK is detected, Rx UE can omit monitoring following candidate PSFCH occasion(s).</w:t>
            </w:r>
          </w:p>
          <w:p w14:paraId="3FCEE6EB"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7F7D907C"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does not detect any PSFCH in all candidate PSFCH occasions, Rx UE reports ACK to higher layers; otherwise, reports NACK to higher layers.</w:t>
            </w:r>
          </w:p>
          <w:p w14:paraId="0F1CD5BE" w14:textId="77777777" w:rsidR="00ED5A4C" w:rsidRPr="00E3031F" w:rsidRDefault="00ED5A4C" w:rsidP="00AD0C0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groupcast option 2 (ACK/NACK): </w:t>
            </w:r>
          </w:p>
          <w:p w14:paraId="604094B1"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28952CC2"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PSFCH transmission occasions until PSFCH from all transmitters have been detected or all candidate PSFCH occasions are monitored. </w:t>
            </w:r>
          </w:p>
          <w:p w14:paraId="7DE2DBE0"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If Rx UE detects PSFCH from one PSFCH transmitter, it can omit PSFCH detection for following PSFCH transmission occasions for this PSFCH transmitter. </w:t>
            </w:r>
          </w:p>
          <w:p w14:paraId="031A1292"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1A4717A0" w14:textId="77777777" w:rsidR="00ED5A4C" w:rsidRPr="00A04FAC"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ACK has been detected from at least one PSFCH occasion of each of all expected PSSCH receivers, Rx UE reports ACK to higher layers; otherwise, reports NACK to higher layers.</w:t>
            </w:r>
          </w:p>
        </w:tc>
      </w:tr>
    </w:tbl>
    <w:p w14:paraId="3060FF94" w14:textId="77777777" w:rsidR="00ED5A4C" w:rsidRPr="00E3031F" w:rsidRDefault="00ED5A4C" w:rsidP="00ED5A4C">
      <w:pPr>
        <w:spacing w:after="0" w:line="240" w:lineRule="auto"/>
        <w:rPr>
          <w:rFonts w:ascii="Times New Roman" w:eastAsiaTheme="minorEastAsia" w:hAnsi="Times New Roman" w:cs="Times New Roman"/>
          <w:sz w:val="20"/>
          <w:szCs w:val="20"/>
          <w:lang w:eastAsia="zh-CN"/>
        </w:rPr>
      </w:pPr>
    </w:p>
    <w:p w14:paraId="143999D3"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0CEEAF4"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Add the above proposal based on OPPO’s comment.</w:t>
      </w:r>
    </w:p>
    <w:p w14:paraId="1D184811" w14:textId="77777777" w:rsidR="00ED5A4C" w:rsidRPr="00E3031F" w:rsidRDefault="00ED5A4C" w:rsidP="00ED5A4C">
      <w:pPr>
        <w:spacing w:after="0" w:line="240" w:lineRule="auto"/>
        <w:rPr>
          <w:rFonts w:eastAsia="PMingLiU"/>
          <w:sz w:val="20"/>
          <w:szCs w:val="20"/>
          <w:lang w:val="en-GB"/>
        </w:rPr>
      </w:pPr>
    </w:p>
    <w:p w14:paraId="47917B35" w14:textId="2E79225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r w:rsidR="00FD7865">
        <w:rPr>
          <w:rFonts w:ascii="Times" w:eastAsia="Batang" w:hAnsi="Times"/>
          <w:b/>
          <w:sz w:val="20"/>
          <w:szCs w:val="20"/>
          <w:highlight w:val="yellow"/>
          <w:lang w:val="en-GB" w:eastAsia="zh-CN"/>
        </w:rPr>
        <w:t xml:space="preserve"> (in case above proposal is not agreed)</w:t>
      </w:r>
    </w:p>
    <w:p w14:paraId="33308D17" w14:textId="09F227F2" w:rsidR="00ED5A4C" w:rsidRPr="003A1C63" w:rsidRDefault="00ED5A4C" w:rsidP="00ED5A4C">
      <w:pPr>
        <w:tabs>
          <w:tab w:val="left" w:pos="0"/>
        </w:tabs>
        <w:spacing w:after="0" w:line="240" w:lineRule="auto"/>
        <w:rPr>
          <w:rFonts w:ascii="Times" w:eastAsia="Batang" w:hAnsi="Times"/>
          <w:bCs/>
          <w:sz w:val="20"/>
          <w:szCs w:val="20"/>
          <w:lang w:val="en-GB"/>
        </w:rPr>
      </w:pPr>
      <w:r w:rsidRPr="0016441A">
        <w:rPr>
          <w:rFonts w:ascii="Times" w:eastAsia="Batang" w:hAnsi="Times"/>
          <w:bCs/>
          <w:sz w:val="20"/>
          <w:szCs w:val="20"/>
          <w:lang w:val="en-GB"/>
        </w:rPr>
        <w:t>TP#4-4 in Section 4.</w:t>
      </w:r>
      <w:r w:rsidR="000916C7" w:rsidRPr="0016441A">
        <w:rPr>
          <w:rFonts w:ascii="Times" w:eastAsia="Batang" w:hAnsi="Times"/>
          <w:bCs/>
          <w:sz w:val="20"/>
          <w:szCs w:val="20"/>
          <w:lang w:val="en-GB"/>
        </w:rPr>
        <w:t>7</w:t>
      </w:r>
      <w:r w:rsidRPr="0016441A">
        <w:rPr>
          <w:rFonts w:ascii="Times" w:eastAsia="Batang" w:hAnsi="Times"/>
          <w:bCs/>
          <w:sz w:val="20"/>
          <w:szCs w:val="20"/>
          <w:lang w:val="en-GB"/>
        </w:rPr>
        <w:t>.3 of R1-231</w:t>
      </w:r>
      <w:r w:rsidR="000916C7" w:rsidRPr="0016441A">
        <w:rPr>
          <w:rFonts w:ascii="Times" w:eastAsia="Batang" w:hAnsi="Times"/>
          <w:bCs/>
          <w:sz w:val="20"/>
          <w:szCs w:val="20"/>
          <w:lang w:val="en-GB"/>
        </w:rPr>
        <w:t>0354</w:t>
      </w:r>
      <w:r w:rsidRPr="0016441A">
        <w:rPr>
          <w:rFonts w:ascii="Times" w:eastAsia="Batang" w:hAnsi="Times"/>
          <w:bCs/>
          <w:sz w:val="20"/>
          <w:szCs w:val="20"/>
          <w:lang w:val="en-GB"/>
        </w:rPr>
        <w:t xml:space="preserve"> is endorsed for TS 38.213 clause 16.3.1.</w:t>
      </w:r>
    </w:p>
    <w:p w14:paraId="68A16BA4" w14:textId="77777777" w:rsidR="00ED5A4C" w:rsidRPr="009F0BB3" w:rsidRDefault="00ED5A4C" w:rsidP="00ED5A4C">
      <w:pPr>
        <w:spacing w:after="0" w:line="240" w:lineRule="auto"/>
        <w:rPr>
          <w:rFonts w:eastAsia="PMingLiU"/>
          <w:sz w:val="20"/>
          <w:szCs w:val="20"/>
          <w:lang w:val="en-GB"/>
        </w:rPr>
      </w:pPr>
    </w:p>
    <w:p w14:paraId="13AB6CF0"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27EFE6B"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unchanged.</w:t>
      </w:r>
    </w:p>
    <w:p w14:paraId="4CF3106F" w14:textId="77777777" w:rsidR="00ED5A4C" w:rsidRDefault="00ED5A4C" w:rsidP="00ED5A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if any, thanks</w:t>
      </w:r>
    </w:p>
    <w:p w14:paraId="23CA49B1"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@OPPO: maybe you can suggest a proposal for the issue you mentioned? It seems to be a separate issue.</w:t>
      </w:r>
    </w:p>
    <w:p w14:paraId="2279DD33" w14:textId="77777777" w:rsidR="00ED5A4C" w:rsidRDefault="00ED5A4C" w:rsidP="00ED5A4C">
      <w:pPr>
        <w:spacing w:after="0" w:line="240" w:lineRule="auto"/>
        <w:rPr>
          <w:rFonts w:eastAsia="PMingLiU"/>
          <w:sz w:val="20"/>
          <w:szCs w:val="20"/>
        </w:rPr>
      </w:pPr>
    </w:p>
    <w:p w14:paraId="3827B576" w14:textId="77777777" w:rsidR="00ED5A4C" w:rsidRDefault="00ED5A4C" w:rsidP="00ED5A4C">
      <w:pPr>
        <w:spacing w:after="0" w:line="240" w:lineRule="auto"/>
        <w:rPr>
          <w:rFonts w:eastAsia="PMingLiU"/>
          <w:sz w:val="20"/>
          <w:szCs w:val="20"/>
        </w:rPr>
      </w:pPr>
    </w:p>
    <w:p w14:paraId="666931BA" w14:textId="77777777" w:rsidR="00ED5A4C" w:rsidRDefault="00ED5A4C" w:rsidP="00ED5A4C">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6CA59FCF"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5-2a</w:t>
      </w:r>
    </w:p>
    <w:p w14:paraId="28F0AFFA" w14:textId="77777777" w:rsidR="00ED5A4C" w:rsidRDefault="00ED5A4C" w:rsidP="00ED5A4C">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changes to RAN1#114’s agreement:</w:t>
      </w:r>
    </w:p>
    <w:tbl>
      <w:tblPr>
        <w:tblStyle w:val="TableGrid"/>
        <w:tblW w:w="0" w:type="auto"/>
        <w:tblLook w:val="04A0" w:firstRow="1" w:lastRow="0" w:firstColumn="1" w:lastColumn="0" w:noHBand="0" w:noVBand="1"/>
      </w:tblPr>
      <w:tblGrid>
        <w:gridCol w:w="9304"/>
      </w:tblGrid>
      <w:tr w:rsidR="00ED5A4C" w14:paraId="438D7B4A" w14:textId="77777777" w:rsidTr="00AD0C0C">
        <w:tc>
          <w:tcPr>
            <w:tcW w:w="9304" w:type="dxa"/>
          </w:tcPr>
          <w:p w14:paraId="349BD353" w14:textId="77777777" w:rsidR="00ED5A4C" w:rsidRDefault="00ED5A4C" w:rsidP="00AD0C0C">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906F842" w14:textId="77777777" w:rsidR="00ED5A4C" w:rsidRDefault="00ED5A4C" w:rsidP="00AD0C0C">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7B6EE566" w14:textId="77777777" w:rsidR="00ED5A4C" w:rsidRDefault="00ED5A4C" w:rsidP="00AD0C0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686369B2" w14:textId="77777777" w:rsidR="00ED5A4C" w:rsidRDefault="00ED5A4C" w:rsidP="00AD0C0C">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48DAC461" w14:textId="77777777" w:rsidR="00ED5A4C" w:rsidRPr="00E75488" w:rsidRDefault="00F96D09" w:rsidP="00AD0C0C">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D5A4C" w:rsidRPr="00E75488">
              <w:rPr>
                <w:rFonts w:ascii="Times" w:eastAsia="Batang" w:hAnsi="Times" w:cs="Times New Roman"/>
                <w:sz w:val="20"/>
                <w:szCs w:val="20"/>
                <w:lang w:val="en-GB" w:eastAsia="en-US"/>
                <w14:ligatures w14:val="none"/>
              </w:rPr>
              <w:t xml:space="preserve"> [dBm], where i is slot index as in legacy</w:t>
            </w:r>
          </w:p>
          <w:p w14:paraId="0BAC9A9A" w14:textId="77777777" w:rsidR="00ED5A4C" w:rsidRPr="00E75488" w:rsidRDefault="00ED5A4C" w:rsidP="00AD0C0C">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v</w:t>
            </w:r>
            <w:r w:rsidRPr="00E75488">
              <w:rPr>
                <w:rFonts w:ascii="Times" w:eastAsia="微软雅黑" w:hAnsi="Times" w:cs="Times New Roman" w:hint="eastAsia"/>
                <w:bCs/>
                <w:sz w:val="20"/>
                <w:szCs w:val="20"/>
                <w:lang w:val="en-GB" w:eastAsia="zh-CN"/>
                <w14:ligatures w14:val="none"/>
              </w:rPr>
              <w:t>a</w:t>
            </w:r>
            <w:r w:rsidRPr="00E75488">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E75488">
              <w:rPr>
                <w:rFonts w:ascii="Times" w:eastAsia="微软雅黑" w:hAnsi="Times" w:cs="Times New Roman" w:hint="eastAsia"/>
                <w:bCs/>
                <w:sz w:val="20"/>
                <w:szCs w:val="20"/>
                <w:lang w:val="en-GB" w:eastAsia="zh-CN"/>
                <w14:ligatures w14:val="none"/>
              </w:rPr>
              <w:t xml:space="preserve"> </w:t>
            </w:r>
            <w:r w:rsidRPr="00E75488">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(W)</m:t>
              </m:r>
            </m:oMath>
            <w:r w:rsidRPr="00E75488">
              <w:rPr>
                <w:rFonts w:ascii="Times" w:eastAsia="微软雅黑" w:hAnsi="Times" w:cs="Times New Roman" w:hint="eastAsia"/>
                <w:sz w:val="20"/>
                <w:szCs w:val="20"/>
                <w:lang w:val="en-GB" w:eastAsia="zh-CN"/>
                <w14:ligatures w14:val="none"/>
              </w:rPr>
              <w:t>}</w:t>
            </w:r>
          </w:p>
          <w:p w14:paraId="77B3C5DB" w14:textId="77777777" w:rsidR="00ED5A4C" w:rsidRPr="00E75488" w:rsidRDefault="00ED5A4C" w:rsidP="00AD0C0C">
            <w:pPr>
              <w:numPr>
                <w:ilvl w:val="1"/>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On non-anchor RB set</w:t>
            </w:r>
          </w:p>
          <w:p w14:paraId="46BA6070" w14:textId="77777777" w:rsidR="00ED5A4C" w:rsidRPr="00E75488" w:rsidRDefault="00ED5A4C" w:rsidP="00AD0C0C">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77128885" w14:textId="77777777" w:rsidR="00ED5A4C" w:rsidRPr="00E75488" w:rsidRDefault="00ED5A4C" w:rsidP="00AD0C0C">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E75488">
              <w:rPr>
                <w:rFonts w:ascii="Times" w:eastAsia="微软雅黑" w:hAnsi="Times" w:cs="Times New Roman"/>
                <w:bCs/>
                <w:sz w:val="20"/>
                <w:szCs w:val="20"/>
                <w:lang w:val="en-GB" w:eastAsia="zh-CN"/>
                <w14:ligatures w14:val="none"/>
              </w:rPr>
              <w:t xml:space="preserve"> </w:t>
            </w:r>
            <w:r w:rsidRPr="00E75488">
              <w:rPr>
                <w:rFonts w:ascii="Times" w:eastAsia="微软雅黑" w:hAnsi="Times" w:cs="Times New Roman" w:hint="eastAsia"/>
                <w:bCs/>
                <w:sz w:val="20"/>
                <w:szCs w:val="20"/>
                <w:lang w:val="en-GB" w:eastAsia="zh-CN"/>
                <w14:ligatures w14:val="none"/>
              </w:rPr>
              <w:t>equally</w:t>
            </w:r>
            <w:r w:rsidRPr="00E75488">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m:t>
                  </m:r>
                  <m:sSub>
                    <m:sSubPr>
                      <m:ctrlPr>
                        <w:rPr>
                          <w:rFonts w:ascii="Cambria Math" w:eastAsia="微软雅黑" w:hAnsi="Cambria Math"/>
                          <w:sz w:val="20"/>
                          <w:szCs w:val="20"/>
                          <w:lang w:eastAsia="zh-CN"/>
                        </w:rPr>
                      </m:ctrlPr>
                    </m:sSubPr>
                    <m:e>
                      <m:r>
                        <m:rPr>
                          <m:sty m:val="p"/>
                        </m:rPr>
                        <w:rPr>
                          <w:rFonts w:ascii="Cambria Math" w:eastAsia="微软雅黑" w:hAnsi="Cambria Math"/>
                          <w:sz w:val="20"/>
                          <w:szCs w:val="20"/>
                          <w:lang w:eastAsia="zh-CN"/>
                        </w:rPr>
                        <m:t>SSB</m:t>
                      </m:r>
                    </m:e>
                    <m:sub>
                      <m:r>
                        <m:rPr>
                          <m:sty m:val="p"/>
                        </m:rPr>
                        <w:rPr>
                          <w:rFonts w:ascii="Cambria Math" w:eastAsia="微软雅黑" w:hAnsi="Cambria Math"/>
                          <w:sz w:val="20"/>
                          <w:szCs w:val="20"/>
                          <w:lang w:eastAsia="zh-CN"/>
                        </w:rPr>
                        <m:t>anchor</m:t>
                      </m:r>
                    </m:sub>
                  </m:sSub>
                </m:sub>
              </m:sSub>
            </m:oMath>
            <w:r w:rsidRPr="00E75488">
              <w:rPr>
                <w:rFonts w:ascii="Times" w:eastAsia="微软雅黑" w:hAnsi="Times" w:cs="Times New Roman" w:hint="eastAsia"/>
                <w:sz w:val="20"/>
                <w:szCs w:val="20"/>
                <w:lang w:val="en-GB" w:eastAsia="zh-CN"/>
                <w14:ligatures w14:val="none"/>
              </w:rPr>
              <w:t xml:space="preserve">, </w:t>
            </w:r>
            <w:r w:rsidRPr="00E75488">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oMath>
            <w:r w:rsidRPr="00E75488">
              <w:rPr>
                <w:rFonts w:ascii="Times" w:eastAsia="微软雅黑" w:hAnsi="Times" w:cs="Times New Roman" w:hint="eastAsia"/>
                <w:bCs/>
                <w:sz w:val="20"/>
                <w:szCs w:val="20"/>
                <w:lang w:val="en-GB" w:eastAsia="zh-CN"/>
                <w14:ligatures w14:val="none"/>
              </w:rPr>
              <w:t xml:space="preserve"> a</w:t>
            </w:r>
            <w:r w:rsidRPr="00E75488">
              <w:rPr>
                <w:rFonts w:ascii="Times" w:eastAsia="微软雅黑" w:hAnsi="Times" w:cs="Times New Roman"/>
                <w:bCs/>
                <w:sz w:val="20"/>
                <w:szCs w:val="20"/>
                <w:lang w:val="en-GB" w:eastAsia="zh-CN"/>
                <w14:ligatures w14:val="none"/>
              </w:rPr>
              <w:t xml:space="preserve">nd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oMath>
            <w:r w:rsidRPr="00E75488">
              <w:rPr>
                <w:rFonts w:ascii="Times" w:eastAsia="微软雅黑" w:hAnsi="Times" w:cs="Times New Roman" w:hint="eastAsia"/>
                <w:sz w:val="20"/>
                <w:szCs w:val="20"/>
                <w:lang w:val="en-GB" w:eastAsia="zh-CN"/>
                <w14:ligatures w14:val="none"/>
              </w:rPr>
              <w:t xml:space="preserve"> a</w:t>
            </w:r>
            <w:r w:rsidRPr="00E75488">
              <w:rPr>
                <w:rFonts w:ascii="Times" w:eastAsia="微软雅黑" w:hAnsi="Times" w:cs="Times New Roman"/>
                <w:sz w:val="20"/>
                <w:szCs w:val="20"/>
                <w:lang w:val="en-GB" w:eastAsia="zh-CN"/>
                <w14:ligatures w14:val="none"/>
              </w:rPr>
              <w:t>re converted to linear unit (i.e, Watt) in this formula</w:t>
            </w:r>
          </w:p>
          <w:p w14:paraId="1D0C3C5F" w14:textId="77777777" w:rsidR="00ED5A4C" w:rsidRPr="00F0298E" w:rsidRDefault="00ED5A4C" w:rsidP="00AD0C0C">
            <w:pPr>
              <w:numPr>
                <w:ilvl w:val="2"/>
                <w:numId w:val="10"/>
              </w:numPr>
              <w:spacing w:after="0" w:line="240" w:lineRule="auto"/>
              <w:rPr>
                <w:rFonts w:ascii="Times" w:eastAsia="微软雅黑" w:hAnsi="Times" w:cs="Times New Roman"/>
                <w:bCs/>
                <w:sz w:val="20"/>
                <w:szCs w:val="20"/>
                <w:lang w:val="en-GB" w:eastAsia="zh-CN"/>
                <w14:ligatures w14:val="none"/>
              </w:rPr>
            </w:pPr>
            <w:r w:rsidRPr="0072656E">
              <w:rPr>
                <w:rFonts w:ascii="Times" w:eastAsia="微软雅黑" w:hAnsi="Times" w:cs="Times New Roman"/>
                <w:bCs/>
                <w:strike/>
                <w:color w:val="FF0000"/>
                <w:sz w:val="20"/>
                <w:szCs w:val="20"/>
                <w:lang w:val="en-GB" w:eastAsia="zh-CN"/>
                <w14:ligatures w14:val="none"/>
              </w:rPr>
              <w:t xml:space="preserve">Note: </w:t>
            </w:r>
            <w:r w:rsidRPr="00F0298E">
              <w:rPr>
                <w:rFonts w:ascii="Times" w:eastAsia="微软雅黑" w:hAnsi="Times" w:cs="Times New Roman"/>
                <w:bCs/>
                <w:sz w:val="20"/>
                <w:szCs w:val="20"/>
                <w:lang w:val="en-GB" w:eastAsia="zh-CN"/>
                <w14:ligatures w14:val="none"/>
              </w:rPr>
              <w:t xml:space="preserve">for both anchor RB set and non-anchor RB set transmission, the same DL pathloss is </w:t>
            </w:r>
            <w:proofErr w:type="gramStart"/>
            <w:r w:rsidRPr="00F0298E">
              <w:rPr>
                <w:rFonts w:ascii="Times" w:eastAsia="微软雅黑" w:hAnsi="Times" w:cs="Times New Roman"/>
                <w:bCs/>
                <w:sz w:val="20"/>
                <w:szCs w:val="20"/>
                <w:lang w:val="en-GB" w:eastAsia="zh-CN"/>
                <w14:ligatures w14:val="none"/>
              </w:rPr>
              <w:t>taken into account</w:t>
            </w:r>
            <w:proofErr w:type="gramEnd"/>
          </w:p>
          <w:p w14:paraId="7974CB45" w14:textId="77777777" w:rsidR="00ED5A4C" w:rsidRDefault="00ED5A4C" w:rsidP="00AD0C0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10A71034" w14:textId="77777777" w:rsidR="00ED5A4C" w:rsidRDefault="00ED5A4C" w:rsidP="00AD0C0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7425515C" w14:textId="77777777" w:rsidR="00ED5A4C" w:rsidRDefault="00ED5A4C" w:rsidP="00AD0C0C">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56AF38A5" w14:textId="77777777" w:rsidR="00ED5A4C" w:rsidRDefault="00ED5A4C" w:rsidP="00AD0C0C">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1B1D0675" w14:textId="77777777" w:rsidR="00ED5A4C" w:rsidRPr="0072656E" w:rsidRDefault="00ED5A4C" w:rsidP="00AD0C0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tc>
      </w:tr>
    </w:tbl>
    <w:p w14:paraId="25BF95FC" w14:textId="77777777" w:rsidR="00ED5A4C" w:rsidRPr="005861D5" w:rsidRDefault="00ED5A4C" w:rsidP="00ED5A4C">
      <w:pPr>
        <w:spacing w:after="0" w:line="240" w:lineRule="auto"/>
        <w:rPr>
          <w:rFonts w:eastAsiaTheme="minorEastAsia"/>
          <w:sz w:val="20"/>
          <w:szCs w:val="20"/>
          <w:lang w:eastAsia="zh-CN"/>
        </w:rPr>
      </w:pPr>
    </w:p>
    <w:p w14:paraId="41E99EB1"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A79C458" w14:textId="4C3AF26E" w:rsidR="00ED5A4C" w:rsidRPr="003A1C63" w:rsidRDefault="00ED5A4C" w:rsidP="00ED5A4C">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TP#5-2 in </w:t>
      </w:r>
      <w:r w:rsidRPr="004B5925">
        <w:rPr>
          <w:rFonts w:ascii="Times" w:eastAsia="Batang" w:hAnsi="Times"/>
          <w:bCs/>
          <w:sz w:val="20"/>
          <w:szCs w:val="20"/>
          <w:lang w:val="en-GB"/>
        </w:rPr>
        <w:t>Section 4.</w:t>
      </w:r>
      <w:r w:rsidR="00DB6443">
        <w:rPr>
          <w:rFonts w:ascii="Times" w:eastAsia="Batang" w:hAnsi="Times"/>
          <w:bCs/>
          <w:sz w:val="20"/>
          <w:szCs w:val="20"/>
          <w:lang w:val="en-GB"/>
        </w:rPr>
        <w:t>7.</w:t>
      </w:r>
      <w:r w:rsidRPr="004B5925">
        <w:rPr>
          <w:rFonts w:ascii="Times" w:eastAsia="Batang" w:hAnsi="Times"/>
          <w:bCs/>
          <w:sz w:val="20"/>
          <w:szCs w:val="20"/>
          <w:lang w:val="en-GB"/>
        </w:rPr>
        <w:t>4 of R1-231</w:t>
      </w:r>
      <w:r w:rsidR="00DB6443">
        <w:rPr>
          <w:rFonts w:ascii="Times" w:eastAsia="Batang" w:hAnsi="Times"/>
          <w:bCs/>
          <w:sz w:val="20"/>
          <w:szCs w:val="20"/>
          <w:lang w:val="en-GB"/>
        </w:rPr>
        <w:t>0354</w:t>
      </w:r>
      <w:r w:rsidRPr="003A1C63">
        <w:rPr>
          <w:rFonts w:ascii="Times" w:eastAsia="Batang" w:hAnsi="Times"/>
          <w:bCs/>
          <w:sz w:val="20"/>
          <w:szCs w:val="20"/>
          <w:lang w:val="en-GB"/>
        </w:rPr>
        <w:t xml:space="preserve"> is endorsed for TS 38.213 clause 16.2.0.</w:t>
      </w:r>
    </w:p>
    <w:p w14:paraId="6C6E27DA" w14:textId="77777777" w:rsidR="00ED5A4C" w:rsidRDefault="00ED5A4C" w:rsidP="00ED5A4C">
      <w:pPr>
        <w:spacing w:after="0" w:line="240" w:lineRule="auto"/>
        <w:rPr>
          <w:rFonts w:eastAsia="PMingLiU"/>
          <w:sz w:val="20"/>
          <w:szCs w:val="20"/>
          <w:lang w:val="en-GB"/>
        </w:rPr>
      </w:pPr>
    </w:p>
    <w:p w14:paraId="58FBC5C3"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DDEB583"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73E63D1A" w14:textId="1835E168" w:rsidR="00ED5A4C" w:rsidRDefault="00ED5A4C" w:rsidP="00ED5A4C">
      <w:pPr>
        <w:spacing w:after="0" w:line="240" w:lineRule="auto"/>
        <w:rPr>
          <w:rFonts w:eastAsia="PMingLiU"/>
          <w:sz w:val="20"/>
          <w:szCs w:val="20"/>
        </w:rPr>
      </w:pPr>
    </w:p>
    <w:p w14:paraId="62C2F878" w14:textId="77777777" w:rsidR="00ED5A4C" w:rsidRDefault="00ED5A4C" w:rsidP="00ED5A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CC2EE54"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4-3b</w:t>
      </w:r>
    </w:p>
    <w:p w14:paraId="0D3E0B73" w14:textId="77777777" w:rsidR="00ED5A4C" w:rsidRPr="000D1BAD" w:rsidRDefault="00ED5A4C" w:rsidP="00ED5A4C">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Pr="000D1BAD">
        <w:rPr>
          <w:rFonts w:ascii="Times" w:eastAsia="Batang" w:hAnsi="Times"/>
          <w:bCs/>
          <w:color w:val="FF0000"/>
          <w:sz w:val="20"/>
          <w:szCs w:val="20"/>
          <w:lang w:val="en-GB"/>
        </w:rPr>
        <w:t>own-select one of followings:</w:t>
      </w:r>
    </w:p>
    <w:p w14:paraId="2049E2DE" w14:textId="77777777" w:rsidR="00ED5A4C" w:rsidRPr="000D1BAD" w:rsidRDefault="00ED5A4C" w:rsidP="00ED5A4C">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1: UE performs PSFCH prioritization after LBT result for PSFCH transmission is known</w:t>
      </w:r>
    </w:p>
    <w:p w14:paraId="4D9118F1" w14:textId="77777777" w:rsidR="00ED5A4C" w:rsidRPr="000D1BAD" w:rsidRDefault="00ED5A4C" w:rsidP="00ED5A4C">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2: UE performs PSFCH prioritization regardless of LBT result for PSFCH transmission</w:t>
      </w:r>
    </w:p>
    <w:p w14:paraId="5276BB87" w14:textId="77777777" w:rsidR="00ED5A4C" w:rsidRDefault="00ED5A4C" w:rsidP="00ED5A4C">
      <w:pPr>
        <w:spacing w:after="0" w:line="240" w:lineRule="auto"/>
        <w:rPr>
          <w:rFonts w:eastAsiaTheme="minorEastAsia"/>
          <w:sz w:val="20"/>
          <w:szCs w:val="20"/>
          <w:lang w:val="en-GB" w:eastAsia="zh-CN"/>
        </w:rPr>
      </w:pPr>
    </w:p>
    <w:p w14:paraId="30050C0D"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CAC18AD" w14:textId="77777777" w:rsidR="00ED5A4C" w:rsidRPr="000A64B9"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newly add above proposal based on comments from ZTE. </w:t>
      </w:r>
    </w:p>
    <w:p w14:paraId="013B8968" w14:textId="77777777" w:rsidR="00ED5A4C" w:rsidRPr="0078266E" w:rsidRDefault="00ED5A4C" w:rsidP="00ED5A4C">
      <w:pPr>
        <w:spacing w:after="0" w:line="240" w:lineRule="auto"/>
        <w:rPr>
          <w:rFonts w:eastAsiaTheme="minorEastAsia"/>
          <w:sz w:val="20"/>
          <w:szCs w:val="20"/>
          <w:lang w:eastAsia="zh-CN"/>
        </w:rPr>
      </w:pPr>
    </w:p>
    <w:p w14:paraId="6413051D"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48B81B6D" w14:textId="77777777" w:rsidR="00ED5A4C" w:rsidRDefault="00ED5A4C" w:rsidP="00ED5A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5A010D7F" w14:textId="77777777" w:rsidR="00ED5A4C" w:rsidRDefault="00ED5A4C" w:rsidP="00ED5A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756FA65D" w14:textId="77777777" w:rsidR="00ED5A4C" w:rsidRPr="00ED227A" w:rsidRDefault="00ED5A4C" w:rsidP="00ED5A4C">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xml:space="preserve">[ Alt 2: UE selects contiguous RB set(s) which contains the higher number of PSFCHs in ascending priority </w:t>
      </w:r>
      <w:proofErr w:type="gramStart"/>
      <w:r w:rsidRPr="00ED227A">
        <w:rPr>
          <w:rFonts w:ascii="Times" w:eastAsia="Batang" w:hAnsi="Times"/>
          <w:strike/>
          <w:color w:val="FF0000"/>
          <w:sz w:val="20"/>
          <w:szCs w:val="20"/>
          <w:lang w:val="en-GB" w:eastAsia="zh-CN"/>
        </w:rPr>
        <w:t>values ]</w:t>
      </w:r>
      <w:proofErr w:type="gramEnd"/>
    </w:p>
    <w:p w14:paraId="574E26D5" w14:textId="77777777" w:rsidR="00ED5A4C" w:rsidRPr="007B30C9" w:rsidRDefault="00ED5A4C" w:rsidP="00ED5A4C">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6C34ACB1" w14:textId="77777777" w:rsidR="00ED5A4C" w:rsidRDefault="00ED5A4C" w:rsidP="00ED5A4C">
      <w:pPr>
        <w:spacing w:after="0" w:line="240" w:lineRule="auto"/>
        <w:rPr>
          <w:rFonts w:eastAsia="PMingLiU"/>
          <w:sz w:val="20"/>
          <w:szCs w:val="20"/>
          <w:lang w:val="en-GB"/>
        </w:rPr>
      </w:pPr>
    </w:p>
    <w:p w14:paraId="3BD1F10C"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0191ED2" w14:textId="77777777" w:rsidR="00ED5A4C" w:rsidRDefault="00ED5A4C" w:rsidP="00ED5A4C">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5EC02060" w14:textId="77777777" w:rsidR="00ED5A4C" w:rsidRDefault="00ED5A4C" w:rsidP="00ED5A4C">
      <w:pPr>
        <w:spacing w:after="0" w:line="240" w:lineRule="auto"/>
        <w:rPr>
          <w:rFonts w:eastAsia="PMingLiU"/>
          <w:sz w:val="20"/>
          <w:szCs w:val="20"/>
          <w:lang w:val="en-GB"/>
        </w:rPr>
      </w:pPr>
    </w:p>
    <w:p w14:paraId="0BA6E4A9" w14:textId="77777777" w:rsidR="00ED5A4C" w:rsidRPr="002903E1" w:rsidRDefault="00ED5A4C" w:rsidP="00ED5A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1C9EEA15"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1786F46F" w14:textId="77777777" w:rsidR="00ED5A4C" w:rsidRDefault="00ED5A4C" w:rsidP="00ED5A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2F5C00C5" w14:textId="77777777" w:rsidR="00ED5A4C" w:rsidRDefault="00ED5A4C" w:rsidP="00ED5A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7796531D" w14:textId="77777777" w:rsidR="00ED5A4C" w:rsidRDefault="00ED5A4C" w:rsidP="00ED5A4C">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5CFF7FA9" w14:textId="77777777" w:rsidR="00ED5A4C" w:rsidRDefault="00ED5A4C" w:rsidP="00ED5A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50D1679C" w14:textId="77777777" w:rsidR="00ED5A4C" w:rsidRDefault="00ED5A4C" w:rsidP="00ED5A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0C80B71F" w14:textId="77777777" w:rsidR="00ED5A4C" w:rsidRDefault="00ED5A4C" w:rsidP="00ED5A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40FDE5DF" w14:textId="77777777" w:rsidR="00ED5A4C" w:rsidRPr="006B566E" w:rsidRDefault="00ED5A4C" w:rsidP="00ED5A4C">
      <w:pPr>
        <w:spacing w:after="0" w:line="240" w:lineRule="auto"/>
        <w:rPr>
          <w:rFonts w:eastAsia="PMingLiU"/>
          <w:sz w:val="20"/>
          <w:szCs w:val="20"/>
          <w:lang w:val="en-GB"/>
        </w:rPr>
      </w:pPr>
    </w:p>
    <w:p w14:paraId="67686C08"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2C056ECF" w14:textId="77777777" w:rsidR="00ED5A4C" w:rsidRDefault="00ED5A4C" w:rsidP="00ED5A4C">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ED5A4C" w14:paraId="016D3B04" w14:textId="77777777" w:rsidTr="00AD0C0C">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778D75C"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EACE4C" w14:textId="77777777" w:rsidR="00ED5A4C" w:rsidRDefault="00ED5A4C" w:rsidP="00AD0C0C">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47F90656" w14:textId="77777777" w:rsidR="00ED5A4C" w:rsidRDefault="00ED5A4C" w:rsidP="00AD0C0C">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3774EB15"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1B6B564E"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7FDAA15C"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ED5A4C" w14:paraId="433BB21D"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7DADD7" w14:textId="77777777" w:rsidR="00ED5A4C" w:rsidRPr="0094047D" w:rsidRDefault="00ED5A4C" w:rsidP="00AD0C0C">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E830373" w14:textId="77777777" w:rsidR="00ED5A4C" w:rsidRPr="0094047D"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color w:val="FF0000"/>
                <w:sz w:val="20"/>
                <w:szCs w:val="20"/>
                <w:lang w:eastAsia="zh-CN"/>
                <w14:ligatures w14:val="none"/>
              </w:rPr>
              <w:t>sl-PSFCH-RB-Set</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732818C2" w14:textId="77777777" w:rsidR="00ED5A4C" w:rsidRPr="00A55476" w:rsidRDefault="00ED5A4C" w:rsidP="00AD0C0C">
            <w:pPr>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The n-th value in the list i</w:t>
            </w:r>
            <w:r w:rsidRPr="00A55476">
              <w:rPr>
                <w:rFonts w:ascii="Times New Roman" w:eastAsia="等线" w:hAnsi="Times New Roman" w:cs="Times New Roman"/>
                <w:color w:val="FF0000"/>
                <w:sz w:val="20"/>
                <w:szCs w:val="20"/>
                <w:lang w:eastAsia="zh-CN"/>
                <w14:ligatures w14:val="none"/>
              </w:rPr>
              <w:t>ndicates the set of PRBs that are actually used for PSFCH transmission and reception of n-th PSFCH occasion</w:t>
            </w:r>
            <w:r>
              <w:rPr>
                <w:rFonts w:ascii="Times New Roman" w:eastAsia="等线" w:hAnsi="Times New Roman" w:cs="Times New Roman"/>
                <w:color w:val="FF0000"/>
                <w:sz w:val="20"/>
                <w:szCs w:val="20"/>
                <w:lang w:eastAsia="zh-CN"/>
                <w14:ligatures w14:val="none"/>
              </w:rPr>
              <w:t xml:space="preserve"> of a PSCCH/PSSCH transmission.</w:t>
            </w:r>
          </w:p>
          <w:p w14:paraId="644ABD57" w14:textId="77777777" w:rsidR="00ED5A4C" w:rsidRPr="00A55476" w:rsidRDefault="00ED5A4C" w:rsidP="00AD0C0C">
            <w:pPr>
              <w:spacing w:after="0" w:line="240" w:lineRule="auto"/>
              <w:jc w:val="both"/>
              <w:rPr>
                <w:rFonts w:ascii="Times New Roman" w:eastAsia="等线" w:hAnsi="Times New Roman" w:cs="Times New Roman"/>
                <w:color w:val="FF0000"/>
                <w:sz w:val="20"/>
                <w:szCs w:val="20"/>
                <w:lang w:eastAsia="zh-CN"/>
                <w14:ligatures w14:val="none"/>
              </w:rPr>
            </w:pPr>
          </w:p>
          <w:p w14:paraId="224E9DFB" w14:textId="77777777" w:rsidR="00ED5A4C" w:rsidRPr="0094047D" w:rsidRDefault="00ED5A4C" w:rsidP="00AD0C0C">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3D0F64D3" w14:textId="77777777" w:rsidR="00ED5A4C" w:rsidRPr="0094047D" w:rsidRDefault="00ED5A4C" w:rsidP="00AD0C0C">
            <w:pPr>
              <w:spacing w:after="0" w:line="240" w:lineRule="auto"/>
              <w:jc w:val="center"/>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129BC6CD" w14:textId="77777777" w:rsidR="00ED5A4C" w:rsidRPr="0094047D" w:rsidRDefault="00ED5A4C" w:rsidP="00AD0C0C">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7D265945" w14:textId="77777777" w:rsidR="00ED5A4C" w:rsidRPr="0094047D" w:rsidRDefault="00ED5A4C" w:rsidP="00AD0C0C">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ED5A4C" w14:paraId="7ADB2BDA"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42CDAB9" w14:textId="77777777" w:rsidR="00ED5A4C" w:rsidRPr="00EB5F9F"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7CFE365" w14:textId="77777777" w:rsidR="00ED5A4C" w:rsidRPr="00EB5F9F"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6D535AA7" w14:textId="77777777" w:rsidR="00ED5A4C" w:rsidRPr="00EB5F9F" w:rsidRDefault="00ED5A4C" w:rsidP="00AD0C0C">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p>
          <w:p w14:paraId="31C9A504" w14:textId="77777777" w:rsidR="00ED5A4C" w:rsidRDefault="00ED5A4C" w:rsidP="00AD0C0C">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1FCC571B" w14:textId="77777777" w:rsidR="00ED5A4C" w:rsidRPr="00EB5F9F" w:rsidRDefault="00ED5A4C" w:rsidP="00AD0C0C">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7D3679AD" w14:textId="77777777" w:rsidR="00ED5A4C" w:rsidRPr="00EB5F9F"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…NonAnchorRBsetsNum</w:t>
            </w:r>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ARFCN-ValueNR</w:t>
            </w:r>
          </w:p>
        </w:tc>
        <w:tc>
          <w:tcPr>
            <w:tcW w:w="850" w:type="dxa"/>
            <w:tcBorders>
              <w:top w:val="nil"/>
              <w:left w:val="nil"/>
              <w:bottom w:val="single" w:sz="4" w:space="0" w:color="auto"/>
              <w:right w:val="single" w:sz="4" w:space="0" w:color="auto"/>
            </w:tcBorders>
            <w:shd w:val="clear" w:color="auto" w:fill="auto"/>
            <w:vAlign w:val="center"/>
          </w:tcPr>
          <w:p w14:paraId="2DE6DE01" w14:textId="77777777" w:rsidR="00ED5A4C" w:rsidRPr="00EB5F9F"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0CDFA575" w14:textId="77777777" w:rsidR="00ED5A4C" w:rsidRPr="00EB5F9F"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ED5A4C" w14:paraId="35BC1F9E"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2E4CCC" w14:textId="77777777" w:rsidR="00ED5A4C" w:rsidRPr="00862CE4"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C44F8AA" w14:textId="77777777" w:rsidR="00ED5A4C" w:rsidRPr="00862CE4"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1D046156" w14:textId="77777777" w:rsidR="00ED5A4C" w:rsidRPr="00862CE4" w:rsidRDefault="00ED5A4C" w:rsidP="00AD0C0C">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Indicates starting RB set index of the initial PSSCH transmission of the sidelink configured grant Type 1 for interlace RB-based PSSCH transmission</w:t>
            </w:r>
          </w:p>
          <w:p w14:paraId="4C16CFF9" w14:textId="77777777" w:rsidR="00ED5A4C" w:rsidRPr="00862CE4" w:rsidRDefault="00ED5A4C" w:rsidP="00AD0C0C">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223551FC" w14:textId="77777777" w:rsidR="00ED5A4C" w:rsidRPr="00862CE4"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w:t>
            </w:r>
            <w:proofErr w:type="gramStart"/>
            <w:r w:rsidRPr="00862CE4">
              <w:rPr>
                <w:rFonts w:ascii="Times New Roman" w:eastAsia="等线" w:hAnsi="Times New Roman" w:cs="Times New Roman"/>
                <w:color w:val="FF0000"/>
                <w:sz w:val="20"/>
                <w:szCs w:val="20"/>
                <w:lang w:eastAsia="zh-CN"/>
                <w14:ligatures w14:val="none"/>
              </w:rPr>
              <w:t>1,2,...</w:t>
            </w:r>
            <w:proofErr w:type="gramEnd"/>
            <w:r w:rsidRPr="00862CE4">
              <w:rPr>
                <w:rFonts w:ascii="Times New Roman" w:eastAsia="等线" w:hAnsi="Times New Roman" w:cs="Times New Roman"/>
                <w:color w:val="FF0000"/>
                <w:sz w:val="20"/>
                <w:szCs w:val="20"/>
                <w:lang w:eastAsia="zh-CN"/>
                <w14:ligatures w14:val="none"/>
              </w:rPr>
              <w:t>,M)</w:t>
            </w:r>
          </w:p>
        </w:tc>
        <w:tc>
          <w:tcPr>
            <w:tcW w:w="850" w:type="dxa"/>
            <w:tcBorders>
              <w:top w:val="nil"/>
              <w:left w:val="nil"/>
              <w:bottom w:val="single" w:sz="4" w:space="0" w:color="auto"/>
              <w:right w:val="single" w:sz="4" w:space="0" w:color="auto"/>
            </w:tcBorders>
            <w:shd w:val="clear" w:color="auto" w:fill="auto"/>
            <w:vAlign w:val="center"/>
          </w:tcPr>
          <w:p w14:paraId="7296F1CF" w14:textId="77777777" w:rsidR="00ED5A4C" w:rsidRPr="00862CE4"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3C7740F" w14:textId="77777777" w:rsidR="00ED5A4C" w:rsidRPr="00862CE4"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0D15C4C5" w14:textId="77777777" w:rsidR="00ED5A4C" w:rsidRDefault="00ED5A4C" w:rsidP="00ED5A4C">
      <w:pPr>
        <w:spacing w:after="0" w:line="240" w:lineRule="auto"/>
        <w:rPr>
          <w:rFonts w:eastAsia="PMingLiU"/>
          <w:sz w:val="20"/>
          <w:szCs w:val="20"/>
          <w:lang w:val="en-GB"/>
        </w:rPr>
      </w:pPr>
    </w:p>
    <w:p w14:paraId="172A8147"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4AE2DC0" w14:textId="77777777" w:rsidR="00ED5A4C" w:rsidRDefault="00ED5A4C" w:rsidP="00ED5A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 Companies please check.</w:t>
      </w:r>
    </w:p>
    <w:p w14:paraId="391DF7FE" w14:textId="77777777" w:rsidR="00ED5A4C" w:rsidRDefault="00ED5A4C" w:rsidP="00ED5A4C">
      <w:pPr>
        <w:spacing w:after="0" w:line="240" w:lineRule="auto"/>
        <w:rPr>
          <w:rFonts w:eastAsia="PMingLiU"/>
          <w:sz w:val="20"/>
          <w:szCs w:val="20"/>
          <w:lang w:val="en-GB"/>
        </w:rPr>
      </w:pPr>
    </w:p>
    <w:p w14:paraId="4DBF8B90" w14:textId="77777777" w:rsidR="00ED5A4C" w:rsidRPr="00E46413" w:rsidRDefault="00ED5A4C" w:rsidP="00ED5A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ED5A4C" w14:paraId="2776864D" w14:textId="77777777" w:rsidTr="00AD0C0C">
        <w:tc>
          <w:tcPr>
            <w:tcW w:w="9304" w:type="dxa"/>
          </w:tcPr>
          <w:p w14:paraId="4859E74F" w14:textId="77777777" w:rsidR="00ED5A4C" w:rsidRDefault="00ED5A4C" w:rsidP="00AD0C0C">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w:t>
            </w:r>
            <w:proofErr w:type="gramStart"/>
            <w:r>
              <w:t>10..</w:t>
            </w:r>
            <w:proofErr w:type="gramEnd"/>
            <w:r>
              <w:t xml:space="preserve">275))                                       </w:t>
            </w:r>
            <w:r>
              <w:rPr>
                <w:color w:val="993366"/>
              </w:rPr>
              <w:t>OPTIONAL</w:t>
            </w:r>
            <w:r>
              <w:t xml:space="preserve">,   </w:t>
            </w:r>
            <w:r>
              <w:rPr>
                <w:color w:val="808080"/>
              </w:rPr>
              <w:t>-- Need M</w:t>
            </w:r>
          </w:p>
          <w:p w14:paraId="3C0B8CEE" w14:textId="77777777" w:rsidR="00ED5A4C" w:rsidRPr="002352E7" w:rsidRDefault="00ED5A4C" w:rsidP="00AD0C0C">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t>sl-PSFCH-RB-Set</w:t>
            </w:r>
          </w:p>
          <w:p w14:paraId="222A4806" w14:textId="77777777" w:rsidR="00ED5A4C" w:rsidRDefault="00ED5A4C" w:rsidP="00AD0C0C">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4B19E58C" w14:textId="77777777" w:rsidR="00ED5A4C" w:rsidRDefault="00ED5A4C" w:rsidP="00AD0C0C">
            <w:pPr>
              <w:spacing w:after="0" w:line="240" w:lineRule="auto"/>
              <w:rPr>
                <w:rFonts w:eastAsiaTheme="minorEastAsia"/>
                <w:sz w:val="20"/>
                <w:szCs w:val="20"/>
                <w:lang w:val="en-GB" w:eastAsia="zh-CN"/>
              </w:rPr>
            </w:pPr>
            <w:r>
              <w:rPr>
                <w:rFonts w:eastAsiaTheme="minorEastAsia"/>
                <w:sz w:val="20"/>
                <w:szCs w:val="20"/>
                <w:lang w:val="en-GB" w:eastAsia="zh-CN"/>
              </w:rPr>
              <w:t>…</w:t>
            </w:r>
          </w:p>
          <w:p w14:paraId="3B87FDC2" w14:textId="77777777" w:rsidR="00ED5A4C" w:rsidRDefault="00ED5A4C" w:rsidP="00AD0C0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B1EC368" w14:textId="77777777" w:rsidR="00ED5A4C" w:rsidRDefault="00ED5A4C" w:rsidP="00AD0C0C">
            <w:pPr>
              <w:spacing w:after="0" w:line="240" w:lineRule="auto"/>
              <w:rPr>
                <w:rFonts w:eastAsiaTheme="minorEastAsia"/>
                <w:sz w:val="20"/>
                <w:szCs w:val="20"/>
                <w:lang w:val="en-GB" w:eastAsia="zh-CN"/>
              </w:rPr>
            </w:pPr>
          </w:p>
          <w:p w14:paraId="163B5502" w14:textId="77777777" w:rsidR="00ED5A4C" w:rsidRDefault="00ED5A4C" w:rsidP="00AD0C0C">
            <w:pPr>
              <w:pStyle w:val="PL"/>
              <w:rPr>
                <w:rFonts w:eastAsia="等线"/>
                <w:color w:val="808080"/>
              </w:rPr>
            </w:pPr>
            <w:r>
              <w:t xml:space="preserve">    sl-AbsoluteFrequencySSB-r16        ARFCN-ValueNR                                                   </w:t>
            </w:r>
            <w:proofErr w:type="gramStart"/>
            <w:r>
              <w:rPr>
                <w:color w:val="993366"/>
              </w:rPr>
              <w:t>OPTIONAL</w:t>
            </w:r>
            <w:r>
              <w:t xml:space="preserve">,  </w:t>
            </w:r>
            <w:r>
              <w:rPr>
                <w:color w:val="808080"/>
              </w:rPr>
              <w:t>--</w:t>
            </w:r>
            <w:proofErr w:type="gramEnd"/>
            <w:r>
              <w:rPr>
                <w:color w:val="808080"/>
              </w:rPr>
              <w:t xml:space="preserve"> Need R</w:t>
            </w:r>
          </w:p>
          <w:p w14:paraId="7D38FAAD" w14:textId="77777777" w:rsidR="00ED5A4C" w:rsidRDefault="00ED5A4C" w:rsidP="00AD0C0C">
            <w:pPr>
              <w:spacing w:after="0" w:line="240" w:lineRule="auto"/>
              <w:rPr>
                <w:rFonts w:eastAsiaTheme="minorEastAsia"/>
                <w:sz w:val="20"/>
                <w:szCs w:val="20"/>
                <w:lang w:val="en-GB" w:eastAsia="zh-CN"/>
              </w:rPr>
            </w:pPr>
            <w:r>
              <w:rPr>
                <w:rFonts w:eastAsiaTheme="minorEastAsia"/>
                <w:sz w:val="20"/>
                <w:szCs w:val="20"/>
                <w:lang w:val="en-GB" w:eastAsia="zh-CN"/>
              </w:rPr>
              <w:t>…</w:t>
            </w:r>
          </w:p>
          <w:p w14:paraId="0DF5AD98" w14:textId="77777777" w:rsidR="00ED5A4C" w:rsidRDefault="00ED5A4C" w:rsidP="00AD0C0C">
            <w:pPr>
              <w:pStyle w:val="TAL"/>
              <w:rPr>
                <w:rFonts w:cs="Times New Roman"/>
                <w:b/>
                <w:bCs/>
                <w:i/>
                <w:iCs/>
                <w:lang w:eastAsia="zh-CN"/>
              </w:rPr>
            </w:pPr>
            <w:r>
              <w:rPr>
                <w:b/>
                <w:bCs/>
                <w:i/>
                <w:iCs/>
                <w:lang w:eastAsia="zh-CN"/>
              </w:rPr>
              <w:t>sl-AbsoluteFrequencySSB</w:t>
            </w:r>
          </w:p>
          <w:p w14:paraId="251165AE" w14:textId="77777777" w:rsidR="00ED5A4C" w:rsidRPr="00951502" w:rsidRDefault="00ED5A4C" w:rsidP="00AD0C0C">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090AF365" w14:textId="77777777" w:rsidR="00ED5A4C" w:rsidRPr="000B0A2E" w:rsidRDefault="00ED5A4C" w:rsidP="00ED5A4C">
      <w:pPr>
        <w:spacing w:after="0" w:line="240" w:lineRule="auto"/>
        <w:rPr>
          <w:rFonts w:eastAsia="PMingLiU"/>
          <w:sz w:val="20"/>
          <w:szCs w:val="20"/>
        </w:rPr>
      </w:pPr>
    </w:p>
    <w:p w14:paraId="04281EBF" w14:textId="77777777" w:rsidR="00ED5A4C" w:rsidRDefault="00ED5A4C" w:rsidP="00ED5A4C">
      <w:pPr>
        <w:spacing w:after="0" w:line="240" w:lineRule="auto"/>
        <w:rPr>
          <w:rFonts w:eastAsia="PMingLiU"/>
          <w:sz w:val="20"/>
          <w:szCs w:val="20"/>
          <w:lang w:val="en-GB"/>
        </w:rPr>
      </w:pPr>
    </w:p>
    <w:p w14:paraId="12302995" w14:textId="77777777" w:rsidR="00ED5A4C" w:rsidRDefault="00ED5A4C" w:rsidP="00ED5A4C">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5CB7E257" w14:textId="77777777" w:rsidR="00ED5A4C" w:rsidRDefault="00ED5A4C" w:rsidP="00ED5A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1572F9B3" w14:textId="77777777" w:rsidR="00ED5A4C" w:rsidRDefault="00ED5A4C" w:rsidP="00ED5A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76E2168D" w14:textId="77777777"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5A8806D9"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 xml:space="preserve">Alt 1: Z is updated as Z=a + b + c, where </w:t>
      </w:r>
    </w:p>
    <w:p w14:paraId="2F7B94C4" w14:textId="77777777" w:rsidR="00ED5A4C" w:rsidRDefault="00ED5A4C" w:rsidP="00ED5A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306E631" w14:textId="77777777" w:rsidR="00ED5A4C" w:rsidRDefault="00ED5A4C" w:rsidP="00ED5A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2AB9A81D"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2F7330DC" w14:textId="77777777" w:rsidR="00ED5A4C" w:rsidRDefault="00ED5A4C" w:rsidP="00ED5A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12636F8" w14:textId="77777777" w:rsidR="00ED5A4C" w:rsidRDefault="00ED5A4C" w:rsidP="00ED5A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6217BA22" w14:textId="77777777" w:rsidR="00ED5A4C" w:rsidRDefault="00ED5A4C" w:rsidP="00ED5A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w:t>
      </w:r>
      <w:proofErr w:type="gramStart"/>
      <w:r>
        <w:rPr>
          <w:rFonts w:eastAsia="Batang"/>
          <w:b/>
          <w:bCs/>
          <w:sz w:val="20"/>
          <w:szCs w:val="20"/>
          <w:lang w:val="en-GB" w:eastAsia="zh-CN"/>
        </w:rPr>
        <w:t>remain</w:t>
      </w:r>
      <w:r w:rsidRPr="004105F6">
        <w:rPr>
          <w:rFonts w:eastAsia="Batang"/>
          <w:b/>
          <w:bCs/>
          <w:color w:val="FF0000"/>
          <w:sz w:val="20"/>
          <w:szCs w:val="20"/>
          <w:lang w:val="en-GB" w:eastAsia="zh-CN"/>
        </w:rPr>
        <w:t>s</w:t>
      </w:r>
      <w:proofErr w:type="gramEnd"/>
      <w:r>
        <w:rPr>
          <w:rFonts w:eastAsia="Batang"/>
          <w:b/>
          <w:bCs/>
          <w:sz w:val="20"/>
          <w:szCs w:val="20"/>
          <w:lang w:val="en-GB" w:eastAsia="zh-CN"/>
        </w:rPr>
        <w:t xml:space="preserve"> the same as legacy NR SL</w:t>
      </w:r>
      <w:r w:rsidRPr="005039EB">
        <w:rPr>
          <w:rFonts w:eastAsia="Batang"/>
          <w:b/>
          <w:bCs/>
          <w:color w:val="FF0000"/>
          <w:sz w:val="20"/>
          <w:szCs w:val="20"/>
          <w:lang w:val="en-GB" w:eastAsia="zh-CN"/>
        </w:rPr>
        <w:t xml:space="preserve">, a is updated as below </w:t>
      </w:r>
      <w:r>
        <w:rPr>
          <w:rFonts w:eastAsia="Batang"/>
          <w:b/>
          <w:bCs/>
          <w:color w:val="FF0000"/>
          <w:sz w:val="20"/>
          <w:szCs w:val="20"/>
          <w:lang w:val="en-GB" w:eastAsia="zh-CN"/>
        </w:rPr>
        <w:t>(changes compared with current specification is marked in purple, i.e.,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sidRPr="009741A0">
        <w:rPr>
          <w:rFonts w:eastAsia="Malgun Gothic"/>
          <w:sz w:val="20"/>
          <w:szCs w:val="20"/>
          <w:lang w:eastAsia="ko-KR"/>
        </w:rPr>
        <w:t>…</w:t>
      </w:r>
      <w:r>
        <w:rPr>
          <w:rFonts w:eastAsia="Batang"/>
          <w:b/>
          <w:bCs/>
          <w:color w:val="FF0000"/>
          <w:sz w:val="20"/>
          <w:szCs w:val="20"/>
          <w:lang w:val="en-GB" w:eastAsia="zh-CN"/>
        </w:rPr>
        <w:t>”)</w:t>
      </w:r>
    </w:p>
    <w:p w14:paraId="434C95E0" w14:textId="77777777" w:rsidR="00ED5A4C" w:rsidRDefault="00ED5A4C" w:rsidP="00ED5A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6C1E7EF3" w14:textId="77777777"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68F9228A"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8AF087C"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2DE55CA8" w14:textId="77777777" w:rsidR="00ED5A4C" w:rsidRDefault="00ED5A4C" w:rsidP="00ED5A4C">
      <w:pPr>
        <w:spacing w:after="0" w:line="240" w:lineRule="auto"/>
        <w:rPr>
          <w:rFonts w:ascii="Times New Roman" w:hAnsi="Times New Roman" w:cs="Times New Roman"/>
          <w:sz w:val="20"/>
          <w:szCs w:val="20"/>
          <w:lang w:val="en-GB" w:eastAsia="zh-CN"/>
        </w:rPr>
      </w:pPr>
    </w:p>
    <w:p w14:paraId="53206A2E"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D9635B0"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some offline comments.</w:t>
      </w:r>
    </w:p>
    <w:p w14:paraId="269665A6" w14:textId="77777777" w:rsidR="00ED5A4C" w:rsidRDefault="00ED5A4C" w:rsidP="00ED5A4C">
      <w:pPr>
        <w:spacing w:after="0" w:line="240" w:lineRule="auto"/>
        <w:rPr>
          <w:rFonts w:ascii="Times New Roman" w:hAnsi="Times New Roman" w:cs="Times New Roman"/>
          <w:sz w:val="20"/>
          <w:szCs w:val="20"/>
          <w:lang w:val="en-GB" w:eastAsia="zh-CN"/>
        </w:rPr>
      </w:pPr>
    </w:p>
    <w:p w14:paraId="72C65A6F" w14:textId="77777777" w:rsidR="00ED5A4C" w:rsidRDefault="00ED5A4C" w:rsidP="00ED5A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3E8838F4" w14:textId="77777777" w:rsidR="00ED5A4C" w:rsidRDefault="00ED5A4C" w:rsidP="00ED5A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0AFDC063" w14:textId="77777777"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43CA3DFA"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40B87982"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01A5A54" w14:textId="77777777" w:rsidR="00ED5A4C" w:rsidRDefault="00ED5A4C" w:rsidP="00ED5A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0E0803CA" w14:textId="77777777" w:rsidR="00ED5A4C" w:rsidRDefault="00ED5A4C" w:rsidP="00ED5A4C">
      <w:pPr>
        <w:spacing w:after="0" w:line="240" w:lineRule="auto"/>
        <w:rPr>
          <w:rFonts w:eastAsia="PMingLiU"/>
          <w:sz w:val="20"/>
          <w:szCs w:val="20"/>
          <w:lang w:val="en-GB"/>
        </w:rPr>
      </w:pPr>
    </w:p>
    <w:p w14:paraId="6486037F"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0441004E" w14:textId="77777777" w:rsidR="00ED5A4C" w:rsidRDefault="00ED5A4C" w:rsidP="00ED5A4C">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4CB55BDE" w14:textId="77777777" w:rsidR="00ED5A4C" w:rsidRDefault="00ED5A4C" w:rsidP="00ED5A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649241F1" w14:textId="77777777" w:rsidR="00ED5A4C" w:rsidRDefault="00ED5A4C" w:rsidP="00ED5A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59F8A2C6" w14:textId="77777777" w:rsidR="00ED5A4C" w:rsidRDefault="00ED5A4C" w:rsidP="00ED5A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3289792C" w14:textId="77777777" w:rsidR="00ED5A4C" w:rsidRDefault="00ED5A4C" w:rsidP="00ED5A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5EFA4E65" w14:textId="77777777" w:rsidR="00ED5A4C" w:rsidRDefault="00F96D09" w:rsidP="00ED5A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ED5A4C">
        <w:rPr>
          <w:rFonts w:ascii="Times New Roman" w:hAnsi="Times New Roman" w:cs="Times New Roman"/>
          <w:sz w:val="20"/>
          <w:szCs w:val="20"/>
          <w:lang w:eastAsia="zh-CN"/>
        </w:rPr>
        <w:t xml:space="preserve"> is the number of RB sets for S-SSB transmission</w:t>
      </w:r>
    </w:p>
    <w:p w14:paraId="439E687C" w14:textId="77777777" w:rsidR="00ED5A4C" w:rsidRDefault="00ED5A4C" w:rsidP="00ED5A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2F1B3730" w14:textId="77777777" w:rsidR="00ED5A4C" w:rsidRDefault="00ED5A4C" w:rsidP="00ED5A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4220F39F" w14:textId="77777777" w:rsidR="00ED5A4C" w:rsidRDefault="00ED5A4C" w:rsidP="00ED5A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052EE3AC" w14:textId="77777777" w:rsidR="00ED5A4C" w:rsidRDefault="00ED5A4C" w:rsidP="00ED5A4C">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72E0E6D8" w14:textId="77777777" w:rsidR="00ED5A4C" w:rsidRDefault="00ED5A4C" w:rsidP="00ED5A4C">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904D080" w14:textId="77777777" w:rsidR="00ED5A4C" w:rsidRDefault="00F96D09" w:rsidP="00ED5A4C">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ED5A4C">
        <w:rPr>
          <w:sz w:val="20"/>
          <w:szCs w:val="20"/>
        </w:rPr>
        <w:t xml:space="preserve"> is the number of RB sets for S-SSB transmission</w:t>
      </w:r>
    </w:p>
    <w:p w14:paraId="08BF84DD" w14:textId="77777777" w:rsidR="00ED5A4C" w:rsidRDefault="00ED5A4C" w:rsidP="00ED5A4C">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3658B4E7" w14:textId="77777777" w:rsidR="00ED5A4C" w:rsidRDefault="00ED5A4C" w:rsidP="00ED5A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0420D89D" w14:textId="77777777" w:rsidR="00ED5A4C" w:rsidRDefault="00ED5A4C" w:rsidP="00ED5A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7B22B894" w14:textId="77777777" w:rsidR="00ED5A4C" w:rsidRDefault="00ED5A4C" w:rsidP="00ED5A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7E0FF2C8" w14:textId="77777777" w:rsidR="00ED5A4C" w:rsidRDefault="00ED5A4C" w:rsidP="00ED5A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lastRenderedPageBreak/>
        <w:t>N is the number of repetitions in one RB set.</w:t>
      </w:r>
    </w:p>
    <w:p w14:paraId="44E1EDF3" w14:textId="77777777" w:rsidR="00ED5A4C" w:rsidRDefault="00F96D09" w:rsidP="00ED5A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ED5A4C">
        <w:rPr>
          <w:rFonts w:ascii="Times New Roman" w:hAnsi="Times New Roman" w:cs="Times New Roman"/>
          <w:sz w:val="20"/>
          <w:szCs w:val="20"/>
          <w:lang w:eastAsia="zh-CN"/>
        </w:rPr>
        <w:t xml:space="preserve"> is the number of RB sets for S-SSB transmission</w:t>
      </w:r>
    </w:p>
    <w:p w14:paraId="2A725088" w14:textId="77777777" w:rsidR="00ED5A4C" w:rsidRDefault="00ED5A4C" w:rsidP="00ED5A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7E882F4B" w14:textId="77777777" w:rsidR="00ED5A4C" w:rsidRDefault="00ED5A4C" w:rsidP="00ED5A4C">
      <w:pPr>
        <w:spacing w:after="0" w:line="240" w:lineRule="auto"/>
        <w:rPr>
          <w:rFonts w:eastAsia="PMingLiU"/>
          <w:sz w:val="20"/>
          <w:szCs w:val="20"/>
          <w:lang w:val="en-GB"/>
        </w:rPr>
      </w:pPr>
    </w:p>
    <w:p w14:paraId="498B51CC"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00CDDB33" w14:textId="77777777" w:rsidR="00ED5A4C" w:rsidRDefault="00ED5A4C" w:rsidP="00ED5A4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745EF011" w14:textId="77777777" w:rsidR="00ED5A4C" w:rsidRDefault="00ED5A4C" w:rsidP="00ED5A4C">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792CB362" w14:textId="77777777" w:rsidR="00ED5A4C" w:rsidRDefault="00ED5A4C" w:rsidP="00ED5A4C">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42EAC20B" w14:textId="77777777" w:rsidR="00ED5A4C" w:rsidRDefault="00ED5A4C" w:rsidP="00ED5A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4322FB2F" w14:textId="77777777" w:rsidR="00ED5A4C" w:rsidRDefault="00ED5A4C" w:rsidP="00ED5A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300B1616" w14:textId="77777777" w:rsidR="00ED5A4C" w:rsidRDefault="00ED5A4C" w:rsidP="00ED5A4C">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345B25EE" w14:textId="77777777" w:rsidR="00ED5A4C" w:rsidRDefault="00ED5A4C" w:rsidP="00ED5A4C">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27CAF06E" w14:textId="77777777" w:rsidR="00ED5A4C" w:rsidRDefault="00ED5A4C" w:rsidP="00ED5A4C">
      <w:pPr>
        <w:spacing w:after="0" w:line="240" w:lineRule="auto"/>
        <w:rPr>
          <w:rFonts w:eastAsia="PMingLiU"/>
          <w:sz w:val="20"/>
          <w:szCs w:val="20"/>
        </w:rPr>
      </w:pPr>
    </w:p>
    <w:p w14:paraId="2F76850D"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70DB1C6F" w14:textId="77777777" w:rsidR="00ED5A4C" w:rsidRDefault="00ED5A4C" w:rsidP="00ED5A4C">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20DED0ED" w14:textId="77777777" w:rsidR="00ED5A4C" w:rsidRDefault="00ED5A4C" w:rsidP="00ED5A4C">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1F01DEA7" w14:textId="77777777" w:rsidR="00ED5A4C" w:rsidRDefault="00ED5A4C" w:rsidP="00ED5A4C">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25C77C3E" w14:textId="77777777" w:rsidR="00ED5A4C" w:rsidRDefault="00ED5A4C" w:rsidP="00ED5A4C">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70F62C9D" w14:textId="77777777" w:rsidR="00ED5A4C" w:rsidRDefault="00ED5A4C" w:rsidP="00ED5A4C">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Pr="00B752E3">
        <w:rPr>
          <w:color w:val="FF0000"/>
          <w:sz w:val="20"/>
          <w:szCs w:val="20"/>
          <w:lang w:eastAsia="zh-CN"/>
        </w:rPr>
        <w:t>[</w:t>
      </w:r>
      <w:r>
        <w:rPr>
          <w:sz w:val="20"/>
          <w:szCs w:val="20"/>
          <w:lang w:eastAsia="zh-CN"/>
        </w:rPr>
        <w:t>the max number of PSFCH RBs in one MHz</w:t>
      </w:r>
      <w:r w:rsidRPr="00B752E3">
        <w:rPr>
          <w:color w:val="FF0000"/>
          <w:sz w:val="20"/>
          <w:szCs w:val="20"/>
          <w:lang w:eastAsia="zh-CN"/>
        </w:rPr>
        <w:t xml:space="preserve"> </w:t>
      </w:r>
      <w:r w:rsidRPr="001B4870">
        <w:rPr>
          <w:color w:val="FF0000"/>
          <w:sz w:val="20"/>
          <w:szCs w:val="20"/>
          <w:lang w:eastAsia="zh-CN"/>
        </w:rPr>
        <w:t>or is (pre-)configured</w:t>
      </w:r>
      <w:r>
        <w:rPr>
          <w:color w:val="FF0000"/>
          <w:sz w:val="20"/>
          <w:szCs w:val="20"/>
          <w:lang w:eastAsia="zh-CN"/>
        </w:rPr>
        <w:t xml:space="preserve"> (FFS value range)</w:t>
      </w:r>
      <w:r w:rsidRPr="001B4870">
        <w:rPr>
          <w:color w:val="FF0000"/>
          <w:sz w:val="20"/>
          <w:szCs w:val="20"/>
          <w:lang w:eastAsia="zh-CN"/>
        </w:rPr>
        <w:t>]</w:t>
      </w:r>
      <w:r w:rsidRPr="001B4870">
        <w:rPr>
          <w:sz w:val="20"/>
          <w:szCs w:val="20"/>
          <w:lang w:eastAsia="zh-CN"/>
        </w:rPr>
        <w:t xml:space="preserve"> </w:t>
      </w:r>
      <w:r>
        <w:rPr>
          <w:sz w:val="20"/>
          <w:szCs w:val="20"/>
          <w:lang w:eastAsia="zh-CN"/>
        </w:rPr>
        <w:t>.</w:t>
      </w:r>
    </w:p>
    <w:p w14:paraId="2F1A77ED" w14:textId="77777777" w:rsidR="00ED5A4C" w:rsidRDefault="00ED5A4C" w:rsidP="00ED5A4C">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577805D" w14:textId="77777777" w:rsidR="00ED5A4C" w:rsidRDefault="00ED5A4C" w:rsidP="00ED5A4C">
      <w:pPr>
        <w:spacing w:after="0" w:line="240" w:lineRule="auto"/>
        <w:rPr>
          <w:rFonts w:ascii="Times New Roman" w:hAnsi="Times New Roman" w:cs="Times New Roman"/>
          <w:sz w:val="20"/>
          <w:szCs w:val="20"/>
          <w:lang w:val="en-GB" w:eastAsia="zh-CN"/>
        </w:rPr>
      </w:pPr>
    </w:p>
    <w:p w14:paraId="74842B46"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7D252D"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Lenovo’s comments.</w:t>
      </w:r>
    </w:p>
    <w:p w14:paraId="1507F5DC" w14:textId="77777777" w:rsidR="00ED5A4C" w:rsidRPr="002E515A" w:rsidRDefault="00ED5A4C" w:rsidP="00ED5A4C">
      <w:pPr>
        <w:spacing w:after="0" w:line="240" w:lineRule="auto"/>
        <w:rPr>
          <w:rFonts w:eastAsia="PMingLiU"/>
          <w:sz w:val="20"/>
          <w:szCs w:val="20"/>
        </w:rPr>
      </w:pPr>
    </w:p>
    <w:p w14:paraId="6D6FA979"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6FC57BC5" w14:textId="77777777" w:rsidR="00ED5A4C" w:rsidRDefault="00ED5A4C" w:rsidP="00ED5A4C">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062A154D" w14:textId="77777777" w:rsidR="00ED5A4C" w:rsidRDefault="00ED5A4C" w:rsidP="00ED5A4C">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77FF1A2" w14:textId="77777777" w:rsidR="00ED5A4C" w:rsidRDefault="00ED5A4C" w:rsidP="00ED5A4C">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22659258" w14:textId="77777777" w:rsidR="00ED5A4C" w:rsidRDefault="00ED5A4C" w:rsidP="00ED5A4C">
      <w:pPr>
        <w:spacing w:after="0" w:line="240" w:lineRule="auto"/>
        <w:rPr>
          <w:rFonts w:eastAsia="PMingLiU"/>
          <w:sz w:val="20"/>
          <w:szCs w:val="20"/>
          <w:lang w:val="en-GB"/>
        </w:rPr>
      </w:pPr>
    </w:p>
    <w:p w14:paraId="2DAC002E" w14:textId="77777777" w:rsidR="00ED5A4C" w:rsidRDefault="00ED5A4C" w:rsidP="00ED5A4C">
      <w:pPr>
        <w:spacing w:after="0" w:line="240" w:lineRule="auto"/>
        <w:rPr>
          <w:rFonts w:eastAsia="PMingLiU"/>
          <w:sz w:val="20"/>
          <w:szCs w:val="20"/>
          <w:lang w:val="en-GB"/>
        </w:rPr>
      </w:pPr>
    </w:p>
    <w:p w14:paraId="3A8F9FC1" w14:textId="77777777" w:rsidR="00ED5A4C" w:rsidRDefault="00ED5A4C" w:rsidP="00ED5A4C">
      <w:pPr>
        <w:spacing w:after="0" w:line="240" w:lineRule="auto"/>
        <w:rPr>
          <w:rFonts w:ascii="Times" w:eastAsia="Batang" w:hAnsi="Times"/>
          <w:b/>
          <w:sz w:val="20"/>
          <w:szCs w:val="20"/>
          <w:lang w:val="en-GB" w:eastAsia="zh-CN"/>
        </w:rPr>
      </w:pPr>
      <w:r>
        <w:rPr>
          <w:sz w:val="20"/>
          <w:szCs w:val="20"/>
          <w:lang w:eastAsia="zh-CN"/>
        </w:rPr>
        <w:t>If you have any comments, please provide in box below.</w:t>
      </w:r>
    </w:p>
    <w:p w14:paraId="32F08E0C" w14:textId="77777777" w:rsidR="00ED5A4C" w:rsidRDefault="00ED5A4C" w:rsidP="00ED5A4C">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ED5A4C" w14:paraId="713FD627" w14:textId="77777777" w:rsidTr="00AD0C0C">
        <w:tc>
          <w:tcPr>
            <w:tcW w:w="1775" w:type="dxa"/>
            <w:vAlign w:val="center"/>
          </w:tcPr>
          <w:p w14:paraId="51864184" w14:textId="77777777" w:rsidR="00ED5A4C" w:rsidRDefault="00ED5A4C" w:rsidP="00AD0C0C">
            <w:pPr>
              <w:widowControl w:val="0"/>
              <w:spacing w:after="0" w:line="240" w:lineRule="auto"/>
              <w:rPr>
                <w:b/>
                <w:sz w:val="20"/>
                <w:szCs w:val="20"/>
                <w:lang w:eastAsia="zh-CN"/>
              </w:rPr>
            </w:pPr>
            <w:r>
              <w:rPr>
                <w:b/>
                <w:sz w:val="20"/>
                <w:szCs w:val="20"/>
                <w:lang w:eastAsia="zh-CN"/>
              </w:rPr>
              <w:t>Company</w:t>
            </w:r>
          </w:p>
        </w:tc>
        <w:tc>
          <w:tcPr>
            <w:tcW w:w="7529" w:type="dxa"/>
            <w:vAlign w:val="center"/>
          </w:tcPr>
          <w:p w14:paraId="268C5905" w14:textId="77777777" w:rsidR="00ED5A4C" w:rsidRDefault="00ED5A4C" w:rsidP="00AD0C0C">
            <w:pPr>
              <w:widowControl w:val="0"/>
              <w:spacing w:after="0" w:line="240" w:lineRule="auto"/>
              <w:rPr>
                <w:b/>
                <w:sz w:val="20"/>
                <w:szCs w:val="20"/>
                <w:lang w:eastAsia="zh-CN"/>
              </w:rPr>
            </w:pPr>
            <w:r>
              <w:rPr>
                <w:b/>
                <w:sz w:val="20"/>
                <w:szCs w:val="20"/>
                <w:lang w:eastAsia="zh-CN"/>
              </w:rPr>
              <w:t>Comments</w:t>
            </w:r>
          </w:p>
        </w:tc>
      </w:tr>
      <w:tr w:rsidR="00ED5A4C" w14:paraId="5CE09272" w14:textId="77777777" w:rsidTr="00AD0C0C">
        <w:tc>
          <w:tcPr>
            <w:tcW w:w="1775" w:type="dxa"/>
            <w:vAlign w:val="center"/>
          </w:tcPr>
          <w:p w14:paraId="39077EFE" w14:textId="77777777" w:rsidR="00ED5A4C" w:rsidRDefault="00ED5A4C" w:rsidP="00AD0C0C">
            <w:pPr>
              <w:widowControl w:val="0"/>
              <w:spacing w:after="0" w:line="240" w:lineRule="auto"/>
              <w:rPr>
                <w:sz w:val="20"/>
                <w:szCs w:val="20"/>
                <w:lang w:eastAsia="zh-CN"/>
              </w:rPr>
            </w:pPr>
          </w:p>
        </w:tc>
        <w:tc>
          <w:tcPr>
            <w:tcW w:w="7529" w:type="dxa"/>
            <w:vAlign w:val="center"/>
          </w:tcPr>
          <w:p w14:paraId="6F9FB49B" w14:textId="77777777" w:rsidR="00ED5A4C" w:rsidRPr="008050D4" w:rsidRDefault="00ED5A4C" w:rsidP="00AD0C0C">
            <w:pPr>
              <w:spacing w:after="0" w:line="240" w:lineRule="auto"/>
              <w:rPr>
                <w:rFonts w:ascii="Times" w:eastAsiaTheme="minorEastAsia" w:hAnsi="Times"/>
                <w:b/>
                <w:sz w:val="20"/>
                <w:szCs w:val="20"/>
                <w:lang w:eastAsia="zh-CN"/>
              </w:rPr>
            </w:pPr>
          </w:p>
        </w:tc>
      </w:tr>
      <w:tr w:rsidR="00ED5A4C" w14:paraId="35EE0F4C" w14:textId="77777777" w:rsidTr="00AD0C0C">
        <w:tc>
          <w:tcPr>
            <w:tcW w:w="1775" w:type="dxa"/>
            <w:vAlign w:val="center"/>
          </w:tcPr>
          <w:p w14:paraId="2E5F0E3C" w14:textId="77777777" w:rsidR="00ED5A4C" w:rsidRDefault="00ED5A4C" w:rsidP="00AD0C0C">
            <w:pPr>
              <w:widowControl w:val="0"/>
              <w:spacing w:after="0" w:line="240" w:lineRule="auto"/>
              <w:rPr>
                <w:sz w:val="20"/>
                <w:szCs w:val="20"/>
                <w:lang w:eastAsia="zh-CN"/>
              </w:rPr>
            </w:pPr>
          </w:p>
        </w:tc>
        <w:tc>
          <w:tcPr>
            <w:tcW w:w="7529" w:type="dxa"/>
            <w:vAlign w:val="center"/>
          </w:tcPr>
          <w:p w14:paraId="0FB1E014" w14:textId="77777777" w:rsidR="00ED5A4C" w:rsidRDefault="00ED5A4C" w:rsidP="00AD0C0C">
            <w:pPr>
              <w:widowControl w:val="0"/>
              <w:spacing w:after="0" w:line="240" w:lineRule="auto"/>
              <w:rPr>
                <w:sz w:val="20"/>
                <w:szCs w:val="20"/>
                <w:lang w:eastAsia="zh-CN"/>
              </w:rPr>
            </w:pPr>
          </w:p>
        </w:tc>
      </w:tr>
      <w:tr w:rsidR="00ED5A4C" w14:paraId="255B9FFC" w14:textId="77777777" w:rsidTr="00AD0C0C">
        <w:tc>
          <w:tcPr>
            <w:tcW w:w="1775" w:type="dxa"/>
            <w:vAlign w:val="center"/>
          </w:tcPr>
          <w:p w14:paraId="08CD9AA6" w14:textId="77777777" w:rsidR="00ED5A4C" w:rsidRDefault="00ED5A4C" w:rsidP="00AD0C0C">
            <w:pPr>
              <w:widowControl w:val="0"/>
              <w:spacing w:after="0" w:line="240" w:lineRule="auto"/>
              <w:rPr>
                <w:sz w:val="20"/>
                <w:szCs w:val="20"/>
                <w:lang w:eastAsia="zh-CN"/>
              </w:rPr>
            </w:pPr>
          </w:p>
        </w:tc>
        <w:tc>
          <w:tcPr>
            <w:tcW w:w="7529" w:type="dxa"/>
            <w:vAlign w:val="center"/>
          </w:tcPr>
          <w:p w14:paraId="52B28315" w14:textId="77777777" w:rsidR="00ED5A4C" w:rsidRDefault="00ED5A4C" w:rsidP="00AD0C0C">
            <w:pPr>
              <w:widowControl w:val="0"/>
              <w:spacing w:after="0" w:line="240" w:lineRule="auto"/>
              <w:rPr>
                <w:sz w:val="20"/>
                <w:szCs w:val="20"/>
                <w:lang w:eastAsia="zh-CN"/>
              </w:rPr>
            </w:pPr>
          </w:p>
        </w:tc>
      </w:tr>
    </w:tbl>
    <w:p w14:paraId="47155AD7" w14:textId="77777777" w:rsidR="00ED5A4C" w:rsidRPr="00C32C8E" w:rsidRDefault="00ED5A4C" w:rsidP="00ED5A4C">
      <w:pPr>
        <w:spacing w:after="0" w:line="240" w:lineRule="auto"/>
        <w:rPr>
          <w:rFonts w:eastAsia="PMingLiU"/>
          <w:sz w:val="20"/>
          <w:szCs w:val="20"/>
        </w:rPr>
      </w:pPr>
    </w:p>
    <w:p w14:paraId="6FFAA092" w14:textId="3B034FCA" w:rsidR="00EC181E" w:rsidRDefault="003377FD" w:rsidP="00EC181E">
      <w:pPr>
        <w:pStyle w:val="Heading2"/>
        <w:numPr>
          <w:ilvl w:val="1"/>
          <w:numId w:val="3"/>
        </w:numPr>
        <w:spacing w:line="240" w:lineRule="auto"/>
        <w:rPr>
          <w:lang w:eastAsia="zh-CN"/>
        </w:rPr>
      </w:pPr>
      <w:r>
        <w:rPr>
          <w:lang w:eastAsia="zh-CN"/>
        </w:rPr>
        <w:t xml:space="preserve">[Closed] </w:t>
      </w:r>
      <w:r w:rsidR="00EC181E">
        <w:rPr>
          <w:lang w:eastAsia="zh-CN"/>
        </w:rPr>
        <w:t xml:space="preserve">Proposals </w:t>
      </w:r>
      <w:r w:rsidR="00EC181E">
        <w:rPr>
          <w:rFonts w:hint="eastAsia"/>
          <w:lang w:eastAsia="zh-CN"/>
        </w:rPr>
        <w:t>for</w:t>
      </w:r>
      <w:r w:rsidR="00EC181E">
        <w:rPr>
          <w:lang w:eastAsia="zh-CN"/>
        </w:rPr>
        <w:t xml:space="preserve"> </w:t>
      </w:r>
      <w:r w:rsidR="00EC181E">
        <w:rPr>
          <w:rFonts w:hint="eastAsia"/>
          <w:lang w:eastAsia="zh-CN"/>
        </w:rPr>
        <w:t>Thursday</w:t>
      </w:r>
      <w:r w:rsidR="00EC181E">
        <w:rPr>
          <w:lang w:eastAsia="zh-CN"/>
        </w:rPr>
        <w:t xml:space="preserve"> </w:t>
      </w:r>
      <w:r w:rsidR="00F6116A">
        <w:rPr>
          <w:lang w:eastAsia="zh-CN"/>
        </w:rPr>
        <w:t>offline-2</w:t>
      </w:r>
    </w:p>
    <w:p w14:paraId="7CEEEE5B" w14:textId="77777777" w:rsidR="00EC181E" w:rsidRDefault="00EC181E" w:rsidP="00EC181E">
      <w:pPr>
        <w:spacing w:after="0" w:line="240" w:lineRule="auto"/>
        <w:rPr>
          <w:rFonts w:eastAsia="PMingLiU"/>
          <w:sz w:val="20"/>
          <w:szCs w:val="20"/>
        </w:rPr>
      </w:pPr>
    </w:p>
    <w:p w14:paraId="39C3F0D7" w14:textId="002FF872" w:rsidR="005B130E" w:rsidRDefault="005B130E" w:rsidP="005B130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w:t>
      </w:r>
      <w:r w:rsidR="005A156E">
        <w:rPr>
          <w:rFonts w:ascii="Times" w:eastAsia="Batang" w:hAnsi="Times"/>
          <w:b/>
          <w:sz w:val="20"/>
          <w:szCs w:val="20"/>
          <w:highlight w:val="yellow"/>
          <w:lang w:val="en-GB" w:eastAsia="zh-CN"/>
        </w:rPr>
        <w:t>d</w:t>
      </w:r>
    </w:p>
    <w:p w14:paraId="1D5BE588" w14:textId="6EA20D8B" w:rsidR="00EC181E" w:rsidRPr="00AF2E9B" w:rsidRDefault="005A156E" w:rsidP="00AF2E9B">
      <w:pPr>
        <w:tabs>
          <w:tab w:val="left" w:pos="0"/>
        </w:tabs>
        <w:spacing w:after="0" w:line="240" w:lineRule="auto"/>
        <w:rPr>
          <w:rFonts w:ascii="Times New Roman" w:eastAsia="Batang" w:hAnsi="Times New Roman" w:cs="Times New Roman"/>
          <w:bCs/>
          <w:sz w:val="20"/>
          <w:szCs w:val="20"/>
          <w:lang w:val="en-GB"/>
        </w:rPr>
      </w:pPr>
      <w:r w:rsidRPr="00AF2E9B">
        <w:rPr>
          <w:rFonts w:ascii="Times New Roman" w:eastAsia="Batang" w:hAnsi="Times New Roman" w:cs="Times New Roman"/>
          <w:bCs/>
          <w:sz w:val="20"/>
          <w:szCs w:val="20"/>
          <w:lang w:val="en-GB"/>
        </w:rPr>
        <w:t>The draft LS to RAN4 is endorsed in R1-231xxxx.</w:t>
      </w:r>
    </w:p>
    <w:p w14:paraId="59EE7A84" w14:textId="2CDEFEE2" w:rsidR="004306EF" w:rsidRDefault="004306EF" w:rsidP="00EC181E">
      <w:pPr>
        <w:spacing w:after="0" w:line="240" w:lineRule="auto"/>
        <w:rPr>
          <w:rFonts w:eastAsiaTheme="minorEastAsia"/>
          <w:sz w:val="20"/>
          <w:szCs w:val="20"/>
          <w:lang w:eastAsia="zh-CN"/>
        </w:rPr>
      </w:pPr>
    </w:p>
    <w:p w14:paraId="6BEE9037" w14:textId="77777777" w:rsidR="00F92742" w:rsidRPr="0052562A" w:rsidRDefault="00F92742" w:rsidP="00F92742">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A1F8C76" w14:textId="37776284" w:rsidR="00F92742" w:rsidRDefault="00280204" w:rsidP="00F92742">
      <w:pPr>
        <w:pStyle w:val="ListParagraph"/>
        <w:numPr>
          <w:ilvl w:val="0"/>
          <w:numId w:val="15"/>
        </w:numPr>
        <w:spacing w:after="0" w:line="240" w:lineRule="auto"/>
        <w:rPr>
          <w:color w:val="FF0000"/>
          <w:sz w:val="20"/>
          <w:szCs w:val="20"/>
          <w:lang w:eastAsia="zh-CN"/>
        </w:rPr>
      </w:pPr>
      <w:r>
        <w:rPr>
          <w:color w:val="FF0000"/>
          <w:sz w:val="20"/>
          <w:szCs w:val="20"/>
          <w:lang w:eastAsia="zh-CN"/>
        </w:rPr>
        <w:lastRenderedPageBreak/>
        <w:t>The above draft LS is to capture the below WA.</w:t>
      </w:r>
    </w:p>
    <w:p w14:paraId="50CD381D" w14:textId="77777777" w:rsidR="00F92742" w:rsidRDefault="00F92742" w:rsidP="00EC181E">
      <w:pPr>
        <w:spacing w:after="0" w:line="240" w:lineRule="auto"/>
        <w:rPr>
          <w:rFonts w:eastAsiaTheme="minorEastAsia"/>
          <w:sz w:val="20"/>
          <w:szCs w:val="20"/>
          <w:lang w:eastAsia="zh-CN"/>
        </w:rPr>
      </w:pPr>
    </w:p>
    <w:p w14:paraId="49CCDE21" w14:textId="77777777" w:rsidR="004306EF" w:rsidRPr="004306EF" w:rsidRDefault="004306EF" w:rsidP="004306EF">
      <w:pPr>
        <w:spacing w:after="0" w:line="240" w:lineRule="auto"/>
        <w:rPr>
          <w:rFonts w:ascii="Times" w:eastAsia="Batang" w:hAnsi="Times" w:cs="Times New Roman"/>
          <w:b/>
          <w:color w:val="FFFFFF"/>
          <w:sz w:val="20"/>
          <w:szCs w:val="20"/>
          <w:lang w:val="en-GB" w:eastAsia="zh-CN"/>
          <w14:ligatures w14:val="none"/>
        </w:rPr>
      </w:pPr>
      <w:r w:rsidRPr="004306EF">
        <w:rPr>
          <w:rFonts w:ascii="Times" w:eastAsia="Batang" w:hAnsi="Times" w:cs="Times New Roman"/>
          <w:b/>
          <w:color w:val="FFFFFF"/>
          <w:sz w:val="20"/>
          <w:szCs w:val="20"/>
          <w:highlight w:val="darkYellow"/>
          <w:lang w:val="en-GB" w:eastAsia="zh-CN"/>
          <w14:ligatures w14:val="none"/>
        </w:rPr>
        <w:t>Working assumption</w:t>
      </w:r>
    </w:p>
    <w:p w14:paraId="5372781F" w14:textId="77777777" w:rsidR="004306EF" w:rsidRPr="004306EF" w:rsidRDefault="004306EF" w:rsidP="004306EF">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Batang" w:hAnsi="Times New Roman" w:cs="Times New Roman"/>
          <w:bCs/>
          <w:sz w:val="20"/>
          <w:szCs w:val="20"/>
          <w:lang w:val="en-GB" w:eastAsia="zh-CN"/>
          <w14:ligatures w14:val="none"/>
        </w:rPr>
        <w:t>In “</w:t>
      </w:r>
      <w:r w:rsidRPr="004306EF">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4306EF">
        <w:rPr>
          <w:rFonts w:ascii="Times New Roman" w:eastAsia="Batang" w:hAnsi="Times New Roman" w:cs="Times New Roman"/>
          <w:bCs/>
          <w:sz w:val="20"/>
          <w:szCs w:val="20"/>
          <w:lang w:val="en-GB" w:eastAsia="zh-CN"/>
          <w14:ligatures w14:val="none"/>
        </w:rPr>
        <w:t>”:</w:t>
      </w:r>
    </w:p>
    <w:p w14:paraId="697718D2" w14:textId="77777777" w:rsidR="004306EF" w:rsidRPr="004306EF" w:rsidRDefault="004306EF" w:rsidP="004306EF">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Batang" w:hAnsi="Times New Roman" w:cs="Times New Roman"/>
          <w:bCs/>
          <w:sz w:val="20"/>
          <w:szCs w:val="20"/>
          <w:lang w:val="en-GB" w:eastAsia="zh-CN"/>
          <w14:ligatures w14:val="none"/>
        </w:rPr>
        <w:t>Assume the UE transmits N PSFCH</w:t>
      </w:r>
    </w:p>
    <w:p w14:paraId="19002F25" w14:textId="77777777" w:rsidR="004306EF" w:rsidRPr="004306EF" w:rsidRDefault="004306EF" w:rsidP="004306EF">
      <w:pPr>
        <w:numPr>
          <w:ilvl w:val="2"/>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Batang" w:hAnsi="Times New Roman" w:cs="Times New Roman"/>
          <w:bCs/>
          <w:sz w:val="20"/>
          <w:szCs w:val="20"/>
          <w:lang w:val="en-GB" w:eastAsia="zh-CN"/>
          <w14:ligatures w14:val="none"/>
        </w:rPr>
        <w:t>Denote the final Tx power on one common PRB is P_common</w:t>
      </w:r>
    </w:p>
    <w:p w14:paraId="371D65C6" w14:textId="77777777" w:rsidR="004306EF" w:rsidRPr="004306EF" w:rsidRDefault="004306EF" w:rsidP="004306EF">
      <w:pPr>
        <w:numPr>
          <w:ilvl w:val="2"/>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Batang" w:hAnsi="Times New Roman" w:cs="Times New Roman"/>
          <w:bCs/>
          <w:sz w:val="20"/>
          <w:szCs w:val="20"/>
          <w:lang w:val="en-GB" w:eastAsia="zh-CN"/>
          <w14:ligatures w14:val="none"/>
        </w:rPr>
        <w:t>Denote the final Tx power on one dedicated PRB is P_dedicated</w:t>
      </w:r>
    </w:p>
    <w:p w14:paraId="7DD633C5" w14:textId="77777777" w:rsidR="004306EF" w:rsidRPr="004306EF" w:rsidRDefault="004306EF" w:rsidP="004306EF">
      <w:pPr>
        <w:numPr>
          <w:ilvl w:val="2"/>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Batang" w:hAnsi="Times New Roman" w:cs="Times New Roman"/>
          <w:bCs/>
          <w:sz w:val="20"/>
          <w:szCs w:val="20"/>
          <w:lang w:val="en-GB" w:eastAsia="zh-CN"/>
          <w14:ligatures w14:val="none"/>
        </w:rPr>
        <w:t>P_common &lt;= P_dedicated</w:t>
      </w:r>
    </w:p>
    <w:p w14:paraId="1D8CFA6A" w14:textId="77777777" w:rsidR="004306EF" w:rsidRPr="004306EF" w:rsidRDefault="004306EF" w:rsidP="004306EF">
      <w:pPr>
        <w:numPr>
          <w:ilvl w:val="3"/>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Batang" w:hAnsi="Times New Roman" w:cs="Times New Roman"/>
          <w:bCs/>
          <w:sz w:val="20"/>
          <w:szCs w:val="20"/>
          <w:lang w:val="en-GB" w:eastAsia="zh-CN"/>
          <w14:ligatures w14:val="none"/>
        </w:rPr>
        <w:t>(pre-)configure an offset between P_common and P_dedicated</w:t>
      </w:r>
    </w:p>
    <w:p w14:paraId="446F7313" w14:textId="77777777" w:rsidR="004306EF" w:rsidRPr="004306EF" w:rsidRDefault="004306EF" w:rsidP="004306EF">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等线" w:hAnsi="Times New Roman" w:cs="Times New Roman" w:hint="eastAsia"/>
          <w:bCs/>
          <w:sz w:val="20"/>
          <w:szCs w:val="20"/>
          <w:lang w:val="en-GB" w:eastAsia="zh-CN"/>
          <w14:ligatures w14:val="none"/>
        </w:rPr>
        <w:t>S</w:t>
      </w:r>
      <w:r w:rsidRPr="004306EF">
        <w:rPr>
          <w:rFonts w:ascii="Times New Roman" w:eastAsia="等线" w:hAnsi="Times New Roman" w:cs="Times New Roman"/>
          <w:bCs/>
          <w:sz w:val="20"/>
          <w:szCs w:val="20"/>
          <w:lang w:val="en-GB" w:eastAsia="zh-CN"/>
          <w14:ligatures w14:val="none"/>
        </w:rPr>
        <w:t xml:space="preserve">end </w:t>
      </w:r>
      <w:proofErr w:type="gramStart"/>
      <w:r w:rsidRPr="004306EF">
        <w:rPr>
          <w:rFonts w:ascii="Times New Roman" w:eastAsia="等线" w:hAnsi="Times New Roman" w:cs="Times New Roman"/>
          <w:bCs/>
          <w:sz w:val="20"/>
          <w:szCs w:val="20"/>
          <w:lang w:val="en-GB" w:eastAsia="zh-CN"/>
          <w14:ligatures w14:val="none"/>
        </w:rPr>
        <w:t>an</w:t>
      </w:r>
      <w:proofErr w:type="gramEnd"/>
      <w:r w:rsidRPr="004306EF">
        <w:rPr>
          <w:rFonts w:ascii="Times New Roman" w:eastAsia="等线" w:hAnsi="Times New Roman" w:cs="Times New Roman"/>
          <w:bCs/>
          <w:sz w:val="20"/>
          <w:szCs w:val="20"/>
          <w:lang w:val="en-GB" w:eastAsia="zh-CN"/>
          <w14:ligatures w14:val="none"/>
        </w:rPr>
        <w:t xml:space="preserve"> LS to RAN4 asking whether there is any difficulty for supporting the following cases</w:t>
      </w:r>
    </w:p>
    <w:p w14:paraId="029E6D15" w14:textId="77777777" w:rsidR="004306EF" w:rsidRPr="004306EF" w:rsidRDefault="004306EF" w:rsidP="004306EF">
      <w:pPr>
        <w:numPr>
          <w:ilvl w:val="2"/>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Batang" w:hAnsi="Times New Roman" w:cs="Times New Roman"/>
          <w:bCs/>
          <w:sz w:val="20"/>
          <w:szCs w:val="20"/>
          <w:lang w:val="en-GB" w:eastAsia="zh-CN"/>
          <w14:ligatures w14:val="none"/>
        </w:rPr>
        <w:t>P_common &lt; P_dedicated</w:t>
      </w:r>
    </w:p>
    <w:p w14:paraId="12CB758E" w14:textId="77777777" w:rsidR="004306EF" w:rsidRPr="004306EF" w:rsidRDefault="004306EF" w:rsidP="004306EF">
      <w:pPr>
        <w:numPr>
          <w:ilvl w:val="2"/>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Batang" w:hAnsi="Times New Roman" w:cs="Times New Roman"/>
          <w:bCs/>
          <w:sz w:val="20"/>
          <w:szCs w:val="20"/>
          <w:lang w:val="en-GB" w:eastAsia="zh-CN"/>
          <w14:ligatures w14:val="none"/>
        </w:rPr>
        <w:t>P_common = P_dedicated</w:t>
      </w:r>
    </w:p>
    <w:p w14:paraId="4057E264" w14:textId="77777777" w:rsidR="004306EF" w:rsidRPr="005A156E" w:rsidRDefault="004306EF" w:rsidP="00EC181E">
      <w:pPr>
        <w:spacing w:after="0" w:line="240" w:lineRule="auto"/>
        <w:rPr>
          <w:rFonts w:eastAsiaTheme="minorEastAsia"/>
          <w:sz w:val="20"/>
          <w:szCs w:val="20"/>
          <w:lang w:eastAsia="zh-CN"/>
        </w:rPr>
      </w:pPr>
    </w:p>
    <w:p w14:paraId="30FBC573" w14:textId="2E320F75" w:rsidR="00EC181E" w:rsidRPr="00FF266E" w:rsidRDefault="00FF266E" w:rsidP="00EC181E">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607816FD" w14:textId="77777777" w:rsidR="006C75AE" w:rsidRDefault="006C75AE" w:rsidP="006C75A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7A16CA70" w14:textId="77777777" w:rsidR="006C75AE" w:rsidRDefault="006C75AE" w:rsidP="006C75AE">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6C75AE" w14:paraId="177F330D" w14:textId="77777777" w:rsidTr="003F365A">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761256B" w14:textId="77777777" w:rsidR="006C75AE" w:rsidRDefault="006C75AE" w:rsidP="003F365A">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E56817" w14:textId="77777777" w:rsidR="006C75AE" w:rsidRDefault="006C75AE" w:rsidP="003F365A">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2FD71B9D" w14:textId="77777777" w:rsidR="006C75AE" w:rsidRDefault="006C75AE" w:rsidP="003F365A">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6A4B2708" w14:textId="77777777" w:rsidR="006C75AE" w:rsidRDefault="006C75AE" w:rsidP="003F365A">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025454E" w14:textId="77777777" w:rsidR="006C75AE" w:rsidRDefault="006C75AE" w:rsidP="003F365A">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10E0B4A7" w14:textId="77777777" w:rsidR="006C75AE" w:rsidRDefault="006C75AE" w:rsidP="003F365A">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6C75AE" w14:paraId="5D452D95" w14:textId="77777777" w:rsidTr="003F365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5D63F09" w14:textId="77777777" w:rsidR="006C75AE" w:rsidRPr="0094047D" w:rsidRDefault="006C75AE" w:rsidP="003F365A">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073CF06C" w14:textId="77777777" w:rsidR="006C75AE" w:rsidRPr="0094047D"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color w:val="FF0000"/>
                <w:sz w:val="20"/>
                <w:szCs w:val="20"/>
                <w:lang w:eastAsia="zh-CN"/>
                <w14:ligatures w14:val="none"/>
              </w:rPr>
              <w:t>sl-PSFCH-RB-Set</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7CA785DA" w14:textId="4C5109F2" w:rsidR="006C75AE" w:rsidRPr="00A55476" w:rsidRDefault="006C75AE" w:rsidP="003F365A">
            <w:pPr>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The n-th value in the list i</w:t>
            </w:r>
            <w:r w:rsidRPr="00A55476">
              <w:rPr>
                <w:rFonts w:ascii="Times New Roman" w:eastAsia="等线" w:hAnsi="Times New Roman" w:cs="Times New Roman"/>
                <w:color w:val="FF0000"/>
                <w:sz w:val="20"/>
                <w:szCs w:val="20"/>
                <w:lang w:eastAsia="zh-CN"/>
                <w14:ligatures w14:val="none"/>
              </w:rPr>
              <w:t>ndicates the set of PRBs that are actually used for PSFCH transmission and reception of n-th PSFCH occasion</w:t>
            </w:r>
            <w:r>
              <w:rPr>
                <w:rFonts w:ascii="Times New Roman" w:eastAsia="等线" w:hAnsi="Times New Roman" w:cs="Times New Roman"/>
                <w:color w:val="FF0000"/>
                <w:sz w:val="20"/>
                <w:szCs w:val="20"/>
                <w:lang w:eastAsia="zh-CN"/>
                <w14:ligatures w14:val="none"/>
              </w:rPr>
              <w:t xml:space="preserve"> of a PSCCH/PSSCH transmission.</w:t>
            </w:r>
          </w:p>
          <w:p w14:paraId="41C6F428" w14:textId="77777777" w:rsidR="006C75AE" w:rsidRPr="0094047D" w:rsidRDefault="006C75AE" w:rsidP="003F365A">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08917508" w14:textId="77777777" w:rsidR="006C75AE" w:rsidRPr="0094047D" w:rsidRDefault="006C75AE" w:rsidP="003F365A">
            <w:pPr>
              <w:spacing w:after="0" w:line="240" w:lineRule="auto"/>
              <w:jc w:val="center"/>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4F4366DB" w14:textId="77777777" w:rsidR="006C75AE" w:rsidRPr="0094047D" w:rsidRDefault="006C75AE" w:rsidP="003F365A">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67CDCD2D" w14:textId="77777777" w:rsidR="006C75AE" w:rsidRPr="0094047D" w:rsidRDefault="006C75AE" w:rsidP="003F365A">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6C75AE" w14:paraId="2283F14C" w14:textId="77777777" w:rsidTr="003F365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1F29F18" w14:textId="77777777" w:rsidR="006C75AE" w:rsidRPr="00EB5F9F"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3CE4020" w14:textId="77777777" w:rsidR="006C75AE" w:rsidRPr="00EB5F9F"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6A7ECE62" w14:textId="77777777" w:rsidR="006C75AE" w:rsidRPr="00EB5F9F" w:rsidRDefault="006C75AE" w:rsidP="003F365A">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p>
          <w:p w14:paraId="1DC07FBD" w14:textId="77777777" w:rsidR="006C75AE" w:rsidRDefault="006C75AE" w:rsidP="003F365A">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7CF12BFB" w14:textId="77777777" w:rsidR="006C75AE" w:rsidRPr="00EB5F9F" w:rsidRDefault="006C75AE" w:rsidP="003F365A">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4B313079" w14:textId="77777777" w:rsidR="006C75AE" w:rsidRPr="00EB5F9F"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…NonAnchorRBsetsNum</w:t>
            </w:r>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ARFCN-ValueNR</w:t>
            </w:r>
          </w:p>
        </w:tc>
        <w:tc>
          <w:tcPr>
            <w:tcW w:w="850" w:type="dxa"/>
            <w:tcBorders>
              <w:top w:val="nil"/>
              <w:left w:val="nil"/>
              <w:bottom w:val="single" w:sz="4" w:space="0" w:color="auto"/>
              <w:right w:val="single" w:sz="4" w:space="0" w:color="auto"/>
            </w:tcBorders>
            <w:shd w:val="clear" w:color="auto" w:fill="auto"/>
            <w:vAlign w:val="center"/>
          </w:tcPr>
          <w:p w14:paraId="391D6833" w14:textId="77777777" w:rsidR="006C75AE" w:rsidRPr="00EB5F9F"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383348FD" w14:textId="77777777" w:rsidR="006C75AE" w:rsidRPr="00EB5F9F"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6C75AE" w14:paraId="32867537" w14:textId="77777777" w:rsidTr="003F365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ACCACDA" w14:textId="77777777" w:rsidR="006C75AE" w:rsidRPr="00862CE4"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100288" w14:textId="2D4027E3" w:rsidR="006C75AE" w:rsidRPr="00862CE4"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563E055B" w14:textId="77777777" w:rsidR="006C75AE" w:rsidRPr="00862CE4" w:rsidRDefault="006C75AE" w:rsidP="003F365A">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Indicates starting RB set index of the initial PSSCH transmission of the sidelink configured grant Type 1 for interlace RB-based PSSCH transmission</w:t>
            </w:r>
          </w:p>
          <w:p w14:paraId="246047C1" w14:textId="0C177B30" w:rsidR="006C75AE" w:rsidRPr="00862CE4" w:rsidRDefault="006C75AE" w:rsidP="003F365A">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w:t>
            </w:r>
            <w:ins w:id="301" w:author="Huawei - Mixiang" w:date="2023-10-12T17:09:00Z">
              <w:r w:rsidR="00F31B03">
                <w:rPr>
                  <w:rFonts w:ascii="Times New Roman" w:eastAsia="等线" w:hAnsi="Times New Roman" w:cs="Times New Roman"/>
                  <w:color w:val="FF0000"/>
                  <w:sz w:val="20"/>
                  <w:szCs w:val="20"/>
                  <w:lang w:eastAsia="zh-CN"/>
                  <w14:ligatures w14:val="none"/>
                </w:rPr>
                <w:t>[</w:t>
              </w:r>
            </w:ins>
            <w:r w:rsidRPr="00862CE4">
              <w:rPr>
                <w:rFonts w:ascii="Times New Roman" w:eastAsia="等线" w:hAnsi="Times New Roman" w:cs="Times New Roman"/>
                <w:color w:val="FF0000"/>
                <w:sz w:val="20"/>
                <w:szCs w:val="20"/>
                <w:lang w:eastAsia="zh-CN"/>
                <w14:ligatures w14:val="none"/>
              </w:rPr>
              <w:t xml:space="preserve">SL </w:t>
            </w:r>
            <w:del w:id="302" w:author="Huawei - Mixiang" w:date="2023-10-12T17:08:00Z">
              <w:r w:rsidRPr="00862CE4" w:rsidDel="00046461">
                <w:rPr>
                  <w:rFonts w:ascii="Times New Roman" w:eastAsia="等线" w:hAnsi="Times New Roman" w:cs="Times New Roman"/>
                  <w:color w:val="FF0000"/>
                  <w:sz w:val="20"/>
                  <w:szCs w:val="20"/>
                  <w:lang w:eastAsia="zh-CN"/>
                  <w14:ligatures w14:val="none"/>
                </w:rPr>
                <w:delText>BWP</w:delText>
              </w:r>
            </w:del>
            <w:ins w:id="303" w:author="Huawei - Mixiang" w:date="2023-10-12T17:08:00Z">
              <w:r w:rsidR="00046461">
                <w:rPr>
                  <w:rFonts w:ascii="Times New Roman" w:eastAsia="等线" w:hAnsi="Times New Roman" w:cs="Times New Roman"/>
                  <w:color w:val="FF0000"/>
                  <w:sz w:val="20"/>
                  <w:szCs w:val="20"/>
                  <w:lang w:eastAsia="zh-CN"/>
                  <w14:ligatures w14:val="none"/>
                </w:rPr>
                <w:t>resource pool</w:t>
              </w:r>
            </w:ins>
            <w:ins w:id="304" w:author="Huawei - Mixiang" w:date="2023-10-12T17:09:00Z">
              <w:r w:rsidR="00F31B03">
                <w:rPr>
                  <w:rFonts w:ascii="Times New Roman" w:eastAsia="等线" w:hAnsi="Times New Roman" w:cs="Times New Roman"/>
                  <w:color w:val="FF0000"/>
                  <w:sz w:val="20"/>
                  <w:szCs w:val="20"/>
                  <w:lang w:eastAsia="zh-CN"/>
                  <w14:ligatures w14:val="none"/>
                </w:rPr>
                <w:t>]</w:t>
              </w:r>
            </w:ins>
            <w:r w:rsidRPr="00862CE4">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1CAD8CD5" w14:textId="6BA1B980" w:rsidR="006C75AE" w:rsidRPr="00862CE4"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w:t>
            </w:r>
            <w:proofErr w:type="gramStart"/>
            <w:r w:rsidRPr="00862CE4">
              <w:rPr>
                <w:rFonts w:ascii="Times New Roman" w:eastAsia="等线" w:hAnsi="Times New Roman" w:cs="Times New Roman"/>
                <w:color w:val="FF0000"/>
                <w:sz w:val="20"/>
                <w:szCs w:val="20"/>
                <w:lang w:eastAsia="zh-CN"/>
                <w14:ligatures w14:val="none"/>
              </w:rPr>
              <w:t>1,2,...</w:t>
            </w:r>
            <w:proofErr w:type="gramEnd"/>
            <w:r w:rsidRPr="00862CE4">
              <w:rPr>
                <w:rFonts w:ascii="Times New Roman" w:eastAsia="等线" w:hAnsi="Times New Roman" w:cs="Times New Roman"/>
                <w:color w:val="FF0000"/>
                <w:sz w:val="20"/>
                <w:szCs w:val="20"/>
                <w:lang w:eastAsia="zh-CN"/>
                <w14:ligatures w14:val="none"/>
              </w:rPr>
              <w:t>,M</w:t>
            </w:r>
            <w:ins w:id="305" w:author="Huawei - Mixiang" w:date="2023-10-12T17:02:00Z">
              <w:r w:rsidR="00E06B83">
                <w:rPr>
                  <w:rFonts w:ascii="Times New Roman" w:eastAsia="等线" w:hAnsi="Times New Roman" w:cs="Times New Roman"/>
                  <w:color w:val="FF0000"/>
                  <w:sz w:val="20"/>
                  <w:szCs w:val="20"/>
                  <w:lang w:eastAsia="zh-CN"/>
                  <w14:ligatures w14:val="none"/>
                </w:rPr>
                <w:t>-1</w:t>
              </w:r>
            </w:ins>
            <w:r w:rsidRPr="00862CE4">
              <w:rPr>
                <w:rFonts w:ascii="Times New Roman" w:eastAsia="等线" w:hAnsi="Times New Roman" w:cs="Times New Roman"/>
                <w:color w:val="FF0000"/>
                <w:sz w:val="20"/>
                <w:szCs w:val="20"/>
                <w:lang w:eastAsia="zh-CN"/>
                <w14:ligatures w14:val="none"/>
              </w:rPr>
              <w:t>)</w:t>
            </w:r>
          </w:p>
        </w:tc>
        <w:tc>
          <w:tcPr>
            <w:tcW w:w="850" w:type="dxa"/>
            <w:tcBorders>
              <w:top w:val="nil"/>
              <w:left w:val="nil"/>
              <w:bottom w:val="single" w:sz="4" w:space="0" w:color="auto"/>
              <w:right w:val="single" w:sz="4" w:space="0" w:color="auto"/>
            </w:tcBorders>
            <w:shd w:val="clear" w:color="auto" w:fill="auto"/>
            <w:vAlign w:val="center"/>
          </w:tcPr>
          <w:p w14:paraId="4900996D" w14:textId="77777777" w:rsidR="006C75AE" w:rsidRPr="00862CE4"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370AC077" w14:textId="315CEA72" w:rsidR="006C75AE" w:rsidRPr="00862CE4"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del w:id="306" w:author="Huawei - Mixiang" w:date="2023-10-12T17:02:00Z">
              <w:r w:rsidRPr="0094047D" w:rsidDel="00F21E6B">
                <w:rPr>
                  <w:rFonts w:ascii="Times New Roman" w:eastAsia="等线" w:hAnsi="Times New Roman" w:cs="Times New Roman" w:hint="eastAsia"/>
                  <w:color w:val="FF0000"/>
                  <w:sz w:val="20"/>
                  <w:szCs w:val="20"/>
                  <w:lang w:eastAsia="zh-CN"/>
                  <w14:ligatures w14:val="none"/>
                </w:rPr>
                <w:delText>P</w:delText>
              </w:r>
              <w:r w:rsidRPr="0094047D" w:rsidDel="00F21E6B">
                <w:rPr>
                  <w:rFonts w:ascii="Times New Roman" w:eastAsia="等线" w:hAnsi="Times New Roman" w:cs="Times New Roman"/>
                  <w:color w:val="FF0000"/>
                  <w:sz w:val="20"/>
                  <w:szCs w:val="20"/>
                  <w:lang w:eastAsia="zh-CN"/>
                  <w14:ligatures w14:val="none"/>
                </w:rPr>
                <w:delText>er resource pool</w:delText>
              </w:r>
            </w:del>
            <w:ins w:id="307" w:author="Huawei - Mixiang" w:date="2023-10-12T17:02:00Z">
              <w:r w:rsidR="00402AD1">
                <w:rPr>
                  <w:rFonts w:ascii="Times New Roman" w:eastAsia="等线" w:hAnsi="Times New Roman" w:cs="Times New Roman"/>
                  <w:color w:val="FF0000"/>
                  <w:sz w:val="20"/>
                  <w:szCs w:val="20"/>
                  <w:lang w:eastAsia="zh-CN"/>
                  <w14:ligatures w14:val="none"/>
                </w:rPr>
                <w:t>[</w:t>
              </w:r>
            </w:ins>
            <w:ins w:id="308" w:author="Huawei - Mixiang" w:date="2023-10-12T17:01:00Z">
              <w:r w:rsidR="00063231">
                <w:rPr>
                  <w:rFonts w:ascii="Times New Roman" w:eastAsia="等线" w:hAnsi="Times New Roman" w:cs="Times New Roman"/>
                  <w:color w:val="FF0000"/>
                  <w:sz w:val="20"/>
                  <w:szCs w:val="20"/>
                  <w:lang w:eastAsia="zh-CN"/>
                  <w14:ligatures w14:val="none"/>
                </w:rPr>
                <w:t>Per Configured Grant</w:t>
              </w:r>
            </w:ins>
            <w:ins w:id="309" w:author="Huawei - Mixiang" w:date="2023-10-12T17:02:00Z">
              <w:r w:rsidR="00402AD1">
                <w:rPr>
                  <w:rFonts w:ascii="Times New Roman" w:eastAsia="等线" w:hAnsi="Times New Roman" w:cs="Times New Roman"/>
                  <w:color w:val="FF0000"/>
                  <w:sz w:val="20"/>
                  <w:szCs w:val="20"/>
                  <w:lang w:eastAsia="zh-CN"/>
                  <w14:ligatures w14:val="none"/>
                </w:rPr>
                <w:t>]</w:t>
              </w:r>
            </w:ins>
          </w:p>
        </w:tc>
      </w:tr>
    </w:tbl>
    <w:p w14:paraId="6B4B8C9B" w14:textId="77777777" w:rsidR="006C75AE" w:rsidRDefault="006C75AE" w:rsidP="006C75AE">
      <w:pPr>
        <w:spacing w:after="0" w:line="240" w:lineRule="auto"/>
        <w:rPr>
          <w:rFonts w:eastAsia="PMingLiU"/>
          <w:sz w:val="20"/>
          <w:szCs w:val="20"/>
          <w:lang w:val="en-GB"/>
        </w:rPr>
      </w:pPr>
    </w:p>
    <w:p w14:paraId="4C5DF70A" w14:textId="77777777" w:rsidR="006C75AE" w:rsidRPr="0052562A" w:rsidRDefault="006C75AE" w:rsidP="006C75A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BDB27A7" w14:textId="77777777" w:rsidR="006C75AE" w:rsidRDefault="006C75AE" w:rsidP="006C75AE">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 Companies please check.</w:t>
      </w:r>
    </w:p>
    <w:p w14:paraId="318D1686" w14:textId="77777777" w:rsidR="006C75AE" w:rsidRDefault="006C75AE" w:rsidP="006C75AE">
      <w:pPr>
        <w:spacing w:after="0" w:line="240" w:lineRule="auto"/>
        <w:rPr>
          <w:rFonts w:eastAsia="PMingLiU"/>
          <w:sz w:val="20"/>
          <w:szCs w:val="20"/>
          <w:lang w:val="en-GB"/>
        </w:rPr>
      </w:pPr>
    </w:p>
    <w:p w14:paraId="0CA5D8E4" w14:textId="77777777" w:rsidR="006C75AE" w:rsidRPr="00E46413" w:rsidRDefault="006C75AE" w:rsidP="006C75AE">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6C75AE" w14:paraId="4312324C" w14:textId="77777777" w:rsidTr="003F365A">
        <w:tc>
          <w:tcPr>
            <w:tcW w:w="9304" w:type="dxa"/>
          </w:tcPr>
          <w:p w14:paraId="517E5DDF" w14:textId="77777777" w:rsidR="006C75AE" w:rsidRDefault="006C75AE" w:rsidP="003F365A">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w:t>
            </w:r>
            <w:proofErr w:type="gramStart"/>
            <w:r>
              <w:t>10..</w:t>
            </w:r>
            <w:proofErr w:type="gramEnd"/>
            <w:r>
              <w:t xml:space="preserve">275))                                       </w:t>
            </w:r>
            <w:r>
              <w:rPr>
                <w:color w:val="993366"/>
              </w:rPr>
              <w:t>OPTIONAL</w:t>
            </w:r>
            <w:r>
              <w:t xml:space="preserve">,   </w:t>
            </w:r>
            <w:r>
              <w:rPr>
                <w:color w:val="808080"/>
              </w:rPr>
              <w:t>-- Need M</w:t>
            </w:r>
          </w:p>
          <w:p w14:paraId="77E412F1" w14:textId="77777777" w:rsidR="006C75AE" w:rsidRPr="002352E7" w:rsidRDefault="006C75AE" w:rsidP="003F365A">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t>sl-PSFCH-RB-Set</w:t>
            </w:r>
          </w:p>
          <w:p w14:paraId="03B7AD14" w14:textId="77777777" w:rsidR="006C75AE" w:rsidRDefault="006C75AE" w:rsidP="003F365A">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38777FC1" w14:textId="77777777" w:rsidR="006C75AE" w:rsidRDefault="006C75AE" w:rsidP="003F365A">
            <w:pPr>
              <w:spacing w:after="0" w:line="240" w:lineRule="auto"/>
              <w:rPr>
                <w:rFonts w:eastAsiaTheme="minorEastAsia"/>
                <w:sz w:val="20"/>
                <w:szCs w:val="20"/>
                <w:lang w:val="en-GB" w:eastAsia="zh-CN"/>
              </w:rPr>
            </w:pPr>
            <w:r>
              <w:rPr>
                <w:rFonts w:eastAsiaTheme="minorEastAsia"/>
                <w:sz w:val="20"/>
                <w:szCs w:val="20"/>
                <w:lang w:val="en-GB" w:eastAsia="zh-CN"/>
              </w:rPr>
              <w:t>…</w:t>
            </w:r>
          </w:p>
          <w:p w14:paraId="5B6CDE63" w14:textId="77777777" w:rsidR="006C75AE" w:rsidRDefault="006C75AE" w:rsidP="003F365A">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7A9C5C8B" w14:textId="77777777" w:rsidR="006C75AE" w:rsidRDefault="006C75AE" w:rsidP="003F365A">
            <w:pPr>
              <w:spacing w:after="0" w:line="240" w:lineRule="auto"/>
              <w:rPr>
                <w:rFonts w:eastAsiaTheme="minorEastAsia"/>
                <w:sz w:val="20"/>
                <w:szCs w:val="20"/>
                <w:lang w:val="en-GB" w:eastAsia="zh-CN"/>
              </w:rPr>
            </w:pPr>
          </w:p>
          <w:p w14:paraId="5B9745DE" w14:textId="77777777" w:rsidR="006C75AE" w:rsidRDefault="006C75AE" w:rsidP="003F365A">
            <w:pPr>
              <w:pStyle w:val="PL"/>
              <w:rPr>
                <w:rFonts w:eastAsia="等线"/>
                <w:color w:val="808080"/>
              </w:rPr>
            </w:pPr>
            <w:r>
              <w:lastRenderedPageBreak/>
              <w:t xml:space="preserve">    sl-AbsoluteFrequencySSB-r16        ARFCN-ValueNR                                                   </w:t>
            </w:r>
            <w:proofErr w:type="gramStart"/>
            <w:r>
              <w:rPr>
                <w:color w:val="993366"/>
              </w:rPr>
              <w:t>OPTIONAL</w:t>
            </w:r>
            <w:r>
              <w:t xml:space="preserve">,  </w:t>
            </w:r>
            <w:r>
              <w:rPr>
                <w:color w:val="808080"/>
              </w:rPr>
              <w:t>--</w:t>
            </w:r>
            <w:proofErr w:type="gramEnd"/>
            <w:r>
              <w:rPr>
                <w:color w:val="808080"/>
              </w:rPr>
              <w:t xml:space="preserve"> Need R</w:t>
            </w:r>
          </w:p>
          <w:p w14:paraId="55603BC6" w14:textId="77777777" w:rsidR="006C75AE" w:rsidRDefault="006C75AE" w:rsidP="003F365A">
            <w:pPr>
              <w:spacing w:after="0" w:line="240" w:lineRule="auto"/>
              <w:rPr>
                <w:rFonts w:eastAsiaTheme="minorEastAsia"/>
                <w:sz w:val="20"/>
                <w:szCs w:val="20"/>
                <w:lang w:val="en-GB" w:eastAsia="zh-CN"/>
              </w:rPr>
            </w:pPr>
            <w:r>
              <w:rPr>
                <w:rFonts w:eastAsiaTheme="minorEastAsia"/>
                <w:sz w:val="20"/>
                <w:szCs w:val="20"/>
                <w:lang w:val="en-GB" w:eastAsia="zh-CN"/>
              </w:rPr>
              <w:t>…</w:t>
            </w:r>
          </w:p>
          <w:p w14:paraId="67E20ADF" w14:textId="77777777" w:rsidR="006C75AE" w:rsidRDefault="006C75AE" w:rsidP="003F365A">
            <w:pPr>
              <w:pStyle w:val="TAL"/>
              <w:rPr>
                <w:rFonts w:cs="Times New Roman"/>
                <w:b/>
                <w:bCs/>
                <w:i/>
                <w:iCs/>
                <w:lang w:eastAsia="zh-CN"/>
              </w:rPr>
            </w:pPr>
            <w:r>
              <w:rPr>
                <w:b/>
                <w:bCs/>
                <w:i/>
                <w:iCs/>
                <w:lang w:eastAsia="zh-CN"/>
              </w:rPr>
              <w:t>sl-AbsoluteFrequencySSB</w:t>
            </w:r>
          </w:p>
          <w:p w14:paraId="65C7F516" w14:textId="77777777" w:rsidR="006C75AE" w:rsidRPr="00951502" w:rsidRDefault="006C75AE" w:rsidP="003F365A">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2C205744" w14:textId="60028655" w:rsidR="006C75AE" w:rsidRDefault="006C75AE" w:rsidP="006C75AE">
      <w:pPr>
        <w:spacing w:after="0" w:line="240" w:lineRule="auto"/>
        <w:rPr>
          <w:rFonts w:eastAsia="PMingLiU"/>
          <w:sz w:val="20"/>
          <w:szCs w:val="20"/>
        </w:rPr>
      </w:pPr>
    </w:p>
    <w:p w14:paraId="7DC2BD69" w14:textId="77777777" w:rsidR="00EE5612" w:rsidRDefault="00EE5612" w:rsidP="00EE561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32E96160" w14:textId="77777777" w:rsidR="00EE5612" w:rsidRDefault="00EE5612" w:rsidP="00EE5612">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3E498002" w14:textId="0470644D" w:rsidR="00EE5612" w:rsidRPr="00FB1730" w:rsidRDefault="00EE5612" w:rsidP="00EE5612">
      <w:pPr>
        <w:numPr>
          <w:ilvl w:val="0"/>
          <w:numId w:val="10"/>
        </w:numPr>
        <w:spacing w:after="0" w:line="240" w:lineRule="auto"/>
        <w:rPr>
          <w:ins w:id="310" w:author="Huawei - Mixiang" w:date="2023-10-12T17:17:00Z"/>
          <w:rFonts w:ascii="Times" w:eastAsia="Batang" w:hAnsi="Times"/>
          <w:sz w:val="20"/>
          <w:szCs w:val="20"/>
          <w:lang w:val="en-GB" w:eastAsia="zh-CN"/>
        </w:rPr>
      </w:pPr>
      <w:r w:rsidRPr="00FB1730">
        <w:rPr>
          <w:rFonts w:ascii="Times" w:eastAsia="Batang" w:hAnsi="Times"/>
          <w:sz w:val="20"/>
          <w:szCs w:val="20"/>
          <w:lang w:val="en-GB" w:eastAsia="zh-CN"/>
        </w:rPr>
        <w:t>Alt A: R17 SL inter-UE coordination Scheme 2</w:t>
      </w:r>
      <w:ins w:id="311" w:author="Huawei - Mixiang" w:date="2023-10-12T17:17:00Z">
        <w:r w:rsidR="00037ACB" w:rsidRPr="00FB1730">
          <w:rPr>
            <w:rFonts w:ascii="Times" w:eastAsia="Batang" w:hAnsi="Times"/>
            <w:sz w:val="20"/>
            <w:szCs w:val="20"/>
            <w:lang w:val="en-GB" w:eastAsia="zh-CN"/>
          </w:rPr>
          <w:t xml:space="preserve"> for </w:t>
        </w:r>
        <w:r w:rsidR="00037ACB" w:rsidRPr="00FB1730">
          <w:rPr>
            <w:i/>
            <w:sz w:val="20"/>
            <w:szCs w:val="20"/>
          </w:rPr>
          <w:t>sl-PSFCH-Occasion</w:t>
        </w:r>
        <w:r w:rsidR="00037ACB" w:rsidRPr="00FB1730">
          <w:rPr>
            <w:sz w:val="20"/>
            <w:szCs w:val="20"/>
          </w:rPr>
          <w:t xml:space="preserve"> = '</w:t>
        </w:r>
        <w:r w:rsidR="00037ACB" w:rsidRPr="00FB1730">
          <w:rPr>
            <w:iCs/>
            <w:sz w:val="20"/>
            <w:szCs w:val="20"/>
          </w:rPr>
          <w:t>0</w:t>
        </w:r>
        <w:r w:rsidR="00037ACB" w:rsidRPr="00FB1730">
          <w:rPr>
            <w:sz w:val="20"/>
            <w:szCs w:val="20"/>
          </w:rPr>
          <w:t>'</w:t>
        </w:r>
      </w:ins>
      <w:r w:rsidRPr="00FB1730">
        <w:rPr>
          <w:rFonts w:ascii="Times" w:eastAsia="Batang" w:hAnsi="Times"/>
          <w:sz w:val="20"/>
          <w:szCs w:val="20"/>
          <w:lang w:val="en-GB" w:eastAsia="zh-CN"/>
        </w:rPr>
        <w:t xml:space="preserve"> (conflict indication) uses the same transmission scheme</w:t>
      </w:r>
      <w:del w:id="312" w:author="Huawei - Mixiang" w:date="2023-10-12T11:33:00Z">
        <w:r w:rsidRPr="00FB1730" w:rsidDel="00B25E1E">
          <w:rPr>
            <w:rFonts w:ascii="Times" w:eastAsia="Batang" w:hAnsi="Times"/>
            <w:sz w:val="20"/>
            <w:szCs w:val="20"/>
            <w:lang w:val="en-GB" w:eastAsia="zh-CN"/>
          </w:rPr>
          <w:delText>, i.e.,</w:delText>
        </w:r>
      </w:del>
      <w:ins w:id="313" w:author="Huawei - Mixiang" w:date="2023-10-12T11:33:00Z">
        <w:r w:rsidR="00B25E1E">
          <w:rPr>
            <w:rFonts w:ascii="Times" w:eastAsia="Batang" w:hAnsi="Times"/>
            <w:sz w:val="20"/>
            <w:szCs w:val="20"/>
            <w:lang w:val="en-GB" w:eastAsia="zh-CN"/>
          </w:rPr>
          <w:t xml:space="preserve"> (</w:t>
        </w:r>
      </w:ins>
      <w:del w:id="314" w:author="Huawei - Mixiang" w:date="2023-10-12T11:33:00Z">
        <w:r w:rsidRPr="00FB1730" w:rsidDel="00B25E1E">
          <w:rPr>
            <w:rFonts w:ascii="Times" w:eastAsia="Batang" w:hAnsi="Times"/>
            <w:sz w:val="20"/>
            <w:szCs w:val="20"/>
            <w:lang w:val="en-GB" w:eastAsia="zh-CN"/>
          </w:rPr>
          <w:delText xml:space="preserve"> </w:delText>
        </w:r>
      </w:del>
      <w:r w:rsidRPr="00FB1730">
        <w:rPr>
          <w:rFonts w:ascii="Times" w:eastAsia="Batang" w:hAnsi="Times"/>
          <w:sz w:val="20"/>
          <w:szCs w:val="20"/>
          <w:lang w:val="en-GB" w:eastAsia="zh-CN"/>
        </w:rPr>
        <w:t>Alt 1-1b and Alt 2-3a</w:t>
      </w:r>
      <w:ins w:id="315" w:author="Huawei - Mixiang" w:date="2023-10-12T11:33:00Z">
        <w:r w:rsidR="00B25E1E">
          <w:rPr>
            <w:rFonts w:ascii="Times" w:eastAsia="Batang" w:hAnsi="Times"/>
            <w:sz w:val="20"/>
            <w:szCs w:val="20"/>
            <w:lang w:val="en-GB" w:eastAsia="zh-CN"/>
          </w:rPr>
          <w:t>)</w:t>
        </w:r>
      </w:ins>
      <w:del w:id="316" w:author="Huawei - Mixiang" w:date="2023-10-12T11:33:00Z">
        <w:r w:rsidRPr="00FB1730" w:rsidDel="00B25E1E">
          <w:rPr>
            <w:rFonts w:ascii="Times" w:eastAsia="Batang" w:hAnsi="Times"/>
            <w:sz w:val="20"/>
            <w:szCs w:val="20"/>
            <w:lang w:val="en-GB" w:eastAsia="zh-CN"/>
          </w:rPr>
          <w:delText>,</w:delText>
        </w:r>
      </w:del>
      <w:r w:rsidRPr="00FB1730">
        <w:rPr>
          <w:rFonts w:ascii="Times" w:eastAsia="Batang" w:hAnsi="Times"/>
          <w:sz w:val="20"/>
          <w:szCs w:val="20"/>
          <w:lang w:val="en-GB" w:eastAsia="zh-CN"/>
        </w:rPr>
        <w:t xml:space="preserve"> as HARQ-ACK in R18 SL-U</w:t>
      </w:r>
    </w:p>
    <w:p w14:paraId="31ADD042" w14:textId="691F696A" w:rsidR="000456C4" w:rsidRPr="002E0A2C" w:rsidRDefault="004777BE" w:rsidP="00037ACB">
      <w:pPr>
        <w:numPr>
          <w:ilvl w:val="1"/>
          <w:numId w:val="10"/>
        </w:numPr>
        <w:spacing w:after="0" w:line="240" w:lineRule="auto"/>
        <w:rPr>
          <w:ins w:id="317" w:author="Huawei - Mixiang" w:date="2023-10-12T17:24:00Z"/>
          <w:rFonts w:ascii="Times" w:eastAsia="Batang" w:hAnsi="Times"/>
          <w:sz w:val="20"/>
          <w:szCs w:val="20"/>
          <w:lang w:val="en-GB" w:eastAsia="zh-CN"/>
        </w:rPr>
      </w:pPr>
      <w:ins w:id="318" w:author="Huawei - Mixiang" w:date="2023-10-12T11:30:00Z">
        <w:r>
          <w:rPr>
            <w:rFonts w:ascii="Times" w:eastAsiaTheme="minorEastAsia" w:hAnsi="Times"/>
            <w:sz w:val="20"/>
            <w:szCs w:val="20"/>
            <w:lang w:val="en-GB" w:eastAsia="zh-CN"/>
          </w:rPr>
          <w:t xml:space="preserve">For </w:t>
        </w:r>
        <w:r>
          <w:rPr>
            <w:rFonts w:ascii="Times" w:eastAsia="Batang" w:hAnsi="Times"/>
            <w:sz w:val="20"/>
            <w:szCs w:val="20"/>
            <w:lang w:val="en-GB" w:eastAsia="zh-CN"/>
          </w:rPr>
          <w:t>Alt 1-1b</w:t>
        </w:r>
        <w:r>
          <w:rPr>
            <w:rFonts w:ascii="Times" w:eastAsiaTheme="minorEastAsia" w:hAnsi="Times"/>
            <w:sz w:val="20"/>
            <w:szCs w:val="20"/>
            <w:lang w:val="en-GB" w:eastAsia="zh-CN"/>
          </w:rPr>
          <w:t>, d</w:t>
        </w:r>
      </w:ins>
      <w:ins w:id="319" w:author="Huawei - Mixiang" w:date="2023-10-12T17:24:00Z">
        <w:r w:rsidR="000456C4">
          <w:rPr>
            <w:rFonts w:ascii="Times" w:eastAsiaTheme="minorEastAsia" w:hAnsi="Times"/>
            <w:sz w:val="20"/>
            <w:szCs w:val="20"/>
            <w:lang w:val="en-GB" w:eastAsia="zh-CN"/>
          </w:rPr>
          <w:t>own-select</w:t>
        </w:r>
      </w:ins>
    </w:p>
    <w:p w14:paraId="1662595F" w14:textId="1DFC7838" w:rsidR="00037ACB" w:rsidRDefault="000456C4" w:rsidP="002E0A2C">
      <w:pPr>
        <w:numPr>
          <w:ilvl w:val="2"/>
          <w:numId w:val="10"/>
        </w:numPr>
        <w:spacing w:after="0" w:line="240" w:lineRule="auto"/>
        <w:rPr>
          <w:rFonts w:ascii="Times" w:eastAsia="Batang" w:hAnsi="Times"/>
          <w:sz w:val="20"/>
          <w:szCs w:val="20"/>
          <w:lang w:val="en-GB" w:eastAsia="zh-CN"/>
        </w:rPr>
      </w:pPr>
      <w:ins w:id="320" w:author="Huawei - Mixiang" w:date="2023-10-12T17:24:00Z">
        <w:r>
          <w:rPr>
            <w:rFonts w:ascii="Times" w:eastAsiaTheme="minorEastAsia" w:hAnsi="Times"/>
            <w:sz w:val="20"/>
            <w:szCs w:val="20"/>
            <w:lang w:val="en-GB" w:eastAsia="zh-CN"/>
          </w:rPr>
          <w:t xml:space="preserve">Alt A1: </w:t>
        </w:r>
      </w:ins>
      <w:ins w:id="321" w:author="Huawei - Mixiang" w:date="2023-10-12T17:23:00Z">
        <w:r w:rsidR="00651CCD">
          <w:rPr>
            <w:rFonts w:ascii="Times" w:eastAsiaTheme="minorEastAsia" w:hAnsi="Times"/>
            <w:sz w:val="20"/>
            <w:szCs w:val="20"/>
            <w:lang w:val="en-GB" w:eastAsia="zh-CN"/>
          </w:rPr>
          <w:t>Common interlace index for c</w:t>
        </w:r>
      </w:ins>
      <w:ins w:id="322" w:author="Huawei - Mixiang" w:date="2023-10-12T17:17:00Z">
        <w:r w:rsidR="00037ACB">
          <w:rPr>
            <w:rFonts w:ascii="Times" w:eastAsiaTheme="minorEastAsia" w:hAnsi="Times"/>
            <w:sz w:val="20"/>
            <w:szCs w:val="20"/>
            <w:lang w:val="en-GB" w:eastAsia="zh-CN"/>
          </w:rPr>
          <w:t xml:space="preserve">onflict indication and HARQ-ACK </w:t>
        </w:r>
      </w:ins>
      <w:ins w:id="323" w:author="Huawei - Mixiang" w:date="2023-10-12T17:23:00Z">
        <w:r w:rsidR="00651CCD">
          <w:rPr>
            <w:rFonts w:ascii="Times" w:eastAsiaTheme="minorEastAsia" w:hAnsi="Times"/>
            <w:sz w:val="20"/>
            <w:szCs w:val="20"/>
            <w:lang w:val="en-GB" w:eastAsia="zh-CN"/>
          </w:rPr>
          <w:t>are separately (pre-)configured</w:t>
        </w:r>
      </w:ins>
    </w:p>
    <w:p w14:paraId="6DE78D36" w14:textId="0921D5EF" w:rsidR="006A7768" w:rsidRPr="0079663E" w:rsidRDefault="006A7768" w:rsidP="006A7768">
      <w:pPr>
        <w:numPr>
          <w:ilvl w:val="2"/>
          <w:numId w:val="10"/>
        </w:numPr>
        <w:spacing w:after="0" w:line="240" w:lineRule="auto"/>
        <w:rPr>
          <w:ins w:id="324" w:author="Huawei - Mixiang" w:date="2023-10-12T17:24:00Z"/>
          <w:rFonts w:ascii="Times" w:eastAsia="Batang" w:hAnsi="Times"/>
          <w:b/>
          <w:sz w:val="20"/>
          <w:szCs w:val="20"/>
          <w:lang w:val="en-GB" w:eastAsia="zh-CN"/>
        </w:rPr>
      </w:pPr>
      <w:ins w:id="325" w:author="Huawei - Mixiang" w:date="2023-10-12T17:24:00Z">
        <w:r w:rsidRPr="0079663E">
          <w:rPr>
            <w:rFonts w:ascii="Times" w:eastAsiaTheme="minorEastAsia" w:hAnsi="Times"/>
            <w:b/>
            <w:sz w:val="20"/>
            <w:szCs w:val="20"/>
            <w:lang w:val="en-GB" w:eastAsia="zh-CN"/>
          </w:rPr>
          <w:t>Alt A</w:t>
        </w:r>
        <w:r w:rsidR="0036799A" w:rsidRPr="0079663E">
          <w:rPr>
            <w:rFonts w:ascii="Times" w:eastAsiaTheme="minorEastAsia" w:hAnsi="Times"/>
            <w:b/>
            <w:sz w:val="20"/>
            <w:szCs w:val="20"/>
            <w:lang w:val="en-GB" w:eastAsia="zh-CN"/>
          </w:rPr>
          <w:t>2</w:t>
        </w:r>
        <w:r w:rsidRPr="0079663E">
          <w:rPr>
            <w:rFonts w:ascii="Times" w:eastAsiaTheme="minorEastAsia" w:hAnsi="Times"/>
            <w:b/>
            <w:sz w:val="20"/>
            <w:szCs w:val="20"/>
            <w:lang w:val="en-GB" w:eastAsia="zh-CN"/>
          </w:rPr>
          <w:t>: Common interlace index for conflict indication and HARQ-ACK</w:t>
        </w:r>
      </w:ins>
      <w:ins w:id="326" w:author="Huawei - Mixiang" w:date="2023-10-12T11:26:00Z">
        <w:r w:rsidR="00C16B72" w:rsidRPr="0079663E">
          <w:rPr>
            <w:rFonts w:ascii="Times" w:eastAsiaTheme="minorEastAsia" w:hAnsi="Times"/>
            <w:b/>
            <w:sz w:val="20"/>
            <w:szCs w:val="20"/>
            <w:lang w:val="en-GB" w:eastAsia="zh-CN"/>
          </w:rPr>
          <w:t xml:space="preserve"> within the s</w:t>
        </w:r>
        <w:r w:rsidR="00C16B72" w:rsidRPr="0079663E">
          <w:rPr>
            <w:rFonts w:ascii="Times" w:eastAsiaTheme="minorEastAsia" w:hAnsi="Times" w:hint="eastAsia"/>
            <w:b/>
            <w:sz w:val="20"/>
            <w:szCs w:val="20"/>
            <w:lang w:val="en-GB" w:eastAsia="zh-CN"/>
          </w:rPr>
          <w:t>a</w:t>
        </w:r>
        <w:r w:rsidR="00C16B72" w:rsidRPr="0079663E">
          <w:rPr>
            <w:rFonts w:ascii="Times" w:eastAsiaTheme="minorEastAsia" w:hAnsi="Times"/>
            <w:b/>
            <w:sz w:val="20"/>
            <w:szCs w:val="20"/>
            <w:lang w:val="en-GB" w:eastAsia="zh-CN"/>
          </w:rPr>
          <w:t>me RB set</w:t>
        </w:r>
      </w:ins>
      <w:ins w:id="327" w:author="Huawei - Mixiang" w:date="2023-10-12T17:24:00Z">
        <w:r w:rsidRPr="0079663E">
          <w:rPr>
            <w:rFonts w:ascii="Times" w:eastAsiaTheme="minorEastAsia" w:hAnsi="Times"/>
            <w:b/>
            <w:sz w:val="20"/>
            <w:szCs w:val="20"/>
            <w:lang w:val="en-GB" w:eastAsia="zh-CN"/>
          </w:rPr>
          <w:t xml:space="preserve"> are </w:t>
        </w:r>
        <w:r w:rsidR="0036799A" w:rsidRPr="0079663E">
          <w:rPr>
            <w:rFonts w:ascii="Times" w:eastAsiaTheme="minorEastAsia" w:hAnsi="Times"/>
            <w:b/>
            <w:sz w:val="20"/>
            <w:szCs w:val="20"/>
            <w:lang w:val="en-GB" w:eastAsia="zh-CN"/>
          </w:rPr>
          <w:t>the same</w:t>
        </w:r>
      </w:ins>
    </w:p>
    <w:p w14:paraId="6EFBD8A0" w14:textId="69C2CA12" w:rsidR="00FD189F" w:rsidRDefault="00FD189F" w:rsidP="00FD189F">
      <w:pPr>
        <w:numPr>
          <w:ilvl w:val="2"/>
          <w:numId w:val="10"/>
        </w:numPr>
        <w:spacing w:after="0" w:line="240" w:lineRule="auto"/>
        <w:rPr>
          <w:ins w:id="328" w:author="Huawei - Mixiang" w:date="2023-10-12T11:26:00Z"/>
          <w:rFonts w:ascii="Times" w:eastAsia="Batang" w:hAnsi="Times"/>
          <w:sz w:val="20"/>
          <w:szCs w:val="20"/>
          <w:lang w:val="en-GB" w:eastAsia="zh-CN"/>
        </w:rPr>
      </w:pPr>
      <w:ins w:id="329" w:author="Huawei - Mixiang" w:date="2023-10-12T11:26:00Z">
        <w:r>
          <w:rPr>
            <w:rFonts w:ascii="Times" w:eastAsiaTheme="minorEastAsia" w:hAnsi="Times"/>
            <w:sz w:val="20"/>
            <w:szCs w:val="20"/>
            <w:lang w:val="en-GB" w:eastAsia="zh-CN"/>
          </w:rPr>
          <w:t>Alt A3: Common interlace index for conflict indication and HARQ-ACK within the s</w:t>
        </w:r>
        <w:r>
          <w:rPr>
            <w:rFonts w:ascii="Times" w:eastAsiaTheme="minorEastAsia" w:hAnsi="Times" w:hint="eastAsia"/>
            <w:sz w:val="20"/>
            <w:szCs w:val="20"/>
            <w:lang w:val="en-GB" w:eastAsia="zh-CN"/>
          </w:rPr>
          <w:t>a</w:t>
        </w:r>
        <w:r>
          <w:rPr>
            <w:rFonts w:ascii="Times" w:eastAsiaTheme="minorEastAsia" w:hAnsi="Times"/>
            <w:sz w:val="20"/>
            <w:szCs w:val="20"/>
            <w:lang w:val="en-GB" w:eastAsia="zh-CN"/>
          </w:rPr>
          <w:t>me RB set are different</w:t>
        </w:r>
      </w:ins>
    </w:p>
    <w:p w14:paraId="24C0A84A" w14:textId="7E1BC8AF" w:rsidR="00EE5612" w:rsidRDefault="00EE5612" w:rsidP="00EE5612">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0E04F760" w14:textId="0A1058C4" w:rsidR="00EE5612" w:rsidRDefault="00EE5612" w:rsidP="00EE561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6F92E534" w14:textId="599A935A" w:rsidR="00EE5612" w:rsidRDefault="00EE5612" w:rsidP="00EE561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716FF918" w14:textId="77777777" w:rsidR="00EE5612" w:rsidRDefault="00EE5612" w:rsidP="00EE561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7BAE1567" w14:textId="2DADADD4" w:rsidR="006C75AE" w:rsidRDefault="006C75AE" w:rsidP="00EC181E">
      <w:pPr>
        <w:spacing w:after="0" w:line="240" w:lineRule="auto"/>
        <w:rPr>
          <w:ins w:id="330" w:author="Huawei - Mixiang" w:date="2023-10-12T17:18:00Z"/>
          <w:rFonts w:eastAsia="PMingLiU"/>
          <w:sz w:val="20"/>
          <w:szCs w:val="20"/>
        </w:rPr>
      </w:pPr>
    </w:p>
    <w:p w14:paraId="7AF2765A" w14:textId="02168936" w:rsidR="00817689" w:rsidRDefault="00817689" w:rsidP="00EC181E">
      <w:pPr>
        <w:spacing w:after="0" w:line="240" w:lineRule="auto"/>
        <w:rPr>
          <w:ins w:id="331" w:author="Huawei - Mixiang" w:date="2023-10-12T17:25:00Z"/>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359A89A6" w14:textId="6306465B" w:rsidR="00453D0B" w:rsidRDefault="00453D0B" w:rsidP="00EC181E">
      <w:pPr>
        <w:spacing w:after="0" w:line="240" w:lineRule="auto"/>
        <w:rPr>
          <w:rFonts w:eastAsiaTheme="minorEastAsia"/>
          <w:sz w:val="20"/>
          <w:szCs w:val="20"/>
          <w:lang w:eastAsia="zh-CN"/>
        </w:rPr>
      </w:pPr>
      <w:ins w:id="332" w:author="Huawei - Mixiang" w:date="2023-10-12T17:25:00Z">
        <w:r>
          <w:rPr>
            <w:rFonts w:eastAsiaTheme="minorEastAsia" w:hint="eastAsia"/>
            <w:sz w:val="20"/>
            <w:szCs w:val="20"/>
            <w:lang w:eastAsia="zh-CN"/>
          </w:rPr>
          <w:t>(</w:t>
        </w:r>
        <w:r>
          <w:rPr>
            <w:rFonts w:eastAsiaTheme="minorEastAsia"/>
            <w:sz w:val="20"/>
            <w:szCs w:val="20"/>
            <w:lang w:eastAsia="zh-CN"/>
          </w:rPr>
          <w:t>38213)</w:t>
        </w:r>
      </w:ins>
    </w:p>
    <w:p w14:paraId="18FCD774" w14:textId="77777777" w:rsidR="00817689" w:rsidRDefault="00817689" w:rsidP="00817689">
      <w:pPr>
        <w:rPr>
          <w:rFonts w:ascii="Times New Roman" w:hAnsi="Times New Roman" w:cs="Times New Roman"/>
          <w:sz w:val="20"/>
          <w:szCs w:val="20"/>
          <w:lang w:eastAsia="en-US"/>
          <w14:ligatures w14:val="none"/>
        </w:rPr>
      </w:pPr>
      <w:r>
        <w:t xml:space="preserve">If a UE transmits a PSFCH with conflict information corresponding to a reserved resource indicated in an SCI format 1-A, the UE transmits the PSFCH in the resource pool in a slot determined based on </w:t>
      </w:r>
      <w:r>
        <w:rPr>
          <w:i/>
        </w:rPr>
        <w:t>sl-PSFCH-Occasion</w:t>
      </w:r>
    </w:p>
    <w:p w14:paraId="36E22DFF" w14:textId="77777777" w:rsidR="00817689" w:rsidRPr="002E4E53" w:rsidRDefault="00817689" w:rsidP="00817689">
      <w:pPr>
        <w:pStyle w:val="B1"/>
        <w:rPr>
          <w:lang w:val="en-US"/>
        </w:rPr>
      </w:pPr>
      <w:r>
        <w:rPr>
          <w:lang w:val="en-US"/>
        </w:rPr>
        <w:t>-</w:t>
      </w:r>
      <w:r>
        <w:rPr>
          <w:lang w:val="en-US"/>
        </w:rPr>
        <w:tab/>
      </w:r>
      <w:r>
        <w:rPr>
          <w:highlight w:val="yellow"/>
          <w:lang w:val="en-US"/>
        </w:rPr>
        <w:t xml:space="preserve">If </w:t>
      </w:r>
      <w:bookmarkStart w:id="333" w:name="_Hlk148023446"/>
      <w:r w:rsidRPr="002E4E53">
        <w:rPr>
          <w:i/>
          <w:highlight w:val="yellow"/>
          <w:lang w:val="en-US"/>
        </w:rPr>
        <w:t>sl-PSFCH-Occasion</w:t>
      </w:r>
      <w:r>
        <w:rPr>
          <w:highlight w:val="yellow"/>
          <w:lang w:val="en-US"/>
        </w:rPr>
        <w:t xml:space="preserve"> = '</w:t>
      </w:r>
      <w:r>
        <w:rPr>
          <w:iCs/>
          <w:highlight w:val="yellow"/>
          <w:lang w:val="en-US"/>
        </w:rPr>
        <w:t>0</w:t>
      </w:r>
      <w:r>
        <w:rPr>
          <w:highlight w:val="yellow"/>
          <w:lang w:val="en-US"/>
        </w:rPr>
        <w:t>'</w:t>
      </w:r>
      <w:bookmarkEnd w:id="333"/>
      <w:r>
        <w:rPr>
          <w:highlight w:val="yellow"/>
          <w:lang w:val="en-US"/>
        </w:rPr>
        <w:t>,</w:t>
      </w:r>
      <w:r>
        <w:rPr>
          <w:lang w:val="en-US"/>
        </w:rPr>
        <w:t xml:space="preserve"> </w:t>
      </w:r>
      <w:r w:rsidRPr="002E4E53">
        <w:rPr>
          <w:lang w:val="en-US"/>
        </w:rPr>
        <w:t xml:space="preserve">the UE transmits the PSFCH in a first slot that includes PSFCH resources and is at least a number of slots, provided by </w:t>
      </w:r>
      <w:r w:rsidRPr="002E4E53">
        <w:rPr>
          <w:i/>
          <w:iCs/>
          <w:lang w:val="en-US"/>
        </w:rPr>
        <w:t>sl-</w:t>
      </w:r>
      <w:r w:rsidRPr="002E4E53">
        <w:rPr>
          <w:i/>
          <w:lang w:val="en-US"/>
        </w:rPr>
        <w:t>MinTimeGapPSFCH</w:t>
      </w:r>
      <w:r>
        <w:rPr>
          <w:lang w:val="en-US"/>
        </w:rPr>
        <w:t>, of</w:t>
      </w:r>
      <w:r w:rsidRPr="002E4E53">
        <w:rPr>
          <w:lang w:val="en-US"/>
        </w:rPr>
        <w:t xml:space="preserve"> the resource pool </w:t>
      </w:r>
      <w:r>
        <w:rPr>
          <w:lang w:val="en-US"/>
        </w:rPr>
        <w:t>after a slot of a PSCCH reception that provides the SCI format 1-A</w:t>
      </w:r>
      <w:r w:rsidRPr="002E4E53">
        <w:rPr>
          <w:lang w:val="en-US"/>
        </w:rPr>
        <w:t>.</w:t>
      </w:r>
      <w:r>
        <w:rPr>
          <w:lang w:val="en-US"/>
        </w:rPr>
        <w:t xml:space="preserve"> The PSFCH resource is in a slot that is at least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3</m:t>
            </m:r>
          </m:sub>
        </m:sSub>
      </m:oMath>
      <w:r>
        <w:rPr>
          <w:lang w:val="en-US"/>
        </w:rPr>
        <w:t xml:space="preserve"> slots [6, TS 38.214] before the resource associated with the conflict information; otherwise, the UE does not transmit the PSFCH with conflict information.</w:t>
      </w:r>
    </w:p>
    <w:p w14:paraId="1E0B5399" w14:textId="77777777" w:rsidR="00817689" w:rsidRDefault="00817689" w:rsidP="00817689">
      <w:pPr>
        <w:pStyle w:val="B1"/>
        <w:rPr>
          <w:lang w:val="en-US"/>
        </w:rPr>
      </w:pPr>
      <w:r>
        <w:rPr>
          <w:lang w:val="en-US"/>
        </w:rPr>
        <w:t>-</w:t>
      </w:r>
      <w:r>
        <w:rPr>
          <w:lang w:val="en-US"/>
        </w:rPr>
        <w:tab/>
        <w:t xml:space="preserve">If </w:t>
      </w:r>
      <w:r w:rsidRPr="002E4E53">
        <w:rPr>
          <w:i/>
          <w:lang w:val="en-US"/>
        </w:rPr>
        <w:t>sl-PSFCH-Occasion</w:t>
      </w:r>
      <w:r>
        <w:rPr>
          <w:lang w:val="en-US"/>
        </w:rPr>
        <w:t xml:space="preserve"> = '</w:t>
      </w:r>
      <w:r>
        <w:rPr>
          <w:iCs/>
          <w:lang w:val="en-US"/>
        </w:rPr>
        <w:t>1</w:t>
      </w:r>
      <w:r>
        <w:rPr>
          <w:lang w:val="en-US"/>
        </w:rPr>
        <w:t xml:space="preserve">', </w:t>
      </w:r>
      <w:r w:rsidRPr="002E4E53">
        <w:rPr>
          <w:lang w:val="en-US"/>
        </w:rPr>
        <w:t xml:space="preserve">the UE transmits the PSFCH in a </w:t>
      </w:r>
      <w:r>
        <w:rPr>
          <w:lang w:val="en-US"/>
        </w:rPr>
        <w:t>latest</w:t>
      </w:r>
      <w:r w:rsidRPr="002E4E53">
        <w:rPr>
          <w:lang w:val="en-US"/>
        </w:rPr>
        <w:t xml:space="preserve"> slot that includes PSFCH resources and is at least </w:t>
      </w:r>
      <m:oMath>
        <m:sSub>
          <m:sSubPr>
            <m:ctrlPr>
              <w:rPr>
                <w:rFonts w:ascii="Cambria Math" w:hAnsi="Cambria Math"/>
                <w:i/>
                <w:iCs/>
              </w:rPr>
            </m:ctrlPr>
          </m:sSubPr>
          <m:e>
            <m:r>
              <w:rPr>
                <w:rFonts w:ascii="Cambria Math" w:hAnsi="Cambria Math"/>
                <w:lang w:val="en-US"/>
              </w:rPr>
              <m:t>T</m:t>
            </m:r>
          </m:e>
          <m:sub>
            <m:r>
              <w:rPr>
                <w:rFonts w:ascii="Cambria Math" w:hAnsi="Cambria Math"/>
                <w:lang w:val="en-US"/>
              </w:rPr>
              <m:t>3</m:t>
            </m:r>
          </m:sub>
        </m:sSub>
      </m:oMath>
      <w:r>
        <w:rPr>
          <w:lang w:val="en-US"/>
        </w:rPr>
        <w:t xml:space="preserve"> slots </w:t>
      </w:r>
      <w:r>
        <w:rPr>
          <w:lang w:val="en-US" w:eastAsia="zh-CN"/>
        </w:rPr>
        <w:t xml:space="preserve">of the resource pool </w:t>
      </w:r>
      <w:r w:rsidRPr="002E4E53">
        <w:rPr>
          <w:lang w:val="en-US"/>
        </w:rPr>
        <w:t xml:space="preserve">before a slot of the </w:t>
      </w:r>
      <w:r>
        <w:rPr>
          <w:lang w:val="en-US"/>
        </w:rPr>
        <w:t>resource associated with conflict information</w:t>
      </w:r>
      <w:r w:rsidRPr="002E4E53">
        <w:rPr>
          <w:lang w:val="en-US"/>
        </w:rPr>
        <w:t>.</w:t>
      </w:r>
      <w:r>
        <w:rPr>
          <w:lang w:val="en-US"/>
        </w:rPr>
        <w:t xml:space="preserve"> The PSFCH resource is in a slot that is at least </w:t>
      </w:r>
      <w:bookmarkStart w:id="334" w:name="_Hlk99744670"/>
      <w:r w:rsidRPr="002E4E53">
        <w:rPr>
          <w:rFonts w:cs="Times"/>
          <w:i/>
          <w:lang w:val="en-US"/>
        </w:rPr>
        <w:t>sl-MinTimeGapPSFCH</w:t>
      </w:r>
      <w:bookmarkEnd w:id="334"/>
      <w:r>
        <w:rPr>
          <w:lang w:val="en-US"/>
        </w:rPr>
        <w:t xml:space="preserve"> slots after a slot of a PSCCH reception that provides the SCI format 1-A; otherwise, the UE does not transmit the PSFCH with conflict information.</w:t>
      </w:r>
    </w:p>
    <w:p w14:paraId="575D460A" w14:textId="77777777" w:rsidR="00817689" w:rsidRPr="002E0A2C" w:rsidRDefault="00817689" w:rsidP="00EC181E">
      <w:pPr>
        <w:spacing w:after="0" w:line="240" w:lineRule="auto"/>
        <w:rPr>
          <w:rFonts w:eastAsiaTheme="minorEastAsia"/>
          <w:sz w:val="20"/>
          <w:szCs w:val="20"/>
          <w:lang w:eastAsia="zh-CN"/>
        </w:rPr>
      </w:pPr>
    </w:p>
    <w:p w14:paraId="45D2AC03" w14:textId="77777777" w:rsidR="00EC181E" w:rsidRDefault="00EC181E" w:rsidP="00EC181E">
      <w:pPr>
        <w:spacing w:after="0" w:line="240" w:lineRule="auto"/>
        <w:rPr>
          <w:rFonts w:eastAsia="PMingLiU"/>
          <w:sz w:val="20"/>
          <w:szCs w:val="20"/>
        </w:rPr>
      </w:pPr>
      <w:r>
        <w:rPr>
          <w:rFonts w:eastAsiaTheme="minorEastAsia" w:hint="eastAsia"/>
          <w:sz w:val="20"/>
          <w:szCs w:val="20"/>
          <w:lang w:val="en-GB" w:eastAsia="zh-CN"/>
        </w:rPr>
        <w:t>=</w:t>
      </w:r>
      <w:r>
        <w:rPr>
          <w:rFonts w:eastAsiaTheme="minorEastAsia"/>
          <w:sz w:val="20"/>
          <w:szCs w:val="20"/>
          <w:lang w:val="en-GB" w:eastAsia="zh-CN"/>
        </w:rPr>
        <w:t>=</w:t>
      </w:r>
    </w:p>
    <w:p w14:paraId="39E79C41" w14:textId="77777777"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05624C4C" w14:textId="2EECDA2D" w:rsidR="00EC181E" w:rsidRDefault="00C5071B" w:rsidP="00EC181E">
      <w:pPr>
        <w:tabs>
          <w:tab w:val="left" w:pos="0"/>
        </w:tabs>
        <w:spacing w:after="0" w:line="240" w:lineRule="auto"/>
        <w:rPr>
          <w:rFonts w:ascii="Times" w:eastAsia="Batang" w:hAnsi="Times"/>
          <w:bCs/>
          <w:sz w:val="20"/>
          <w:szCs w:val="20"/>
          <w:lang w:val="en-GB"/>
        </w:rPr>
      </w:pPr>
      <w:r>
        <w:rPr>
          <w:rFonts w:ascii="Times" w:eastAsia="Batang" w:hAnsi="Times"/>
          <w:bCs/>
          <w:color w:val="FF0000"/>
          <w:sz w:val="20"/>
          <w:szCs w:val="20"/>
          <w:lang w:val="en-GB"/>
        </w:rPr>
        <w:t>TP</w:t>
      </w:r>
      <w:r w:rsidR="00DF2057">
        <w:rPr>
          <w:rFonts w:ascii="Times" w:eastAsia="Batang" w:hAnsi="Times"/>
          <w:bCs/>
          <w:color w:val="FF0000"/>
          <w:sz w:val="20"/>
          <w:szCs w:val="20"/>
          <w:lang w:val="en-GB"/>
        </w:rPr>
        <w:t>#3-2 in Section 4.8.</w:t>
      </w:r>
      <w:r w:rsidR="004A6449">
        <w:rPr>
          <w:rFonts w:ascii="Times" w:eastAsia="Batang" w:hAnsi="Times"/>
          <w:bCs/>
          <w:color w:val="FF0000"/>
          <w:sz w:val="20"/>
          <w:szCs w:val="20"/>
          <w:lang w:val="en-GB"/>
        </w:rPr>
        <w:t>1</w:t>
      </w:r>
      <w:r w:rsidR="00DF2057">
        <w:rPr>
          <w:rFonts w:ascii="Times" w:eastAsia="Batang" w:hAnsi="Times"/>
          <w:bCs/>
          <w:color w:val="FF0000"/>
          <w:sz w:val="20"/>
          <w:szCs w:val="20"/>
          <w:lang w:val="en-GB"/>
        </w:rPr>
        <w:t xml:space="preserve"> of R1-231xxx</w:t>
      </w:r>
      <w:r w:rsidR="00EC181E" w:rsidRPr="003A1C63">
        <w:rPr>
          <w:rFonts w:ascii="Times" w:eastAsia="Batang" w:hAnsi="Times"/>
          <w:bCs/>
          <w:sz w:val="20"/>
          <w:szCs w:val="20"/>
          <w:lang w:val="en-GB"/>
        </w:rPr>
        <w:t xml:space="preserve"> is endorsed for TS 38.213 clause 16.4.</w:t>
      </w:r>
    </w:p>
    <w:p w14:paraId="73E6FC85" w14:textId="77777777" w:rsidR="00EC181E" w:rsidRDefault="00EC181E" w:rsidP="00EC181E">
      <w:pPr>
        <w:spacing w:after="0" w:line="240" w:lineRule="auto"/>
        <w:rPr>
          <w:rFonts w:eastAsia="PMingLiU"/>
          <w:sz w:val="20"/>
          <w:szCs w:val="20"/>
          <w:lang w:val="en-GB"/>
        </w:rPr>
      </w:pPr>
    </w:p>
    <w:p w14:paraId="7F726469" w14:textId="77777777" w:rsidR="00EC181E" w:rsidRPr="0052562A" w:rsidRDefault="00EC181E" w:rsidP="00EC181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A41EAA1" w14:textId="53906A15" w:rsidR="00EC181E" w:rsidRDefault="00EC181E" w:rsidP="00EC181E">
      <w:pPr>
        <w:pStyle w:val="ListParagraph"/>
        <w:numPr>
          <w:ilvl w:val="0"/>
          <w:numId w:val="15"/>
        </w:numPr>
        <w:spacing w:after="0" w:line="240" w:lineRule="auto"/>
        <w:rPr>
          <w:color w:val="FF0000"/>
          <w:sz w:val="20"/>
          <w:szCs w:val="20"/>
          <w:lang w:eastAsia="zh-CN"/>
        </w:rPr>
      </w:pPr>
    </w:p>
    <w:p w14:paraId="2DD2FC41" w14:textId="77777777" w:rsidR="00EC181E" w:rsidRPr="007765EA" w:rsidRDefault="00EC181E" w:rsidP="00EC181E">
      <w:pPr>
        <w:spacing w:after="0" w:line="240" w:lineRule="auto"/>
        <w:rPr>
          <w:rFonts w:eastAsia="PMingLiU"/>
          <w:sz w:val="20"/>
          <w:szCs w:val="20"/>
        </w:rPr>
      </w:pPr>
    </w:p>
    <w:p w14:paraId="12241452" w14:textId="77777777" w:rsidR="00EC181E" w:rsidRDefault="00EC181E" w:rsidP="00EC181E">
      <w:pPr>
        <w:spacing w:after="0" w:line="240" w:lineRule="auto"/>
        <w:rPr>
          <w:rFonts w:eastAsia="PMingLiU"/>
          <w:sz w:val="20"/>
          <w:szCs w:val="20"/>
        </w:rPr>
      </w:pPr>
      <w:r>
        <w:rPr>
          <w:rFonts w:eastAsia="PMingLiU"/>
          <w:sz w:val="20"/>
          <w:szCs w:val="20"/>
        </w:rPr>
        <w:t>==</w:t>
      </w:r>
    </w:p>
    <w:p w14:paraId="0D2C44F1" w14:textId="77777777"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4-4a</w:t>
      </w:r>
    </w:p>
    <w:p w14:paraId="765D7909" w14:textId="77777777" w:rsidR="00EC181E" w:rsidRDefault="00EC181E" w:rsidP="00EC181E">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changes to RAN1#114’s agreement:</w:t>
      </w:r>
    </w:p>
    <w:tbl>
      <w:tblPr>
        <w:tblStyle w:val="TableGrid"/>
        <w:tblW w:w="0" w:type="auto"/>
        <w:tblLook w:val="04A0" w:firstRow="1" w:lastRow="0" w:firstColumn="1" w:lastColumn="0" w:noHBand="0" w:noVBand="1"/>
      </w:tblPr>
      <w:tblGrid>
        <w:gridCol w:w="9304"/>
      </w:tblGrid>
      <w:tr w:rsidR="00EC181E" w14:paraId="2FF99836" w14:textId="77777777" w:rsidTr="0033707C">
        <w:tc>
          <w:tcPr>
            <w:tcW w:w="9304" w:type="dxa"/>
          </w:tcPr>
          <w:p w14:paraId="7AF943E7" w14:textId="77777777" w:rsidR="00EC181E" w:rsidRPr="00E3031F" w:rsidRDefault="00EC181E" w:rsidP="0033707C">
            <w:pPr>
              <w:spacing w:after="0" w:line="240" w:lineRule="auto"/>
              <w:rPr>
                <w:rFonts w:ascii="Times New Roman" w:eastAsia="Batang" w:hAnsi="Times New Roman" w:cs="Times New Roman"/>
                <w:sz w:val="20"/>
                <w:szCs w:val="20"/>
                <w:lang w:val="en-GB" w:eastAsia="zh-CN"/>
              </w:rPr>
            </w:pPr>
            <w:r w:rsidRPr="00E3031F">
              <w:rPr>
                <w:rFonts w:ascii="Times New Roman" w:eastAsia="Batang" w:hAnsi="Times New Roman" w:cs="Times New Roman"/>
                <w:sz w:val="20"/>
                <w:szCs w:val="20"/>
                <w:highlight w:val="green"/>
                <w:lang w:val="en-GB" w:eastAsia="zh-CN"/>
              </w:rPr>
              <w:t>Agreement</w:t>
            </w:r>
          </w:p>
          <w:p w14:paraId="47AEFC03" w14:textId="77777777" w:rsidR="00EC181E" w:rsidRPr="00E3031F" w:rsidRDefault="00EC181E" w:rsidP="0033707C">
            <w:pPr>
              <w:spacing w:after="0" w:line="240" w:lineRule="auto"/>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In “</w:t>
            </w:r>
            <w:r w:rsidRPr="00E3031F">
              <w:rPr>
                <w:rFonts w:ascii="Times New Roman" w:eastAsia="Batang" w:hAnsi="Times New Roman" w:cs="Times New Roman"/>
                <w:bCs/>
                <w:i/>
                <w:sz w:val="20"/>
                <w:szCs w:val="20"/>
                <w:lang w:val="en-GB"/>
              </w:rPr>
              <w:t>one PSCCH/PSSCH transmission has N associated candidate PSFCH occasion(s)</w:t>
            </w:r>
            <w:r w:rsidRPr="00E3031F">
              <w:rPr>
                <w:rFonts w:ascii="Times New Roman" w:eastAsia="Batang" w:hAnsi="Times New Roman" w:cs="Times New Roman"/>
                <w:bCs/>
                <w:sz w:val="20"/>
                <w:szCs w:val="20"/>
                <w:lang w:val="en-GB"/>
              </w:rPr>
              <w:t>”, regarding Rx UE behaviour on receiving PSFCH for a PSCCH/PSSCH transmission, support:</w:t>
            </w:r>
          </w:p>
          <w:p w14:paraId="1F06EC1D" w14:textId="77777777" w:rsidR="00EC181E" w:rsidRPr="00E3031F" w:rsidRDefault="00EC181E" w:rsidP="0033707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unicast: </w:t>
            </w:r>
          </w:p>
          <w:p w14:paraId="679CD306" w14:textId="77777777" w:rsidR="00EC181E" w:rsidRPr="00E3031F" w:rsidRDefault="00EC181E" w:rsidP="0033707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lastRenderedPageBreak/>
              <w:t xml:space="preserve">FFS: Monitor: </w:t>
            </w:r>
          </w:p>
          <w:p w14:paraId="065879C1" w14:textId="77777777" w:rsidR="00EC181E" w:rsidRPr="00E3031F"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candidate PSFCH occasion(s) until one PSFCH is detected or all candidate PSFCH occasion(s) are monitored. </w:t>
            </w:r>
          </w:p>
          <w:p w14:paraId="0B439C29" w14:textId="77777777" w:rsidR="00EC181E" w:rsidRPr="00E3031F"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one PSFCH is detected, Rx UE can omit monitoring following candidate PSFCH occasion(s).</w:t>
            </w:r>
          </w:p>
          <w:p w14:paraId="3BCA8977" w14:textId="77777777" w:rsidR="00EC181E" w:rsidRPr="00E3031F" w:rsidRDefault="00EC181E" w:rsidP="0033707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64087963" w14:textId="77777777" w:rsidR="00EC181E" w:rsidRPr="00E3031F"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receives PSFCH, Rx UE reports same value as a value of HARQ-ACK information that the UE determines from the PSFCH reception to higher layers</w:t>
            </w:r>
            <w:r w:rsidRPr="00E3031F">
              <w:rPr>
                <w:rFonts w:ascii="Times New Roman" w:eastAsia="Batang" w:hAnsi="Times New Roman" w:cs="Times New Roman"/>
                <w:bCs/>
                <w:strike/>
                <w:color w:val="FF0000"/>
                <w:sz w:val="20"/>
                <w:szCs w:val="20"/>
                <w:lang w:val="en-GB"/>
              </w:rPr>
              <w:t>, otherwise re-ports NACK to higher layer</w:t>
            </w:r>
            <w:r w:rsidRPr="00E3031F">
              <w:rPr>
                <w:rFonts w:ascii="Times New Roman" w:eastAsia="Batang" w:hAnsi="Times New Roman" w:cs="Times New Roman"/>
                <w:bCs/>
                <w:sz w:val="20"/>
                <w:szCs w:val="20"/>
                <w:lang w:val="en-GB"/>
              </w:rPr>
              <w:t>.</w:t>
            </w:r>
          </w:p>
          <w:p w14:paraId="3425BF08" w14:textId="77777777" w:rsidR="00EC181E" w:rsidRPr="00E3031F" w:rsidRDefault="00EC181E" w:rsidP="0033707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For groupcast option 1 (NACK only): </w:t>
            </w:r>
          </w:p>
          <w:p w14:paraId="271E573F" w14:textId="77777777" w:rsidR="00EC181E" w:rsidRPr="00E3031F" w:rsidRDefault="00EC181E" w:rsidP="0033707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5205CE59" w14:textId="77777777" w:rsidR="00EC181E" w:rsidRPr="00E3031F"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all candidate PSFCH occasions. </w:t>
            </w:r>
          </w:p>
          <w:p w14:paraId="43CA0A98" w14:textId="77777777" w:rsidR="00EC181E" w:rsidRPr="00E3031F"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NACK is detected, Rx UE can omit monitoring following candidate PSFCH occasion(s).</w:t>
            </w:r>
          </w:p>
          <w:p w14:paraId="39053007" w14:textId="77777777" w:rsidR="00EC181E" w:rsidRPr="00E3031F" w:rsidRDefault="00EC181E" w:rsidP="0033707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171048F9" w14:textId="77777777" w:rsidR="00EC181E" w:rsidRPr="00E3031F"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does not detect any PSFCH in all candidate PSFCH occasions, Rx UE reports ACK to higher layers; otherwise, reports NACK to higher layers.</w:t>
            </w:r>
          </w:p>
          <w:p w14:paraId="66CC366C" w14:textId="77777777" w:rsidR="00EC181E" w:rsidRPr="00E3031F" w:rsidRDefault="00EC181E" w:rsidP="0033707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groupcast option 2 (ACK/NACK): </w:t>
            </w:r>
          </w:p>
          <w:p w14:paraId="4350AF64" w14:textId="77777777" w:rsidR="00EC181E" w:rsidRPr="00E3031F" w:rsidRDefault="00EC181E" w:rsidP="0033707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09656739" w14:textId="77777777" w:rsidR="00EC181E" w:rsidRPr="00E3031F"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PSFCH transmission occasions until PSFCH from all transmitters have been detected or all candidate PSFCH occasions are monitored. </w:t>
            </w:r>
          </w:p>
          <w:p w14:paraId="1235ABA9" w14:textId="77777777" w:rsidR="00EC181E" w:rsidRPr="00E3031F"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If Rx UE detects PSFCH from one PSFCH transmitter, it can omit PSFCH detection for following PSFCH transmission occasions for this PSFCH transmitter. </w:t>
            </w:r>
          </w:p>
          <w:p w14:paraId="30071D7B" w14:textId="77777777" w:rsidR="00EC181E" w:rsidRPr="00E3031F" w:rsidRDefault="00EC181E" w:rsidP="0033707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1C02BC2C" w14:textId="77777777" w:rsidR="00EC181E" w:rsidRPr="00A04FAC"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ACK has been detected from at least one PSFCH occasion of each of all expected PSSCH receivers, Rx UE reports ACK to higher layers; otherwise, reports NACK to higher layers.</w:t>
            </w:r>
          </w:p>
        </w:tc>
      </w:tr>
    </w:tbl>
    <w:p w14:paraId="15511A40" w14:textId="77777777" w:rsidR="00EC181E" w:rsidRPr="00E3031F" w:rsidRDefault="00EC181E" w:rsidP="00EC181E">
      <w:pPr>
        <w:spacing w:after="0" w:line="240" w:lineRule="auto"/>
        <w:rPr>
          <w:rFonts w:ascii="Times New Roman" w:eastAsiaTheme="minorEastAsia" w:hAnsi="Times New Roman" w:cs="Times New Roman"/>
          <w:sz w:val="20"/>
          <w:szCs w:val="20"/>
          <w:lang w:eastAsia="zh-CN"/>
        </w:rPr>
      </w:pPr>
    </w:p>
    <w:p w14:paraId="6368B96D" w14:textId="77777777" w:rsidR="00EC181E" w:rsidRPr="0052562A" w:rsidRDefault="00EC181E" w:rsidP="00EC181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39E82EF" w14:textId="77777777" w:rsidR="00EC181E" w:rsidRDefault="00EC181E" w:rsidP="00EC181E">
      <w:pPr>
        <w:pStyle w:val="ListParagraph"/>
        <w:numPr>
          <w:ilvl w:val="0"/>
          <w:numId w:val="15"/>
        </w:numPr>
        <w:spacing w:after="0" w:line="240" w:lineRule="auto"/>
        <w:rPr>
          <w:color w:val="FF0000"/>
          <w:sz w:val="20"/>
          <w:szCs w:val="20"/>
          <w:lang w:eastAsia="zh-CN"/>
        </w:rPr>
      </w:pPr>
      <w:r>
        <w:rPr>
          <w:color w:val="FF0000"/>
          <w:sz w:val="20"/>
          <w:szCs w:val="20"/>
          <w:lang w:eastAsia="zh-CN"/>
        </w:rPr>
        <w:t>Add the above proposal based on OPPO’s comment.</w:t>
      </w:r>
    </w:p>
    <w:p w14:paraId="3311D9BA" w14:textId="77777777" w:rsidR="00EC181E" w:rsidRPr="00E3031F" w:rsidRDefault="00EC181E" w:rsidP="00EC181E">
      <w:pPr>
        <w:spacing w:after="0" w:line="240" w:lineRule="auto"/>
        <w:rPr>
          <w:rFonts w:eastAsia="PMingLiU"/>
          <w:sz w:val="20"/>
          <w:szCs w:val="20"/>
          <w:lang w:val="en-GB"/>
        </w:rPr>
      </w:pPr>
    </w:p>
    <w:p w14:paraId="4EDA7250" w14:textId="47848494"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 (</w:t>
      </w:r>
      <w:ins w:id="335" w:author="Huawei - Mixiang" w:date="2023-10-12T11:40:00Z">
        <w:r w:rsidR="00B20C90">
          <w:rPr>
            <w:rFonts w:ascii="Times" w:eastAsia="Batang" w:hAnsi="Times"/>
            <w:b/>
            <w:sz w:val="20"/>
            <w:szCs w:val="20"/>
            <w:highlight w:val="yellow"/>
            <w:lang w:val="en-GB" w:eastAsia="zh-CN"/>
          </w:rPr>
          <w:t>no discussion in this meeting</w:t>
        </w:r>
      </w:ins>
      <w:ins w:id="336" w:author="Huawei - Mixiang" w:date="2023-10-12T11:39:00Z">
        <w:r w:rsidR="00605D15">
          <w:rPr>
            <w:rFonts w:ascii="Times" w:eastAsia="Batang" w:hAnsi="Times"/>
            <w:b/>
            <w:sz w:val="20"/>
            <w:szCs w:val="20"/>
            <w:highlight w:val="yellow"/>
            <w:lang w:val="en-GB" w:eastAsia="zh-CN"/>
          </w:rPr>
          <w:t xml:space="preserve">, </w:t>
        </w:r>
      </w:ins>
      <w:r>
        <w:rPr>
          <w:rFonts w:ascii="Times" w:eastAsia="Batang" w:hAnsi="Times"/>
          <w:b/>
          <w:sz w:val="20"/>
          <w:szCs w:val="20"/>
          <w:highlight w:val="yellow"/>
          <w:lang w:val="en-GB" w:eastAsia="zh-CN"/>
        </w:rPr>
        <w:t>in case above proposal is not agreed)</w:t>
      </w:r>
    </w:p>
    <w:p w14:paraId="2D603451" w14:textId="77777777" w:rsidR="00EC181E" w:rsidRPr="003A1C63" w:rsidRDefault="00EC181E" w:rsidP="00EC181E">
      <w:pPr>
        <w:tabs>
          <w:tab w:val="left" w:pos="0"/>
        </w:tabs>
        <w:spacing w:after="0" w:line="240" w:lineRule="auto"/>
        <w:rPr>
          <w:rFonts w:ascii="Times" w:eastAsia="Batang" w:hAnsi="Times"/>
          <w:bCs/>
          <w:sz w:val="20"/>
          <w:szCs w:val="20"/>
          <w:lang w:val="en-GB"/>
        </w:rPr>
      </w:pPr>
      <w:r w:rsidRPr="0016441A">
        <w:rPr>
          <w:rFonts w:ascii="Times" w:eastAsia="Batang" w:hAnsi="Times"/>
          <w:bCs/>
          <w:sz w:val="20"/>
          <w:szCs w:val="20"/>
          <w:lang w:val="en-GB"/>
        </w:rPr>
        <w:t>TP#4-4 in Section 4.7.3 of R1-2310354 is endorsed for TS 38.213 clause 16.3.1.</w:t>
      </w:r>
    </w:p>
    <w:p w14:paraId="5EC3C551" w14:textId="77777777" w:rsidR="00EC181E" w:rsidRPr="009F0BB3" w:rsidRDefault="00EC181E" w:rsidP="00EC181E">
      <w:pPr>
        <w:spacing w:after="0" w:line="240" w:lineRule="auto"/>
        <w:rPr>
          <w:rFonts w:eastAsia="PMingLiU"/>
          <w:sz w:val="20"/>
          <w:szCs w:val="20"/>
          <w:lang w:val="en-GB"/>
        </w:rPr>
      </w:pPr>
    </w:p>
    <w:p w14:paraId="17758F9E" w14:textId="77777777" w:rsidR="00EC181E" w:rsidRPr="0052562A" w:rsidRDefault="00EC181E" w:rsidP="00EC181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413560D" w14:textId="77777777" w:rsidR="00EC181E" w:rsidRDefault="00EC181E" w:rsidP="00EC181E">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unchanged.</w:t>
      </w:r>
    </w:p>
    <w:p w14:paraId="77134E45" w14:textId="77777777" w:rsidR="00EC181E" w:rsidRDefault="00EC181E" w:rsidP="00EC181E">
      <w:pPr>
        <w:spacing w:after="0" w:line="240" w:lineRule="auto"/>
        <w:rPr>
          <w:rFonts w:eastAsia="PMingLiU"/>
          <w:sz w:val="20"/>
          <w:szCs w:val="20"/>
        </w:rPr>
      </w:pPr>
    </w:p>
    <w:p w14:paraId="3AAEAFAB" w14:textId="77777777" w:rsidR="00EC181E" w:rsidRDefault="00EC181E" w:rsidP="00EC181E">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5A95FDAC" w14:textId="77777777"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5-2a</w:t>
      </w:r>
    </w:p>
    <w:p w14:paraId="058140FC" w14:textId="22D2FACC" w:rsidR="005943A0" w:rsidDel="008176B1" w:rsidRDefault="005943A0">
      <w:pPr>
        <w:rPr>
          <w:del w:id="337" w:author="Huawei - Mixiang" w:date="2023-10-12T11:50:00Z"/>
          <w:rFonts w:ascii="Times New Roman" w:eastAsiaTheme="minorEastAsia" w:hAnsi="Times New Roman" w:cs="Times New Roman"/>
          <w:sz w:val="20"/>
          <w:szCs w:val="20"/>
          <w:lang w:eastAsia="zh-CN"/>
        </w:rPr>
        <w:pPrChange w:id="338" w:author="Huawei - Mixiang" w:date="2023-10-12T11:46:00Z">
          <w:pPr>
            <w:spacing w:after="0" w:line="240" w:lineRule="auto"/>
          </w:pPr>
        </w:pPrChange>
      </w:pPr>
      <w:del w:id="339" w:author="Huawei - Mixiang" w:date="2023-10-12T11:50:00Z">
        <w:r w:rsidRPr="005943A0" w:rsidDel="008176B1">
          <w:rPr>
            <w:rFonts w:ascii="Times New Roman" w:eastAsiaTheme="minorEastAsia" w:hAnsi="Times New Roman" w:cs="Times New Roman"/>
            <w:sz w:val="20"/>
            <w:szCs w:val="20"/>
            <w:lang w:eastAsia="zh-CN"/>
          </w:rPr>
          <w:delText xml:space="preserve">For S-SSB transmissions on non-anchor RB set, </w:delText>
        </w:r>
      </w:del>
      <w:del w:id="340" w:author="Huawei - Mixiang" w:date="2023-10-12T11:48:00Z">
        <w:r w:rsidRPr="005943A0" w:rsidDel="0022127A">
          <w:rPr>
            <w:rFonts w:ascii="Times New Roman" w:eastAsiaTheme="minorEastAsia" w:hAnsi="Times New Roman" w:cs="Times New Roman"/>
            <w:sz w:val="20"/>
            <w:szCs w:val="20"/>
            <w:lang w:eastAsia="zh-CN"/>
          </w:rPr>
          <w:delText xml:space="preserve">its </w:delText>
        </w:r>
      </w:del>
      <w:del w:id="341" w:author="Huawei - Mixiang" w:date="2023-10-12T11:50:00Z">
        <w:r w:rsidRPr="005943A0" w:rsidDel="008176B1">
          <w:rPr>
            <w:rFonts w:ascii="Times New Roman" w:eastAsiaTheme="minorEastAsia" w:hAnsi="Times New Roman" w:cs="Times New Roman"/>
            <w:sz w:val="20"/>
            <w:szCs w:val="20"/>
            <w:lang w:eastAsia="zh-CN"/>
          </w:rPr>
          <w:delText>transmission power is upper bounded by</w:delText>
        </w:r>
        <w:r w:rsidR="00215534" w:rsidDel="008176B1">
          <w:rPr>
            <w:rFonts w:ascii="Times New Roman" w:eastAsiaTheme="minorEastAsia" w:hAnsi="Times New Roman" w:cs="Times New Roman"/>
            <w:sz w:val="20"/>
            <w:szCs w:val="20"/>
            <w:lang w:eastAsia="zh-CN"/>
          </w:rPr>
          <w:delText xml:space="preserve"> </w:delTex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oMath>
        <w:r w:rsidRPr="005943A0" w:rsidDel="008176B1">
          <w:rPr>
            <w:rFonts w:ascii="Times New Roman" w:eastAsiaTheme="minorEastAsia" w:hAnsi="Times New Roman" w:cs="Times New Roman"/>
            <w:sz w:val="20"/>
            <w:szCs w:val="20"/>
            <w:lang w:eastAsia="zh-CN"/>
          </w:rPr>
          <w:delText xml:space="preserve">, if </w:delText>
        </w:r>
      </w:del>
      <w:del w:id="342" w:author="Huawei - Mixiang" w:date="2023-10-12T11:46:00Z">
        <w:r w:rsidRPr="005943A0" w:rsidDel="00BC254D">
          <w:rPr>
            <w:rFonts w:ascii="Times New Roman" w:eastAsiaTheme="minorEastAsia" w:hAnsi="Times New Roman" w:cs="Times New Roman"/>
            <w:sz w:val="20"/>
            <w:szCs w:val="20"/>
            <w:lang w:eastAsia="zh-CN"/>
          </w:rPr>
          <w:delText xml:space="preserve">the </w:delText>
        </w:r>
        <w:r w:rsidRPr="005943A0" w:rsidDel="00CB25E7">
          <w:rPr>
            <w:rFonts w:ascii="Times New Roman" w:eastAsiaTheme="minorEastAsia" w:hAnsi="Times New Roman" w:cs="Times New Roman"/>
            <w:sz w:val="20"/>
            <w:szCs w:val="20"/>
            <w:lang w:eastAsia="zh-CN"/>
          </w:rPr>
          <w:delText xml:space="preserve">parameters </w:delText>
        </w:r>
        <w:r w:rsidRPr="005943A0" w:rsidDel="00BC254D">
          <w:rPr>
            <w:rFonts w:ascii="Times New Roman" w:eastAsiaTheme="minorEastAsia" w:hAnsi="Times New Roman" w:cs="Times New Roman"/>
            <w:sz w:val="20"/>
            <w:szCs w:val="20"/>
            <w:lang w:eastAsia="zh-CN"/>
          </w:rPr>
          <w:delText xml:space="preserve">are </w:delText>
        </w:r>
      </w:del>
      <w:del w:id="343" w:author="Huawei - Mixiang" w:date="2023-10-12T11:50:00Z">
        <w:r w:rsidRPr="005943A0" w:rsidDel="008176B1">
          <w:rPr>
            <w:rFonts w:ascii="Times New Roman" w:eastAsiaTheme="minorEastAsia" w:hAnsi="Times New Roman" w:cs="Times New Roman"/>
            <w:sz w:val="20"/>
            <w:szCs w:val="20"/>
            <w:lang w:eastAsia="zh-CN"/>
          </w:rPr>
          <w:delText>(pre-)configured.</w:delText>
        </w:r>
      </w:del>
    </w:p>
    <w:p w14:paraId="776C627F" w14:textId="12EC309D" w:rsidR="005943A0" w:rsidRPr="00B87D9B" w:rsidDel="008176B1" w:rsidRDefault="005943A0" w:rsidP="00EC181E">
      <w:pPr>
        <w:spacing w:after="0" w:line="240" w:lineRule="auto"/>
        <w:rPr>
          <w:del w:id="344" w:author="Huawei - Mixiang" w:date="2023-10-12T11:50:00Z"/>
          <w:rFonts w:ascii="Times New Roman" w:eastAsiaTheme="minorEastAsia" w:hAnsi="Times New Roman" w:cs="Times New Roman"/>
          <w:sz w:val="20"/>
          <w:szCs w:val="20"/>
          <w:lang w:eastAsia="zh-CN"/>
        </w:rPr>
      </w:pPr>
    </w:p>
    <w:p w14:paraId="21CABDE3" w14:textId="0429E768" w:rsidR="00DB5B5A" w:rsidRPr="0052562A" w:rsidDel="008176B1" w:rsidRDefault="00DB5B5A" w:rsidP="00DB5B5A">
      <w:pPr>
        <w:spacing w:after="0" w:line="240" w:lineRule="auto"/>
        <w:rPr>
          <w:del w:id="345" w:author="Huawei - Mixiang" w:date="2023-10-12T11:50:00Z"/>
          <w:rFonts w:eastAsiaTheme="minorEastAsia"/>
          <w:color w:val="FF0000"/>
          <w:sz w:val="20"/>
          <w:szCs w:val="20"/>
          <w:lang w:val="en-GB" w:eastAsia="zh-CN"/>
        </w:rPr>
      </w:pPr>
      <w:del w:id="346" w:author="Huawei - Mixiang" w:date="2023-10-12T11:50:00Z">
        <w:r w:rsidRPr="0052562A" w:rsidDel="008176B1">
          <w:rPr>
            <w:rFonts w:eastAsiaTheme="minorEastAsia" w:hint="eastAsia"/>
            <w:color w:val="FF0000"/>
            <w:sz w:val="20"/>
            <w:szCs w:val="20"/>
            <w:lang w:val="en-GB" w:eastAsia="zh-CN"/>
          </w:rPr>
          <w:delText>F</w:delText>
        </w:r>
        <w:r w:rsidRPr="0052562A" w:rsidDel="008176B1">
          <w:rPr>
            <w:rFonts w:eastAsiaTheme="minorEastAsia"/>
            <w:color w:val="FF0000"/>
            <w:sz w:val="20"/>
            <w:szCs w:val="20"/>
            <w:lang w:val="en-GB" w:eastAsia="zh-CN"/>
          </w:rPr>
          <w:delText>L’s note</w:delText>
        </w:r>
        <w:r w:rsidDel="008176B1">
          <w:rPr>
            <w:rFonts w:eastAsiaTheme="minorEastAsia"/>
            <w:color w:val="FF0000"/>
            <w:sz w:val="20"/>
            <w:szCs w:val="20"/>
            <w:lang w:val="en-GB" w:eastAsia="zh-CN"/>
          </w:rPr>
          <w:delText xml:space="preserve"> for above proposal</w:delText>
        </w:r>
        <w:r w:rsidRPr="0052562A" w:rsidDel="008176B1">
          <w:rPr>
            <w:rFonts w:eastAsiaTheme="minorEastAsia"/>
            <w:color w:val="FF0000"/>
            <w:sz w:val="20"/>
            <w:szCs w:val="20"/>
            <w:lang w:val="en-GB" w:eastAsia="zh-CN"/>
          </w:rPr>
          <w:delText xml:space="preserve">: </w:delText>
        </w:r>
      </w:del>
    </w:p>
    <w:p w14:paraId="05C6417B" w14:textId="360EC95B" w:rsidR="00DB5B5A" w:rsidDel="008176B1" w:rsidRDefault="00D37852" w:rsidP="00D37852">
      <w:pPr>
        <w:pStyle w:val="ListParagraph"/>
        <w:numPr>
          <w:ilvl w:val="0"/>
          <w:numId w:val="15"/>
        </w:numPr>
        <w:spacing w:after="0" w:line="240" w:lineRule="auto"/>
        <w:rPr>
          <w:del w:id="347" w:author="Huawei - Mixiang" w:date="2023-10-12T11:50:00Z"/>
          <w:color w:val="FF0000"/>
          <w:sz w:val="20"/>
          <w:szCs w:val="20"/>
          <w:lang w:eastAsia="zh-CN"/>
        </w:rPr>
      </w:pPr>
      <w:del w:id="348" w:author="Huawei - Mixiang" w:date="2023-10-12T11:50:00Z">
        <w:r w:rsidDel="008176B1">
          <w:rPr>
            <w:color w:val="FF0000"/>
            <w:sz w:val="20"/>
            <w:szCs w:val="20"/>
            <w:lang w:eastAsia="zh-CN"/>
          </w:rPr>
          <w:delText>Above proposal is to reflect the following cyan part in previous agreement.</w:delText>
        </w:r>
      </w:del>
    </w:p>
    <w:p w14:paraId="2734ABF5" w14:textId="77777777" w:rsidR="00DB5B5A" w:rsidRDefault="00DB5B5A" w:rsidP="00DB5B5A">
      <w:pPr>
        <w:spacing w:after="0" w:line="240" w:lineRule="auto"/>
        <w:rPr>
          <w:rFonts w:ascii="Times New Roman" w:eastAsiaTheme="minorEastAsia" w:hAnsi="Times New Roman" w:cs="Times New Roman"/>
          <w:sz w:val="20"/>
          <w:szCs w:val="20"/>
          <w:lang w:eastAsia="zh-CN"/>
        </w:rPr>
      </w:pPr>
    </w:p>
    <w:p w14:paraId="4731A56C" w14:textId="79763B8D" w:rsidR="00EC181E" w:rsidRDefault="00BA0BEF" w:rsidP="00EC181E">
      <w:pPr>
        <w:spacing w:after="0" w:line="240" w:lineRule="auto"/>
        <w:rPr>
          <w:rFonts w:ascii="Times New Roman" w:eastAsiaTheme="minorEastAsia" w:hAnsi="Times New Roman" w:cs="Times New Roman"/>
          <w:sz w:val="20"/>
          <w:szCs w:val="20"/>
          <w:lang w:eastAsia="zh-CN"/>
        </w:rPr>
      </w:pPr>
      <w:ins w:id="349" w:author="Huawei - Mixiang" w:date="2023-10-12T11:50:00Z">
        <w:r>
          <w:rPr>
            <w:rFonts w:ascii="Times New Roman" w:eastAsiaTheme="minorEastAsia" w:hAnsi="Times New Roman" w:cs="Times New Roman"/>
            <w:sz w:val="20"/>
            <w:szCs w:val="20"/>
            <w:lang w:eastAsia="zh-CN"/>
          </w:rPr>
          <w:t xml:space="preserve">Adopt following red change to </w:t>
        </w:r>
      </w:ins>
      <w:r w:rsidR="00EC181E" w:rsidRPr="00E3031F">
        <w:rPr>
          <w:rFonts w:ascii="Times New Roman" w:eastAsiaTheme="minorEastAsia" w:hAnsi="Times New Roman" w:cs="Times New Roman"/>
          <w:sz w:val="20"/>
          <w:szCs w:val="20"/>
          <w:lang w:eastAsia="zh-CN"/>
        </w:rPr>
        <w:t>RAN1#114’s agreement:</w:t>
      </w:r>
    </w:p>
    <w:tbl>
      <w:tblPr>
        <w:tblStyle w:val="TableGrid"/>
        <w:tblW w:w="0" w:type="auto"/>
        <w:tblLook w:val="04A0" w:firstRow="1" w:lastRow="0" w:firstColumn="1" w:lastColumn="0" w:noHBand="0" w:noVBand="1"/>
      </w:tblPr>
      <w:tblGrid>
        <w:gridCol w:w="9304"/>
      </w:tblGrid>
      <w:tr w:rsidR="00EC181E" w14:paraId="3CDC5885" w14:textId="77777777" w:rsidTr="0033707C">
        <w:tc>
          <w:tcPr>
            <w:tcW w:w="9304" w:type="dxa"/>
          </w:tcPr>
          <w:p w14:paraId="56A3F653" w14:textId="77777777" w:rsidR="00EC181E" w:rsidRDefault="00EC181E" w:rsidP="0033707C">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B2DC30A" w14:textId="77777777" w:rsidR="00EC181E" w:rsidRDefault="00EC181E" w:rsidP="0033707C">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55A03E42" w14:textId="77777777" w:rsidR="00EC181E" w:rsidRDefault="00EC181E" w:rsidP="0033707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7F814BE7" w14:textId="77777777" w:rsidR="00EC181E" w:rsidRDefault="00EC181E" w:rsidP="0033707C">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1E49ECA2" w14:textId="77777777" w:rsidR="00EC181E" w:rsidRPr="00100F31" w:rsidRDefault="00F96D09" w:rsidP="0033707C">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Change w:id="350" w:author="Huawei - Mixiang" w:date="2023-10-12T11:51:00Z">
                            <w:rPr>
                              <w:rFonts w:ascii="Cambria Math" w:hAnsi="Cambria Math"/>
                              <w:sz w:val="20"/>
                              <w:szCs w:val="20"/>
                              <w:highlight w:val="cyan"/>
                            </w:rPr>
                          </w:rPrChange>
                        </w:rPr>
                        <m:t>P</m:t>
                      </m:r>
                    </m:e>
                    <m:sub>
                      <m:r>
                        <m:rPr>
                          <m:nor/>
                        </m:rPr>
                        <w:rPr>
                          <w:sz w:val="20"/>
                          <w:szCs w:val="20"/>
                          <w:rPrChange w:id="351" w:author="Huawei - Mixiang" w:date="2023-10-12T11:51:00Z">
                            <w:rPr>
                              <w:sz w:val="20"/>
                              <w:szCs w:val="20"/>
                              <w:highlight w:val="cyan"/>
                            </w:rPr>
                          </w:rPrChange>
                        </w:rPr>
                        <m:t>O</m:t>
                      </m:r>
                      <m:r>
                        <m:rPr>
                          <m:sty m:val="p"/>
                        </m:rPr>
                        <w:rPr>
                          <w:rFonts w:ascii="Cambria Math" w:hAnsi="Cambria Math"/>
                          <w:sz w:val="20"/>
                          <w:szCs w:val="20"/>
                          <w:rPrChange w:id="352" w:author="Huawei - Mixiang" w:date="2023-10-12T11:51:00Z">
                            <w:rPr>
                              <w:rFonts w:ascii="Cambria Math" w:hAnsi="Cambria Math"/>
                              <w:sz w:val="20"/>
                              <w:szCs w:val="20"/>
                              <w:highlight w:val="cyan"/>
                            </w:rPr>
                          </w:rPrChange>
                        </w:rPr>
                        <m:t>,S-SSB</m:t>
                      </m:r>
                    </m:sub>
                  </m:sSub>
                  <m:r>
                    <m:rPr>
                      <m:sty m:val="p"/>
                    </m:rPr>
                    <w:rPr>
                      <w:rFonts w:ascii="Cambria Math" w:hAnsi="Cambria Math"/>
                      <w:sz w:val="20"/>
                      <w:szCs w:val="20"/>
                      <w:rPrChange w:id="353" w:author="Huawei - Mixiang" w:date="2023-10-12T11:51:00Z">
                        <w:rPr>
                          <w:rFonts w:ascii="Cambria Math" w:hAnsi="Cambria Math"/>
                          <w:sz w:val="20"/>
                          <w:szCs w:val="20"/>
                          <w:highlight w:val="cyan"/>
                        </w:rPr>
                      </w:rPrChange>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Change w:id="354" w:author="Huawei - Mixiang" w:date="2023-10-12T11:51:00Z">
                                <w:rPr>
                                  <w:rFonts w:ascii="Cambria Math" w:hAnsi="Cambria Math"/>
                                  <w:sz w:val="20"/>
                                  <w:szCs w:val="20"/>
                                  <w:highlight w:val="cyan"/>
                                </w:rPr>
                              </w:rPrChange>
                            </w:rPr>
                            <m:t>log</m:t>
                          </m:r>
                        </m:e>
                        <m:sub>
                          <m:r>
                            <m:rPr>
                              <m:sty m:val="p"/>
                            </m:rPr>
                            <w:rPr>
                              <w:rFonts w:ascii="Cambria Math" w:hAnsi="Cambria Math"/>
                              <w:sz w:val="20"/>
                              <w:szCs w:val="20"/>
                              <w:rPrChange w:id="355" w:author="Huawei - Mixiang" w:date="2023-10-12T11:51:00Z">
                                <w:rPr>
                                  <w:rFonts w:ascii="Cambria Math" w:hAnsi="Cambria Math"/>
                                  <w:sz w:val="20"/>
                                  <w:szCs w:val="20"/>
                                  <w:highlight w:val="cyan"/>
                                </w:rPr>
                              </w:rPrChange>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Change w:id="356" w:author="Huawei - Mixiang" w:date="2023-10-12T11:51:00Z">
                                    <w:rPr>
                                      <w:rFonts w:ascii="Cambria Math" w:hAnsi="Cambria Math"/>
                                      <w:sz w:val="20"/>
                                      <w:szCs w:val="20"/>
                                      <w:highlight w:val="cyan"/>
                                    </w:rPr>
                                  </w:rPrChange>
                                </w:rPr>
                                <m:t>2</m:t>
                              </m:r>
                            </m:e>
                            <m:sup>
                              <m:r>
                                <w:rPr>
                                  <w:rFonts w:ascii="Cambria Math" w:hAnsi="Cambria Math"/>
                                  <w:sz w:val="20"/>
                                  <w:szCs w:val="20"/>
                                  <w:rPrChange w:id="357" w:author="Huawei - Mixiang" w:date="2023-10-12T11:51:00Z">
                                    <w:rPr>
                                      <w:rFonts w:ascii="Cambria Math" w:hAnsi="Cambria Math"/>
                                      <w:sz w:val="20"/>
                                      <w:szCs w:val="20"/>
                                      <w:highlight w:val="cyan"/>
                                    </w:rPr>
                                  </w:rPrChange>
                                </w:rPr>
                                <m:t>μ</m:t>
                              </m:r>
                            </m:sup>
                          </m:sSup>
                          <m:r>
                            <m:rPr>
                              <m:sty m:val="p"/>
                            </m:rPr>
                            <w:rPr>
                              <w:rFonts w:ascii="Cambria Math" w:hAnsi="Cambria Math"/>
                              <w:sz w:val="20"/>
                              <w:szCs w:val="20"/>
                              <w:rPrChange w:id="358" w:author="Huawei - Mixiang" w:date="2023-10-12T11:51:00Z">
                                <w:rPr>
                                  <w:rFonts w:ascii="Cambria Math" w:hAnsi="Cambria Math"/>
                                  <w:sz w:val="20"/>
                                  <w:szCs w:val="20"/>
                                  <w:highlight w:val="cyan"/>
                                </w:rPr>
                              </w:rPrChange>
                            </w:rPr>
                            <m:t>∙</m:t>
                          </m:r>
                          <m:sSubSup>
                            <m:sSubSupPr>
                              <m:ctrlPr>
                                <w:rPr>
                                  <w:rFonts w:ascii="Cambria Math" w:hAnsi="Cambria Math"/>
                                  <w:sz w:val="20"/>
                                  <w:szCs w:val="20"/>
                                </w:rPr>
                              </m:ctrlPr>
                            </m:sSubSupPr>
                            <m:e>
                              <m:r>
                                <w:rPr>
                                  <w:rFonts w:ascii="Cambria Math" w:hAnsi="Cambria Math"/>
                                  <w:sz w:val="20"/>
                                  <w:szCs w:val="20"/>
                                  <w:rPrChange w:id="359" w:author="Huawei - Mixiang" w:date="2023-10-12T11:51:00Z">
                                    <w:rPr>
                                      <w:rFonts w:ascii="Cambria Math" w:hAnsi="Cambria Math"/>
                                      <w:sz w:val="20"/>
                                      <w:szCs w:val="20"/>
                                      <w:highlight w:val="cyan"/>
                                    </w:rPr>
                                  </w:rPrChange>
                                </w:rPr>
                                <m:t>M</m:t>
                              </m:r>
                            </m:e>
                            <m:sub>
                              <m:r>
                                <m:rPr>
                                  <m:sty m:val="p"/>
                                </m:rPr>
                                <w:rPr>
                                  <w:rFonts w:ascii="Cambria Math" w:hAnsi="Cambria Math"/>
                                  <w:sz w:val="20"/>
                                  <w:szCs w:val="20"/>
                                  <w:rPrChange w:id="360" w:author="Huawei - Mixiang" w:date="2023-10-12T11:51:00Z">
                                    <w:rPr>
                                      <w:rFonts w:ascii="Cambria Math" w:hAnsi="Cambria Math"/>
                                      <w:sz w:val="20"/>
                                      <w:szCs w:val="20"/>
                                      <w:highlight w:val="cyan"/>
                                    </w:rPr>
                                  </w:rPrChange>
                                </w:rPr>
                                <m:t>RB</m:t>
                              </m:r>
                            </m:sub>
                            <m:sup>
                              <m:r>
                                <m:rPr>
                                  <m:sty m:val="p"/>
                                </m:rPr>
                                <w:rPr>
                                  <w:rFonts w:ascii="Cambria Math" w:hAnsi="Cambria Math"/>
                                  <w:sz w:val="20"/>
                                  <w:szCs w:val="20"/>
                                  <w:rPrChange w:id="361" w:author="Huawei - Mixiang" w:date="2023-10-12T11:51:00Z">
                                    <w:rPr>
                                      <w:rFonts w:ascii="Cambria Math" w:hAnsi="Cambria Math"/>
                                      <w:sz w:val="20"/>
                                      <w:szCs w:val="20"/>
                                      <w:highlight w:val="cyan"/>
                                    </w:rPr>
                                  </w:rPrChange>
                                </w:rPr>
                                <m:t>S-SSB</m:t>
                              </m:r>
                            </m:sup>
                          </m:sSubSup>
                        </m:e>
                      </m:d>
                    </m:e>
                  </m:func>
                  <m:r>
                    <m:rPr>
                      <m:sty m:val="p"/>
                    </m:rPr>
                    <w:rPr>
                      <w:rFonts w:ascii="Cambria Math" w:hAnsi="Cambria Math"/>
                      <w:sz w:val="20"/>
                      <w:szCs w:val="20"/>
                      <w:rPrChange w:id="362" w:author="Huawei - Mixiang" w:date="2023-10-12T11:51:00Z">
                        <w:rPr>
                          <w:rFonts w:ascii="Cambria Math" w:hAnsi="Cambria Math"/>
                          <w:sz w:val="20"/>
                          <w:szCs w:val="20"/>
                          <w:highlight w:val="cyan"/>
                        </w:rPr>
                      </w:rPrChange>
                    </w:rPr>
                    <m:t>+</m:t>
                  </m:r>
                  <m:sSub>
                    <m:sSubPr>
                      <m:ctrlPr>
                        <w:rPr>
                          <w:rFonts w:ascii="Cambria Math" w:hAnsi="Cambria Math"/>
                          <w:sz w:val="20"/>
                          <w:szCs w:val="20"/>
                        </w:rPr>
                      </m:ctrlPr>
                    </m:sSubPr>
                    <m:e>
                      <m:r>
                        <w:rPr>
                          <w:rFonts w:ascii="Cambria Math" w:hAnsi="Cambria Math"/>
                          <w:sz w:val="20"/>
                          <w:szCs w:val="20"/>
                          <w:rPrChange w:id="363" w:author="Huawei - Mixiang" w:date="2023-10-12T11:51:00Z">
                            <w:rPr>
                              <w:rFonts w:ascii="Cambria Math" w:hAnsi="Cambria Math"/>
                              <w:sz w:val="20"/>
                              <w:szCs w:val="20"/>
                              <w:highlight w:val="cyan"/>
                            </w:rPr>
                          </w:rPrChange>
                        </w:rPr>
                        <m:t>α</m:t>
                      </m:r>
                    </m:e>
                    <m:sub>
                      <m:r>
                        <m:rPr>
                          <m:sty m:val="p"/>
                        </m:rPr>
                        <w:rPr>
                          <w:rFonts w:ascii="Cambria Math" w:hAnsi="Cambria Math"/>
                          <w:sz w:val="20"/>
                          <w:szCs w:val="20"/>
                          <w:rPrChange w:id="364" w:author="Huawei - Mixiang" w:date="2023-10-12T11:51:00Z">
                            <w:rPr>
                              <w:rFonts w:ascii="Cambria Math" w:hAnsi="Cambria Math"/>
                              <w:sz w:val="20"/>
                              <w:szCs w:val="20"/>
                              <w:highlight w:val="cyan"/>
                            </w:rPr>
                          </w:rPrChange>
                        </w:rPr>
                        <m:t>S-SSB</m:t>
                      </m:r>
                    </m:sub>
                  </m:sSub>
                  <m:r>
                    <m:rPr>
                      <m:sty m:val="p"/>
                    </m:rPr>
                    <w:rPr>
                      <w:rFonts w:ascii="Cambria Math" w:hAnsi="Cambria Math"/>
                      <w:sz w:val="20"/>
                      <w:szCs w:val="20"/>
                      <w:rPrChange w:id="365" w:author="Huawei - Mixiang" w:date="2023-10-12T11:51:00Z">
                        <w:rPr>
                          <w:rFonts w:ascii="Cambria Math" w:hAnsi="Cambria Math"/>
                          <w:sz w:val="20"/>
                          <w:szCs w:val="20"/>
                          <w:highlight w:val="cyan"/>
                        </w:rPr>
                      </w:rPrChange>
                    </w:rPr>
                    <m:t>⋅</m:t>
                  </m:r>
                  <m:r>
                    <w:rPr>
                      <w:rFonts w:ascii="Cambria Math" w:hAnsi="Cambria Math"/>
                      <w:sz w:val="20"/>
                      <w:szCs w:val="20"/>
                      <w:rPrChange w:id="366" w:author="Huawei - Mixiang" w:date="2023-10-12T11:51:00Z">
                        <w:rPr>
                          <w:rFonts w:ascii="Cambria Math" w:hAnsi="Cambria Math"/>
                          <w:sz w:val="20"/>
                          <w:szCs w:val="20"/>
                          <w:highlight w:val="cyan"/>
                        </w:rPr>
                      </w:rPrChange>
                    </w:rPr>
                    <m:t>PL</m:t>
                  </m:r>
                </m:e>
              </m:d>
            </m:oMath>
            <w:r w:rsidR="00EC181E" w:rsidRPr="004D6A2D">
              <w:rPr>
                <w:rFonts w:ascii="Times" w:eastAsia="Batang" w:hAnsi="Times" w:cs="Times New Roman"/>
                <w:sz w:val="20"/>
                <w:szCs w:val="20"/>
                <w:lang w:val="en-GB" w:eastAsia="en-US"/>
                <w14:ligatures w14:val="none"/>
              </w:rPr>
              <w:t xml:space="preserve"> [dBm], where i is slot index as in legacy</w:t>
            </w:r>
          </w:p>
          <w:p w14:paraId="1507C551" w14:textId="77777777" w:rsidR="00EC181E" w:rsidRPr="00100F31" w:rsidRDefault="00EC181E" w:rsidP="0033707C">
            <w:pPr>
              <w:numPr>
                <w:ilvl w:val="2"/>
                <w:numId w:val="10"/>
              </w:numPr>
              <w:spacing w:after="0" w:line="240" w:lineRule="auto"/>
              <w:rPr>
                <w:rFonts w:ascii="Times" w:eastAsia="微软雅黑" w:hAnsi="Times" w:cs="Times New Roman"/>
                <w:bCs/>
                <w:sz w:val="20"/>
                <w:szCs w:val="20"/>
                <w:lang w:val="en-GB" w:eastAsia="zh-CN"/>
                <w14:ligatures w14:val="none"/>
              </w:rPr>
            </w:pPr>
            <w:r w:rsidRPr="00100F31">
              <w:rPr>
                <w:rFonts w:ascii="Times" w:eastAsia="微软雅黑" w:hAnsi="Times" w:cs="Times New Roman"/>
                <w:bCs/>
                <w:sz w:val="20"/>
                <w:szCs w:val="20"/>
                <w:lang w:val="en-GB" w:eastAsia="zh-CN"/>
                <w14:ligatures w14:val="none"/>
              </w:rPr>
              <w:t>v</w:t>
            </w:r>
            <w:r w:rsidRPr="00100F31">
              <w:rPr>
                <w:rFonts w:ascii="Times" w:eastAsia="微软雅黑" w:hAnsi="Times" w:cs="Times New Roman" w:hint="eastAsia"/>
                <w:bCs/>
                <w:sz w:val="20"/>
                <w:szCs w:val="20"/>
                <w:lang w:val="en-GB" w:eastAsia="zh-CN"/>
                <w14:ligatures w14:val="none"/>
              </w:rPr>
              <w:t>a</w:t>
            </w:r>
            <w:r w:rsidRPr="00100F31">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4D6A2D">
              <w:rPr>
                <w:rFonts w:ascii="Times" w:eastAsia="微软雅黑" w:hAnsi="Times" w:cs="Times New Roman" w:hint="eastAsia"/>
                <w:bCs/>
                <w:sz w:val="20"/>
                <w:szCs w:val="20"/>
                <w:lang w:val="en-GB" w:eastAsia="zh-CN"/>
                <w14:ligatures w14:val="none"/>
              </w:rPr>
              <w:t xml:space="preserve"> </w:t>
            </w:r>
            <w:r w:rsidRPr="00100F31">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(W)</m:t>
              </m:r>
            </m:oMath>
            <w:r w:rsidRPr="00100F31">
              <w:rPr>
                <w:rFonts w:ascii="Times" w:eastAsia="微软雅黑" w:hAnsi="Times" w:cs="Times New Roman" w:hint="eastAsia"/>
                <w:sz w:val="20"/>
                <w:szCs w:val="20"/>
                <w:lang w:val="en-GB" w:eastAsia="zh-CN"/>
                <w14:ligatures w14:val="none"/>
              </w:rPr>
              <w:t>}</w:t>
            </w:r>
          </w:p>
          <w:p w14:paraId="66296C52" w14:textId="77777777" w:rsidR="00EC181E" w:rsidRPr="004D6A2D" w:rsidRDefault="00EC181E" w:rsidP="0033707C">
            <w:pPr>
              <w:numPr>
                <w:ilvl w:val="1"/>
                <w:numId w:val="10"/>
              </w:numPr>
              <w:spacing w:after="0" w:line="240" w:lineRule="auto"/>
              <w:rPr>
                <w:rFonts w:ascii="Times" w:eastAsia="微软雅黑" w:hAnsi="Times" w:cs="Times New Roman"/>
                <w:bCs/>
                <w:sz w:val="20"/>
                <w:szCs w:val="20"/>
                <w:lang w:val="en-GB" w:eastAsia="zh-CN"/>
                <w14:ligatures w14:val="none"/>
              </w:rPr>
            </w:pPr>
            <w:r w:rsidRPr="004D6A2D">
              <w:rPr>
                <w:rFonts w:ascii="Times" w:eastAsia="微软雅黑" w:hAnsi="Times" w:cs="Times New Roman"/>
                <w:bCs/>
                <w:sz w:val="20"/>
                <w:szCs w:val="20"/>
                <w:lang w:val="en-GB" w:eastAsia="zh-CN"/>
                <w14:ligatures w14:val="none"/>
              </w:rPr>
              <w:t>On non-anchor RB set</w:t>
            </w:r>
          </w:p>
          <w:p w14:paraId="5E2D72F5" w14:textId="77777777" w:rsidR="00EC181E" w:rsidRPr="004D6A2D" w:rsidRDefault="00EC181E" w:rsidP="0033707C">
            <w:pPr>
              <w:numPr>
                <w:ilvl w:val="2"/>
                <w:numId w:val="10"/>
              </w:numPr>
              <w:spacing w:after="0" w:line="240" w:lineRule="auto"/>
              <w:rPr>
                <w:rFonts w:ascii="Times" w:eastAsia="微软雅黑" w:hAnsi="Times" w:cs="Times New Roman"/>
                <w:bCs/>
                <w:sz w:val="20"/>
                <w:szCs w:val="20"/>
                <w:lang w:val="en-GB" w:eastAsia="zh-CN"/>
                <w14:ligatures w14:val="none"/>
              </w:rPr>
            </w:pPr>
            <w:r w:rsidRPr="004D6A2D">
              <w:rPr>
                <w:rFonts w:ascii="Times" w:eastAsia="微软雅黑" w:hAnsi="Times" w:cs="Times New Roman"/>
                <w:bCs/>
                <w:sz w:val="20"/>
                <w:szCs w:val="20"/>
                <w:lang w:val="en-GB" w:eastAsia="zh-CN"/>
                <w14:ligatures w14:val="none"/>
              </w:rPr>
              <w:lastRenderedPageBreak/>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10A013CC" w14:textId="77777777" w:rsidR="00EC181E" w:rsidRPr="00100F31" w:rsidRDefault="00EC181E" w:rsidP="0033707C">
            <w:pPr>
              <w:numPr>
                <w:ilvl w:val="2"/>
                <w:numId w:val="10"/>
              </w:numPr>
              <w:spacing w:after="0" w:line="240" w:lineRule="auto"/>
              <w:rPr>
                <w:rFonts w:ascii="Times" w:eastAsia="微软雅黑" w:hAnsi="Times" w:cs="Times New Roman"/>
                <w:bCs/>
                <w:sz w:val="20"/>
                <w:szCs w:val="20"/>
                <w:lang w:val="en-GB" w:eastAsia="zh-CN"/>
                <w14:ligatures w14:val="none"/>
              </w:rPr>
            </w:pPr>
            <w:r w:rsidRPr="00100F31">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4D6A2D">
              <w:rPr>
                <w:rFonts w:ascii="Times" w:eastAsia="微软雅黑" w:hAnsi="Times" w:cs="Times New Roman"/>
                <w:bCs/>
                <w:sz w:val="20"/>
                <w:szCs w:val="20"/>
                <w:lang w:val="en-GB" w:eastAsia="zh-CN"/>
                <w14:ligatures w14:val="none"/>
              </w:rPr>
              <w:t xml:space="preserve"> </w:t>
            </w:r>
            <w:r w:rsidRPr="00100F31">
              <w:rPr>
                <w:rFonts w:ascii="Times" w:eastAsia="微软雅黑" w:hAnsi="Times" w:cs="Times New Roman" w:hint="eastAsia"/>
                <w:bCs/>
                <w:sz w:val="20"/>
                <w:szCs w:val="20"/>
                <w:lang w:val="en-GB" w:eastAsia="zh-CN"/>
                <w14:ligatures w14:val="none"/>
              </w:rPr>
              <w:t>equally</w:t>
            </w:r>
            <w:r w:rsidRPr="00100F31">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m:t>
                  </m:r>
                  <m:sSub>
                    <m:sSubPr>
                      <m:ctrlPr>
                        <w:rPr>
                          <w:rFonts w:ascii="Cambria Math" w:eastAsia="微软雅黑" w:hAnsi="Cambria Math"/>
                          <w:sz w:val="20"/>
                          <w:szCs w:val="20"/>
                          <w:lang w:eastAsia="zh-CN"/>
                        </w:rPr>
                      </m:ctrlPr>
                    </m:sSubPr>
                    <m:e>
                      <m:r>
                        <m:rPr>
                          <m:sty m:val="p"/>
                        </m:rPr>
                        <w:rPr>
                          <w:rFonts w:ascii="Cambria Math" w:eastAsia="微软雅黑" w:hAnsi="Cambria Math"/>
                          <w:sz w:val="20"/>
                          <w:szCs w:val="20"/>
                          <w:lang w:eastAsia="zh-CN"/>
                        </w:rPr>
                        <m:t>SSB</m:t>
                      </m:r>
                    </m:e>
                    <m:sub>
                      <m:r>
                        <m:rPr>
                          <m:sty m:val="p"/>
                        </m:rPr>
                        <w:rPr>
                          <w:rFonts w:ascii="Cambria Math" w:eastAsia="微软雅黑" w:hAnsi="Cambria Math"/>
                          <w:sz w:val="20"/>
                          <w:szCs w:val="20"/>
                          <w:lang w:eastAsia="zh-CN"/>
                        </w:rPr>
                        <m:t>anchor</m:t>
                      </m:r>
                    </m:sub>
                  </m:sSub>
                </m:sub>
              </m:sSub>
            </m:oMath>
            <w:r w:rsidRPr="004D6A2D">
              <w:rPr>
                <w:rFonts w:ascii="Times" w:eastAsia="微软雅黑" w:hAnsi="Times" w:cs="Times New Roman" w:hint="eastAsia"/>
                <w:sz w:val="20"/>
                <w:szCs w:val="20"/>
                <w:lang w:val="en-GB" w:eastAsia="zh-CN"/>
                <w14:ligatures w14:val="none"/>
              </w:rPr>
              <w:t xml:space="preserve">, </w:t>
            </w:r>
            <w:r w:rsidRPr="00100F31">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oMath>
            <w:r w:rsidRPr="004D6A2D">
              <w:rPr>
                <w:rFonts w:ascii="Times" w:eastAsia="微软雅黑" w:hAnsi="Times" w:cs="Times New Roman" w:hint="eastAsia"/>
                <w:bCs/>
                <w:sz w:val="20"/>
                <w:szCs w:val="20"/>
                <w:lang w:val="en-GB" w:eastAsia="zh-CN"/>
                <w14:ligatures w14:val="none"/>
              </w:rPr>
              <w:t xml:space="preserve"> a</w:t>
            </w:r>
            <w:r w:rsidRPr="00100F31">
              <w:rPr>
                <w:rFonts w:ascii="Times" w:eastAsia="微软雅黑" w:hAnsi="Times" w:cs="Times New Roman"/>
                <w:bCs/>
                <w:sz w:val="20"/>
                <w:szCs w:val="20"/>
                <w:lang w:val="en-GB" w:eastAsia="zh-CN"/>
                <w14:ligatures w14:val="none"/>
              </w:rPr>
              <w:t xml:space="preserve">nd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oMath>
            <w:r w:rsidRPr="004D6A2D">
              <w:rPr>
                <w:rFonts w:ascii="Times" w:eastAsia="微软雅黑" w:hAnsi="Times" w:cs="Times New Roman" w:hint="eastAsia"/>
                <w:sz w:val="20"/>
                <w:szCs w:val="20"/>
                <w:lang w:val="en-GB" w:eastAsia="zh-CN"/>
                <w14:ligatures w14:val="none"/>
              </w:rPr>
              <w:t xml:space="preserve"> a</w:t>
            </w:r>
            <w:r w:rsidRPr="00100F31">
              <w:rPr>
                <w:rFonts w:ascii="Times" w:eastAsia="微软雅黑" w:hAnsi="Times" w:cs="Times New Roman"/>
                <w:sz w:val="20"/>
                <w:szCs w:val="20"/>
                <w:lang w:val="en-GB" w:eastAsia="zh-CN"/>
                <w14:ligatures w14:val="none"/>
              </w:rPr>
              <w:t>re converted to linear unit (i.e, Watt) in this formula</w:t>
            </w:r>
          </w:p>
          <w:p w14:paraId="68243713" w14:textId="77777777" w:rsidR="00EC181E" w:rsidRPr="004D6A2D" w:rsidRDefault="00EC181E" w:rsidP="0033707C">
            <w:pPr>
              <w:numPr>
                <w:ilvl w:val="2"/>
                <w:numId w:val="10"/>
              </w:numPr>
              <w:spacing w:after="0" w:line="240" w:lineRule="auto"/>
              <w:rPr>
                <w:rFonts w:ascii="Times" w:eastAsia="微软雅黑" w:hAnsi="Times" w:cs="Times New Roman"/>
                <w:bCs/>
                <w:sz w:val="20"/>
                <w:szCs w:val="20"/>
                <w:lang w:val="en-GB" w:eastAsia="zh-CN"/>
                <w14:ligatures w14:val="none"/>
                <w:rPrChange w:id="367" w:author="Huawei - Mixiang" w:date="2023-10-12T11:51:00Z">
                  <w:rPr>
                    <w:rFonts w:ascii="Times" w:eastAsia="微软雅黑" w:hAnsi="Times" w:cs="Times New Roman"/>
                    <w:bCs/>
                    <w:sz w:val="20"/>
                    <w:szCs w:val="20"/>
                    <w:highlight w:val="cyan"/>
                    <w:lang w:val="en-GB" w:eastAsia="zh-CN"/>
                    <w14:ligatures w14:val="none"/>
                  </w:rPr>
                </w:rPrChange>
              </w:rPr>
            </w:pPr>
            <w:r w:rsidRPr="004D6A2D">
              <w:rPr>
                <w:rFonts w:ascii="Times" w:eastAsia="微软雅黑" w:hAnsi="Times" w:cs="Times New Roman"/>
                <w:bCs/>
                <w:strike/>
                <w:color w:val="FF0000"/>
                <w:sz w:val="20"/>
                <w:szCs w:val="20"/>
                <w:lang w:val="en-GB" w:eastAsia="zh-CN"/>
                <w14:ligatures w14:val="none"/>
                <w:rPrChange w:id="368" w:author="Huawei - Mixiang" w:date="2023-10-12T11:51:00Z">
                  <w:rPr>
                    <w:rFonts w:ascii="Times" w:eastAsia="微软雅黑" w:hAnsi="Times" w:cs="Times New Roman"/>
                    <w:bCs/>
                    <w:sz w:val="20"/>
                    <w:szCs w:val="20"/>
                    <w:highlight w:val="cyan"/>
                    <w:lang w:val="en-GB" w:eastAsia="zh-CN"/>
                    <w14:ligatures w14:val="none"/>
                  </w:rPr>
                </w:rPrChange>
              </w:rPr>
              <w:t>Note:</w:t>
            </w:r>
            <w:r w:rsidRPr="004D6A2D">
              <w:rPr>
                <w:rFonts w:ascii="Times" w:eastAsia="微软雅黑" w:hAnsi="Times" w:cs="Times New Roman"/>
                <w:bCs/>
                <w:sz w:val="20"/>
                <w:szCs w:val="20"/>
                <w:lang w:val="en-GB" w:eastAsia="zh-CN"/>
                <w14:ligatures w14:val="none"/>
                <w:rPrChange w:id="369" w:author="Huawei - Mixiang" w:date="2023-10-12T11:51:00Z">
                  <w:rPr>
                    <w:rFonts w:ascii="Times" w:eastAsia="微软雅黑" w:hAnsi="Times" w:cs="Times New Roman"/>
                    <w:bCs/>
                    <w:sz w:val="20"/>
                    <w:szCs w:val="20"/>
                    <w:highlight w:val="cyan"/>
                    <w:lang w:val="en-GB" w:eastAsia="zh-CN"/>
                    <w14:ligatures w14:val="none"/>
                  </w:rPr>
                </w:rPrChange>
              </w:rPr>
              <w:t xml:space="preserve"> for both anchor RB set and non-anchor RB set transmission, the same DL pathloss is </w:t>
            </w:r>
            <w:proofErr w:type="gramStart"/>
            <w:r w:rsidRPr="004D6A2D">
              <w:rPr>
                <w:rFonts w:ascii="Times" w:eastAsia="微软雅黑" w:hAnsi="Times" w:cs="Times New Roman"/>
                <w:bCs/>
                <w:sz w:val="20"/>
                <w:szCs w:val="20"/>
                <w:lang w:val="en-GB" w:eastAsia="zh-CN"/>
                <w14:ligatures w14:val="none"/>
                <w:rPrChange w:id="370" w:author="Huawei - Mixiang" w:date="2023-10-12T11:51:00Z">
                  <w:rPr>
                    <w:rFonts w:ascii="Times" w:eastAsia="微软雅黑" w:hAnsi="Times" w:cs="Times New Roman"/>
                    <w:bCs/>
                    <w:sz w:val="20"/>
                    <w:szCs w:val="20"/>
                    <w:highlight w:val="cyan"/>
                    <w:lang w:val="en-GB" w:eastAsia="zh-CN"/>
                    <w14:ligatures w14:val="none"/>
                  </w:rPr>
                </w:rPrChange>
              </w:rPr>
              <w:t>taken into account</w:t>
            </w:r>
            <w:proofErr w:type="gramEnd"/>
          </w:p>
          <w:p w14:paraId="5061B60F" w14:textId="77777777" w:rsidR="00EC181E" w:rsidRDefault="00EC181E" w:rsidP="0033707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4F923557" w14:textId="77777777" w:rsidR="00EC181E" w:rsidRDefault="00EC181E" w:rsidP="0033707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371526EB" w14:textId="77777777" w:rsidR="00EC181E" w:rsidRDefault="00EC181E" w:rsidP="0033707C">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4182D6D2" w14:textId="77777777" w:rsidR="00EC181E" w:rsidRDefault="00EC181E" w:rsidP="0033707C">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5377FAC6" w14:textId="77777777" w:rsidR="00EC181E" w:rsidRPr="0072656E" w:rsidRDefault="00EC181E" w:rsidP="0033707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tc>
      </w:tr>
    </w:tbl>
    <w:p w14:paraId="6C3CB0F1" w14:textId="77777777" w:rsidR="00EC181E" w:rsidRPr="005861D5" w:rsidRDefault="00EC181E" w:rsidP="00EC181E">
      <w:pPr>
        <w:spacing w:after="0" w:line="240" w:lineRule="auto"/>
        <w:rPr>
          <w:rFonts w:eastAsiaTheme="minorEastAsia"/>
          <w:sz w:val="20"/>
          <w:szCs w:val="20"/>
          <w:lang w:eastAsia="zh-CN"/>
        </w:rPr>
      </w:pPr>
    </w:p>
    <w:p w14:paraId="6F5D0A74" w14:textId="414C0547"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ins w:id="371" w:author="Huawei - Mixiang" w:date="2023-10-12T11:51:00Z">
        <w:r w:rsidR="00100F31">
          <w:rPr>
            <w:rFonts w:ascii="Times" w:eastAsia="Batang" w:hAnsi="Times"/>
            <w:b/>
            <w:sz w:val="20"/>
            <w:szCs w:val="20"/>
            <w:highlight w:val="yellow"/>
            <w:lang w:val="en-GB" w:eastAsia="zh-CN"/>
          </w:rPr>
          <w:t xml:space="preserve"> (no discussion in this meeting)</w:t>
        </w:r>
      </w:ins>
    </w:p>
    <w:p w14:paraId="5F66FC8C" w14:textId="77777777" w:rsidR="00EC181E" w:rsidRPr="003A1C63" w:rsidRDefault="00EC181E" w:rsidP="00EC181E">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TP#5-2 in </w:t>
      </w:r>
      <w:r w:rsidRPr="004B5925">
        <w:rPr>
          <w:rFonts w:ascii="Times" w:eastAsia="Batang" w:hAnsi="Times"/>
          <w:bCs/>
          <w:sz w:val="20"/>
          <w:szCs w:val="20"/>
          <w:lang w:val="en-GB"/>
        </w:rPr>
        <w:t>Section 4.</w:t>
      </w:r>
      <w:r>
        <w:rPr>
          <w:rFonts w:ascii="Times" w:eastAsia="Batang" w:hAnsi="Times"/>
          <w:bCs/>
          <w:sz w:val="20"/>
          <w:szCs w:val="20"/>
          <w:lang w:val="en-GB"/>
        </w:rPr>
        <w:t>7.</w:t>
      </w:r>
      <w:r w:rsidRPr="004B5925">
        <w:rPr>
          <w:rFonts w:ascii="Times" w:eastAsia="Batang" w:hAnsi="Times"/>
          <w:bCs/>
          <w:sz w:val="20"/>
          <w:szCs w:val="20"/>
          <w:lang w:val="en-GB"/>
        </w:rPr>
        <w:t>4 of R1-231</w:t>
      </w:r>
      <w:r>
        <w:rPr>
          <w:rFonts w:ascii="Times" w:eastAsia="Batang" w:hAnsi="Times"/>
          <w:bCs/>
          <w:sz w:val="20"/>
          <w:szCs w:val="20"/>
          <w:lang w:val="en-GB"/>
        </w:rPr>
        <w:t>0354</w:t>
      </w:r>
      <w:r w:rsidRPr="003A1C63">
        <w:rPr>
          <w:rFonts w:ascii="Times" w:eastAsia="Batang" w:hAnsi="Times"/>
          <w:bCs/>
          <w:sz w:val="20"/>
          <w:szCs w:val="20"/>
          <w:lang w:val="en-GB"/>
        </w:rPr>
        <w:t xml:space="preserve"> is endorsed for TS 38.213 clause 16.2.0.</w:t>
      </w:r>
    </w:p>
    <w:p w14:paraId="0CF3832B" w14:textId="77777777" w:rsidR="00EC181E" w:rsidRDefault="00EC181E" w:rsidP="00EC181E">
      <w:pPr>
        <w:spacing w:after="0" w:line="240" w:lineRule="auto"/>
        <w:rPr>
          <w:rFonts w:eastAsia="PMingLiU"/>
          <w:sz w:val="20"/>
          <w:szCs w:val="20"/>
          <w:lang w:val="en-GB"/>
        </w:rPr>
      </w:pPr>
    </w:p>
    <w:p w14:paraId="74FBC935" w14:textId="77777777" w:rsidR="00EC181E" w:rsidRPr="0052562A" w:rsidRDefault="00EC181E" w:rsidP="00EC181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A62E61E" w14:textId="77777777" w:rsidR="00EC181E" w:rsidRDefault="00EC181E" w:rsidP="00EC181E">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3F231472" w14:textId="77777777" w:rsidR="00EC181E" w:rsidRDefault="00EC181E" w:rsidP="00EC181E">
      <w:pPr>
        <w:spacing w:after="0" w:line="240" w:lineRule="auto"/>
        <w:rPr>
          <w:rFonts w:eastAsia="PMingLiU"/>
          <w:sz w:val="20"/>
          <w:szCs w:val="20"/>
        </w:rPr>
      </w:pPr>
    </w:p>
    <w:p w14:paraId="3FD42385" w14:textId="77777777" w:rsidR="00EC181E" w:rsidRDefault="00EC181E" w:rsidP="00EC181E">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48637172" w14:textId="31A79DBA"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4-3b</w:t>
      </w:r>
      <w:ins w:id="372" w:author="Huawei - Mixiang" w:date="2023-10-12T18:06:00Z">
        <w:r w:rsidR="00D42962">
          <w:rPr>
            <w:rFonts w:ascii="Times" w:eastAsia="Batang" w:hAnsi="Times"/>
            <w:b/>
            <w:sz w:val="20"/>
            <w:szCs w:val="20"/>
            <w:highlight w:val="yellow"/>
            <w:lang w:val="en-GB" w:eastAsia="zh-CN"/>
          </w:rPr>
          <w:t xml:space="preserve"> (no discussion in this meeting)</w:t>
        </w:r>
      </w:ins>
    </w:p>
    <w:p w14:paraId="2A03EADF" w14:textId="77777777" w:rsidR="00EC181E" w:rsidRPr="000D1BAD" w:rsidRDefault="00EC181E" w:rsidP="00EC181E">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Pr="000D1BAD">
        <w:rPr>
          <w:rFonts w:ascii="Times" w:eastAsia="Batang" w:hAnsi="Times"/>
          <w:bCs/>
          <w:color w:val="FF0000"/>
          <w:sz w:val="20"/>
          <w:szCs w:val="20"/>
          <w:lang w:val="en-GB"/>
        </w:rPr>
        <w:t>own-select one of followings:</w:t>
      </w:r>
    </w:p>
    <w:p w14:paraId="73563949" w14:textId="77777777" w:rsidR="00EC181E" w:rsidRPr="000D1BAD" w:rsidRDefault="00EC181E" w:rsidP="00EC181E">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1: UE performs PSFCH prioritization after LBT result for PSFCH transmission is known</w:t>
      </w:r>
    </w:p>
    <w:p w14:paraId="4DE0A246" w14:textId="69E223E4" w:rsidR="00EC181E" w:rsidRDefault="00EC181E" w:rsidP="00EC181E">
      <w:pPr>
        <w:numPr>
          <w:ilvl w:val="0"/>
          <w:numId w:val="10"/>
        </w:numPr>
        <w:spacing w:after="0" w:line="240" w:lineRule="auto"/>
        <w:rPr>
          <w:ins w:id="373" w:author="Huawei - Mixiang" w:date="2023-10-12T11:53:00Z"/>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2: UE performs PSFCH prioritization </w:t>
      </w:r>
      <w:del w:id="374" w:author="Huawei - Mixiang" w:date="2023-10-12T18:02:00Z">
        <w:r w:rsidRPr="00B17C7A" w:rsidDel="003A2374">
          <w:rPr>
            <w:rFonts w:ascii="Times" w:eastAsia="Batang" w:hAnsi="Times"/>
            <w:color w:val="FF0000"/>
            <w:sz w:val="20"/>
            <w:szCs w:val="20"/>
            <w:lang w:val="en-GB" w:eastAsia="zh-CN"/>
            <w:rPrChange w:id="375" w:author="Huawei - Mixiang" w:date="2023-10-12T18:02:00Z">
              <w:rPr>
                <w:rFonts w:asciiTheme="minorEastAsia" w:eastAsiaTheme="minorEastAsia" w:hAnsiTheme="minorEastAsia"/>
                <w:color w:val="FF0000"/>
                <w:sz w:val="20"/>
                <w:szCs w:val="20"/>
                <w:lang w:val="en-GB" w:eastAsia="zh-CN"/>
              </w:rPr>
            </w:rPrChange>
          </w:rPr>
          <w:delText xml:space="preserve">regardless </w:delText>
        </w:r>
      </w:del>
      <w:ins w:id="376" w:author="Huawei - Mixiang" w:date="2023-10-12T18:02:00Z">
        <w:r w:rsidR="003A2374" w:rsidRPr="00B17C7A">
          <w:rPr>
            <w:rFonts w:ascii="Times" w:eastAsia="Batang" w:hAnsi="Times"/>
            <w:color w:val="FF0000"/>
            <w:sz w:val="20"/>
            <w:szCs w:val="20"/>
            <w:lang w:val="en-GB" w:eastAsia="zh-CN"/>
            <w:rPrChange w:id="377" w:author="Huawei - Mixiang" w:date="2023-10-12T18:02:00Z">
              <w:rPr>
                <w:rFonts w:asciiTheme="minorEastAsia" w:eastAsiaTheme="minorEastAsia" w:hAnsiTheme="minorEastAsia"/>
                <w:color w:val="FF0000"/>
                <w:sz w:val="20"/>
                <w:szCs w:val="20"/>
                <w:lang w:val="en-GB" w:eastAsia="zh-CN"/>
              </w:rPr>
            </w:rPrChange>
          </w:rPr>
          <w:t>before</w:t>
        </w:r>
        <w:r w:rsidR="003A2374" w:rsidRPr="000D1BAD">
          <w:rPr>
            <w:rFonts w:ascii="Times" w:eastAsia="Batang" w:hAnsi="Times"/>
            <w:color w:val="FF0000"/>
            <w:sz w:val="20"/>
            <w:szCs w:val="20"/>
            <w:lang w:val="en-GB" w:eastAsia="zh-CN"/>
          </w:rPr>
          <w:t xml:space="preserve"> LBT result for PSFCH transmission is known</w:t>
        </w:r>
      </w:ins>
      <w:del w:id="378" w:author="Huawei - Mixiang" w:date="2023-10-12T18:02:00Z">
        <w:r w:rsidRPr="000D1BAD" w:rsidDel="003A2374">
          <w:rPr>
            <w:rFonts w:ascii="Times" w:eastAsia="Batang" w:hAnsi="Times"/>
            <w:color w:val="FF0000"/>
            <w:sz w:val="20"/>
            <w:szCs w:val="20"/>
            <w:lang w:val="en-GB" w:eastAsia="zh-CN"/>
          </w:rPr>
          <w:delText>of LBT result for PSFCH transmission</w:delText>
        </w:r>
      </w:del>
    </w:p>
    <w:p w14:paraId="7A9C3A22" w14:textId="1A28BA0D" w:rsidR="004353DA" w:rsidRPr="000D1BAD" w:rsidDel="00ED72B6" w:rsidRDefault="004353DA">
      <w:pPr>
        <w:numPr>
          <w:ilvl w:val="2"/>
          <w:numId w:val="10"/>
        </w:numPr>
        <w:spacing w:after="0" w:line="240" w:lineRule="auto"/>
        <w:rPr>
          <w:del w:id="379" w:author="Huawei - Mixiang" w:date="2023-10-12T18:01:00Z"/>
          <w:rFonts w:ascii="Times" w:eastAsia="Batang" w:hAnsi="Times"/>
          <w:color w:val="FF0000"/>
          <w:sz w:val="20"/>
          <w:szCs w:val="20"/>
          <w:lang w:val="en-GB" w:eastAsia="zh-CN"/>
        </w:rPr>
        <w:pPrChange w:id="380" w:author="Huawei - Mixiang" w:date="2023-10-12T18:01:00Z">
          <w:pPr>
            <w:numPr>
              <w:numId w:val="10"/>
            </w:numPr>
            <w:spacing w:after="0" w:line="240" w:lineRule="auto"/>
            <w:ind w:left="720" w:hanging="360"/>
          </w:pPr>
        </w:pPrChange>
      </w:pPr>
    </w:p>
    <w:p w14:paraId="3DBE41E7" w14:textId="2776440A" w:rsidR="00EC181E" w:rsidDel="002E18BD" w:rsidRDefault="00EC181E">
      <w:pPr>
        <w:numPr>
          <w:ilvl w:val="2"/>
          <w:numId w:val="10"/>
        </w:numPr>
        <w:spacing w:after="0" w:line="240" w:lineRule="auto"/>
        <w:rPr>
          <w:del w:id="381" w:author="Huawei - Mixiang" w:date="2023-10-12T18:03:00Z"/>
          <w:rFonts w:eastAsiaTheme="minorEastAsia"/>
          <w:sz w:val="20"/>
          <w:szCs w:val="20"/>
          <w:lang w:val="en-GB" w:eastAsia="zh-CN"/>
        </w:rPr>
        <w:pPrChange w:id="382" w:author="Huawei - Mixiang" w:date="2023-10-12T18:01:00Z">
          <w:pPr>
            <w:spacing w:after="0" w:line="240" w:lineRule="auto"/>
          </w:pPr>
        </w:pPrChange>
      </w:pPr>
    </w:p>
    <w:p w14:paraId="24D9EA70" w14:textId="061A4DC3" w:rsidR="002337D4" w:rsidRDefault="002337D4" w:rsidP="002337D4">
      <w:pPr>
        <w:numPr>
          <w:ilvl w:val="0"/>
          <w:numId w:val="10"/>
        </w:numPr>
        <w:spacing w:after="0" w:line="240" w:lineRule="auto"/>
        <w:rPr>
          <w:ins w:id="383" w:author="Huawei - Mixiang" w:date="2023-10-12T18:02:00Z"/>
          <w:rFonts w:ascii="Times" w:eastAsia="Batang" w:hAnsi="Times"/>
          <w:color w:val="FF0000"/>
          <w:sz w:val="20"/>
          <w:szCs w:val="20"/>
          <w:lang w:val="en-GB" w:eastAsia="zh-CN"/>
        </w:rPr>
      </w:pPr>
      <w:ins w:id="384" w:author="Huawei - Mixiang" w:date="2023-10-12T18:02:00Z">
        <w:r w:rsidRPr="000D1BAD">
          <w:rPr>
            <w:rFonts w:ascii="Times" w:eastAsia="Batang" w:hAnsi="Times"/>
            <w:color w:val="FF0000"/>
            <w:sz w:val="20"/>
            <w:szCs w:val="20"/>
            <w:lang w:val="en-GB" w:eastAsia="zh-CN"/>
          </w:rPr>
          <w:t xml:space="preserve">Alt </w:t>
        </w:r>
        <w:r w:rsidR="003A2374">
          <w:rPr>
            <w:rFonts w:ascii="Times" w:eastAsia="Batang" w:hAnsi="Times"/>
            <w:color w:val="FF0000"/>
            <w:sz w:val="20"/>
            <w:szCs w:val="20"/>
            <w:lang w:val="en-GB" w:eastAsia="zh-CN"/>
          </w:rPr>
          <w:t>3</w:t>
        </w:r>
        <w:r w:rsidRPr="000D1BAD">
          <w:rPr>
            <w:rFonts w:ascii="Times" w:eastAsia="Batang" w:hAnsi="Times"/>
            <w:color w:val="FF0000"/>
            <w:sz w:val="20"/>
            <w:szCs w:val="20"/>
            <w:lang w:val="en-GB" w:eastAsia="zh-CN"/>
          </w:rPr>
          <w:t>: UE performs PSFCH prioritization regardless of LBT result for PSFCH transmission</w:t>
        </w:r>
      </w:ins>
    </w:p>
    <w:p w14:paraId="57038F8C" w14:textId="77777777" w:rsidR="002337D4" w:rsidRPr="00E37C4A" w:rsidRDefault="002337D4" w:rsidP="002337D4">
      <w:pPr>
        <w:numPr>
          <w:ilvl w:val="1"/>
          <w:numId w:val="10"/>
        </w:numPr>
        <w:spacing w:after="0" w:line="240" w:lineRule="auto"/>
        <w:rPr>
          <w:ins w:id="385" w:author="Huawei - Mixiang" w:date="2023-10-12T18:02:00Z"/>
          <w:rFonts w:ascii="Times" w:eastAsia="Batang" w:hAnsi="Times"/>
          <w:color w:val="FF0000"/>
          <w:sz w:val="20"/>
          <w:szCs w:val="20"/>
          <w:lang w:val="en-GB" w:eastAsia="zh-CN"/>
        </w:rPr>
      </w:pPr>
      <w:ins w:id="386" w:author="Huawei - Mixiang" w:date="2023-10-12T18:02:00Z">
        <w:r>
          <w:rPr>
            <w:rFonts w:ascii="Times" w:eastAsiaTheme="minorEastAsia" w:hAnsi="Times"/>
            <w:color w:val="FF0000"/>
            <w:sz w:val="20"/>
            <w:szCs w:val="20"/>
            <w:lang w:val="en-GB" w:eastAsia="zh-CN"/>
          </w:rPr>
          <w:t>The UE only transmits PSFCH on RB set(s) where LBT is successful</w:t>
        </w:r>
      </w:ins>
    </w:p>
    <w:p w14:paraId="534C917D" w14:textId="03769528" w:rsidR="002337D4" w:rsidRPr="002337D4" w:rsidRDefault="002337D4" w:rsidP="002337D4">
      <w:pPr>
        <w:numPr>
          <w:ilvl w:val="1"/>
          <w:numId w:val="10"/>
        </w:numPr>
        <w:spacing w:after="0" w:line="240" w:lineRule="auto"/>
        <w:rPr>
          <w:ins w:id="387" w:author="Huawei - Mixiang" w:date="2023-10-12T18:02:00Z"/>
          <w:rFonts w:ascii="Times" w:eastAsia="Batang" w:hAnsi="Times"/>
          <w:color w:val="FF0000"/>
          <w:sz w:val="20"/>
          <w:szCs w:val="20"/>
          <w:lang w:val="en-GB" w:eastAsia="zh-CN"/>
          <w:rPrChange w:id="388" w:author="Huawei - Mixiang" w:date="2023-10-12T18:02:00Z">
            <w:rPr>
              <w:ins w:id="389" w:author="Huawei - Mixiang" w:date="2023-10-12T18:02:00Z"/>
              <w:rFonts w:ascii="Times" w:eastAsiaTheme="minorEastAsia" w:hAnsi="Times"/>
              <w:color w:val="FF0000"/>
              <w:sz w:val="20"/>
              <w:szCs w:val="20"/>
              <w:lang w:val="en-GB" w:eastAsia="zh-CN"/>
            </w:rPr>
          </w:rPrChange>
        </w:rPr>
      </w:pPr>
      <w:ins w:id="390" w:author="Huawei - Mixiang" w:date="2023-10-12T18:02:00Z">
        <w:r>
          <w:rPr>
            <w:rFonts w:ascii="Times" w:eastAsiaTheme="minorEastAsia" w:hAnsi="Times"/>
            <w:color w:val="FF0000"/>
            <w:sz w:val="20"/>
            <w:szCs w:val="20"/>
            <w:lang w:val="en-GB" w:eastAsia="zh-CN"/>
          </w:rPr>
          <w:t xml:space="preserve">When UE intends to transmit PSFCH, if all RB set(s) fail, </w:t>
        </w:r>
      </w:ins>
    </w:p>
    <w:p w14:paraId="46E04B7A" w14:textId="07C5D4CA" w:rsidR="00766140" w:rsidRPr="002337D4" w:rsidRDefault="007F06AD">
      <w:pPr>
        <w:numPr>
          <w:ilvl w:val="2"/>
          <w:numId w:val="10"/>
        </w:numPr>
        <w:spacing w:after="0" w:line="240" w:lineRule="auto"/>
        <w:rPr>
          <w:ins w:id="391" w:author="Huawei - Mixiang" w:date="2023-10-12T18:02:00Z"/>
          <w:rFonts w:ascii="Times" w:eastAsia="Batang" w:hAnsi="Times"/>
          <w:color w:val="FF0000"/>
          <w:sz w:val="20"/>
          <w:szCs w:val="20"/>
          <w:lang w:val="en-GB" w:eastAsia="zh-CN"/>
          <w:rPrChange w:id="392" w:author="Huawei - Mixiang" w:date="2023-10-12T18:02:00Z">
            <w:rPr>
              <w:ins w:id="393" w:author="Huawei - Mixiang" w:date="2023-10-12T18:02:00Z"/>
              <w:rFonts w:eastAsiaTheme="minorEastAsia"/>
              <w:color w:val="FF0000"/>
              <w:sz w:val="20"/>
              <w:szCs w:val="20"/>
              <w:lang w:val="en-GB" w:eastAsia="zh-CN"/>
            </w:rPr>
          </w:rPrChange>
        </w:rPr>
        <w:pPrChange w:id="394" w:author="Huawei - Mixiang" w:date="2023-10-12T18:02:00Z">
          <w:pPr>
            <w:spacing w:after="0" w:line="240" w:lineRule="auto"/>
          </w:pPr>
        </w:pPrChange>
      </w:pPr>
      <w:ins w:id="395" w:author="Huawei - Mixiang" w:date="2023-10-12T18:07:00Z">
        <w:r>
          <w:rPr>
            <w:rFonts w:ascii="Times" w:eastAsiaTheme="minorEastAsia" w:hAnsi="Times"/>
            <w:color w:val="FF0000"/>
            <w:sz w:val="20"/>
            <w:szCs w:val="20"/>
            <w:lang w:val="en-GB" w:eastAsia="zh-CN"/>
          </w:rPr>
          <w:t xml:space="preserve">e.g., </w:t>
        </w:r>
      </w:ins>
      <w:ins w:id="396" w:author="Huawei - Mixiang" w:date="2023-10-12T18:02:00Z">
        <w:r w:rsidR="002337D4" w:rsidRPr="002337D4">
          <w:rPr>
            <w:rFonts w:ascii="Times" w:eastAsiaTheme="minorEastAsia" w:hAnsi="Times"/>
            <w:color w:val="FF0000"/>
            <w:sz w:val="20"/>
            <w:szCs w:val="20"/>
            <w:lang w:val="en-GB" w:eastAsia="zh-CN"/>
          </w:rPr>
          <w:t>UE is allowed to perform PSFCH reception</w:t>
        </w:r>
      </w:ins>
    </w:p>
    <w:p w14:paraId="79E016DC" w14:textId="77777777" w:rsidR="002337D4" w:rsidRDefault="002337D4" w:rsidP="00EC181E">
      <w:pPr>
        <w:spacing w:after="0" w:line="240" w:lineRule="auto"/>
        <w:rPr>
          <w:ins w:id="397" w:author="Huawei - Mixiang" w:date="2023-10-12T18:01:00Z"/>
          <w:rFonts w:eastAsiaTheme="minorEastAsia"/>
          <w:color w:val="FF0000"/>
          <w:sz w:val="20"/>
          <w:szCs w:val="20"/>
          <w:lang w:val="en-GB" w:eastAsia="zh-CN"/>
        </w:rPr>
      </w:pPr>
    </w:p>
    <w:p w14:paraId="46F31907" w14:textId="4B4F93A7" w:rsidR="00EC181E" w:rsidRPr="0052562A" w:rsidRDefault="00EC181E" w:rsidP="00EC181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71400C6" w14:textId="77777777" w:rsidR="00EC181E" w:rsidRPr="000A64B9" w:rsidRDefault="00EC181E" w:rsidP="00EC181E">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newly add above proposal based on comments from ZTE. </w:t>
      </w:r>
    </w:p>
    <w:p w14:paraId="556EA6F6" w14:textId="77777777" w:rsidR="00EC181E" w:rsidRPr="0078266E" w:rsidRDefault="00EC181E" w:rsidP="00EC181E">
      <w:pPr>
        <w:spacing w:after="0" w:line="240" w:lineRule="auto"/>
        <w:rPr>
          <w:rFonts w:eastAsiaTheme="minorEastAsia"/>
          <w:sz w:val="20"/>
          <w:szCs w:val="20"/>
          <w:lang w:eastAsia="zh-CN"/>
        </w:rPr>
      </w:pPr>
    </w:p>
    <w:p w14:paraId="11080F1A" w14:textId="3A898523"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ins w:id="398" w:author="Huawei - Mixiang" w:date="2023-10-12T18:06:00Z">
        <w:r w:rsidR="00F862FA">
          <w:rPr>
            <w:rFonts w:ascii="Times" w:eastAsia="Batang" w:hAnsi="Times"/>
            <w:b/>
            <w:sz w:val="20"/>
            <w:szCs w:val="20"/>
            <w:highlight w:val="yellow"/>
            <w:lang w:val="en-GB" w:eastAsia="zh-CN"/>
          </w:rPr>
          <w:t xml:space="preserve"> (no discussion in this meeting)</w:t>
        </w:r>
      </w:ins>
    </w:p>
    <w:p w14:paraId="7D3802DA" w14:textId="77777777" w:rsidR="00EC181E" w:rsidRDefault="00EC181E" w:rsidP="00EC181E">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68D25E0D" w14:textId="77777777" w:rsidR="00EC181E" w:rsidRDefault="00EC181E" w:rsidP="00EC181E">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696F1879" w14:textId="77777777" w:rsidR="00EC181E" w:rsidRPr="00ED227A" w:rsidRDefault="00EC181E" w:rsidP="00EC181E">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xml:space="preserve">[ Alt 2: UE selects contiguous RB set(s) which contains the higher number of PSFCHs in ascending priority </w:t>
      </w:r>
      <w:proofErr w:type="gramStart"/>
      <w:r w:rsidRPr="00ED227A">
        <w:rPr>
          <w:rFonts w:ascii="Times" w:eastAsia="Batang" w:hAnsi="Times"/>
          <w:strike/>
          <w:color w:val="FF0000"/>
          <w:sz w:val="20"/>
          <w:szCs w:val="20"/>
          <w:lang w:val="en-GB" w:eastAsia="zh-CN"/>
        </w:rPr>
        <w:t>values ]</w:t>
      </w:r>
      <w:proofErr w:type="gramEnd"/>
    </w:p>
    <w:p w14:paraId="660ACE8B" w14:textId="77777777" w:rsidR="00EC181E" w:rsidRPr="007B30C9" w:rsidRDefault="00EC181E" w:rsidP="00EC181E">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47A29C9D" w14:textId="77777777" w:rsidR="00EC181E" w:rsidRDefault="00EC181E" w:rsidP="00EC181E">
      <w:pPr>
        <w:spacing w:after="0" w:line="240" w:lineRule="auto"/>
        <w:rPr>
          <w:rFonts w:eastAsia="PMingLiU"/>
          <w:sz w:val="20"/>
          <w:szCs w:val="20"/>
          <w:lang w:val="en-GB"/>
        </w:rPr>
      </w:pPr>
    </w:p>
    <w:p w14:paraId="445EFF03" w14:textId="77777777" w:rsidR="00EC181E" w:rsidRPr="0052562A" w:rsidRDefault="00EC181E" w:rsidP="00EC181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B69F6FA" w14:textId="77777777" w:rsidR="00EC181E" w:rsidRDefault="00EC181E" w:rsidP="00EC181E">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7B3482F9" w14:textId="77777777" w:rsidR="00EC181E" w:rsidRDefault="00EC181E" w:rsidP="00EC181E">
      <w:pPr>
        <w:spacing w:after="0" w:line="240" w:lineRule="auto"/>
        <w:rPr>
          <w:rFonts w:eastAsia="PMingLiU"/>
          <w:sz w:val="20"/>
          <w:szCs w:val="20"/>
          <w:lang w:val="en-GB"/>
        </w:rPr>
      </w:pPr>
    </w:p>
    <w:p w14:paraId="685F79EA" w14:textId="77777777" w:rsidR="00EC181E" w:rsidRDefault="00EC181E" w:rsidP="00EC181E">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31D4ECA9" w14:textId="77777777" w:rsidR="00EC181E" w:rsidRDefault="00EC181E" w:rsidP="00EC181E">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5087E363" w14:textId="77777777" w:rsidR="00EC181E" w:rsidRDefault="00EC181E" w:rsidP="00EC181E">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082B3E8F" w14:textId="77777777" w:rsidR="00EC181E" w:rsidRDefault="00EC181E" w:rsidP="00EC181E">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7E0BB582" w14:textId="77777777" w:rsidR="00EC181E" w:rsidRDefault="00EC181E" w:rsidP="00EC181E">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23F39F5" w14:textId="77777777" w:rsidR="00EC181E" w:rsidRDefault="00EC181E" w:rsidP="00EC181E">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E9F3E0C" w14:textId="77777777" w:rsidR="00EC181E" w:rsidRDefault="00EC181E" w:rsidP="00EC181E">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E1C4E97" w14:textId="77777777" w:rsidR="00EC181E" w:rsidRDefault="00EC181E" w:rsidP="00EC181E">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Alt 2: Z = a + b, where</w:t>
      </w:r>
    </w:p>
    <w:p w14:paraId="4EFFD6FD" w14:textId="77777777" w:rsidR="00EC181E" w:rsidRDefault="00EC181E" w:rsidP="00EC181E">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47E7838C" w14:textId="77777777" w:rsidR="00EC181E" w:rsidRDefault="00EC181E" w:rsidP="00EC181E">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17AE7152" w14:textId="77777777" w:rsidR="00EC181E" w:rsidRDefault="00EC181E" w:rsidP="00EC181E">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w:t>
      </w:r>
      <w:proofErr w:type="gramStart"/>
      <w:r>
        <w:rPr>
          <w:rFonts w:eastAsia="Batang"/>
          <w:b/>
          <w:bCs/>
          <w:sz w:val="20"/>
          <w:szCs w:val="20"/>
          <w:lang w:val="en-GB" w:eastAsia="zh-CN"/>
        </w:rPr>
        <w:t>remain</w:t>
      </w:r>
      <w:r w:rsidRPr="004105F6">
        <w:rPr>
          <w:rFonts w:eastAsia="Batang"/>
          <w:b/>
          <w:bCs/>
          <w:color w:val="FF0000"/>
          <w:sz w:val="20"/>
          <w:szCs w:val="20"/>
          <w:lang w:val="en-GB" w:eastAsia="zh-CN"/>
        </w:rPr>
        <w:t>s</w:t>
      </w:r>
      <w:proofErr w:type="gramEnd"/>
      <w:r>
        <w:rPr>
          <w:rFonts w:eastAsia="Batang"/>
          <w:b/>
          <w:bCs/>
          <w:sz w:val="20"/>
          <w:szCs w:val="20"/>
          <w:lang w:val="en-GB" w:eastAsia="zh-CN"/>
        </w:rPr>
        <w:t xml:space="preserve"> the same as legacy NR SL</w:t>
      </w:r>
      <w:r w:rsidRPr="005039EB">
        <w:rPr>
          <w:rFonts w:eastAsia="Batang"/>
          <w:b/>
          <w:bCs/>
          <w:color w:val="FF0000"/>
          <w:sz w:val="20"/>
          <w:szCs w:val="20"/>
          <w:lang w:val="en-GB" w:eastAsia="zh-CN"/>
        </w:rPr>
        <w:t xml:space="preserve">, a is updated as below </w:t>
      </w:r>
      <w:r>
        <w:rPr>
          <w:rFonts w:eastAsia="Batang"/>
          <w:b/>
          <w:bCs/>
          <w:color w:val="FF0000"/>
          <w:sz w:val="20"/>
          <w:szCs w:val="20"/>
          <w:lang w:val="en-GB" w:eastAsia="zh-CN"/>
        </w:rPr>
        <w:t>(changes compared with current specification is marked in purple, i.e.,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sidRPr="009741A0">
        <w:rPr>
          <w:rFonts w:eastAsia="Malgun Gothic"/>
          <w:sz w:val="20"/>
          <w:szCs w:val="20"/>
          <w:lang w:eastAsia="ko-KR"/>
        </w:rPr>
        <w:t>…</w:t>
      </w:r>
      <w:r>
        <w:rPr>
          <w:rFonts w:eastAsia="Batang"/>
          <w:b/>
          <w:bCs/>
          <w:color w:val="FF0000"/>
          <w:sz w:val="20"/>
          <w:szCs w:val="20"/>
          <w:lang w:val="en-GB" w:eastAsia="zh-CN"/>
        </w:rPr>
        <w:t>”)</w:t>
      </w:r>
    </w:p>
    <w:p w14:paraId="1A3E1A01" w14:textId="77777777" w:rsidR="00EC181E" w:rsidRDefault="00EC181E" w:rsidP="00EC181E">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B784937" w14:textId="77777777" w:rsidR="00EC181E" w:rsidRDefault="00EC181E" w:rsidP="00EC181E">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309DAD4E" w14:textId="77777777" w:rsidR="00EC181E" w:rsidRDefault="00EC181E" w:rsidP="00EC181E">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2C0E5983" w14:textId="77777777" w:rsidR="00EC181E" w:rsidRDefault="00EC181E" w:rsidP="00EC181E">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D8CB7B4" w14:textId="77777777" w:rsidR="00EC181E" w:rsidRDefault="00EC181E" w:rsidP="00EC181E">
      <w:pPr>
        <w:spacing w:after="0" w:line="240" w:lineRule="auto"/>
        <w:rPr>
          <w:rFonts w:ascii="Times New Roman" w:hAnsi="Times New Roman" w:cs="Times New Roman"/>
          <w:sz w:val="20"/>
          <w:szCs w:val="20"/>
          <w:lang w:val="en-GB" w:eastAsia="zh-CN"/>
        </w:rPr>
      </w:pPr>
    </w:p>
    <w:p w14:paraId="5A70484F" w14:textId="77777777" w:rsidR="00EC181E" w:rsidRPr="0052562A" w:rsidRDefault="00EC181E" w:rsidP="00EC181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092E953" w14:textId="77777777" w:rsidR="00EC181E" w:rsidRDefault="00EC181E" w:rsidP="00EC181E">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some offline comments.</w:t>
      </w:r>
    </w:p>
    <w:p w14:paraId="3F0DDAD6" w14:textId="77777777" w:rsidR="00EC181E" w:rsidRDefault="00EC181E" w:rsidP="00EC181E">
      <w:pPr>
        <w:spacing w:after="0" w:line="240" w:lineRule="auto"/>
        <w:rPr>
          <w:rFonts w:ascii="Times New Roman" w:hAnsi="Times New Roman" w:cs="Times New Roman"/>
          <w:sz w:val="20"/>
          <w:szCs w:val="20"/>
          <w:lang w:val="en-GB" w:eastAsia="zh-CN"/>
        </w:rPr>
      </w:pPr>
    </w:p>
    <w:p w14:paraId="11911ABD" w14:textId="77777777" w:rsidR="00EC181E" w:rsidRDefault="00EC181E" w:rsidP="00EC181E">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06BB73B8" w14:textId="77777777" w:rsidR="00EC181E" w:rsidRDefault="00EC181E" w:rsidP="00EC181E">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60531004" w14:textId="77777777" w:rsidR="00EC181E" w:rsidRDefault="00EC181E" w:rsidP="00EC181E">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D9A4FCD" w14:textId="77777777" w:rsidR="00EC181E" w:rsidRDefault="00EC181E" w:rsidP="00EC181E">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53F47052" w14:textId="77777777" w:rsidR="00EC181E" w:rsidRDefault="00EC181E" w:rsidP="00EC181E">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6385D593" w14:textId="77777777" w:rsidR="00EC181E" w:rsidRDefault="00EC181E" w:rsidP="00EC181E">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205F55CD" w14:textId="77777777" w:rsidR="00EC181E" w:rsidRDefault="00EC181E" w:rsidP="00EC181E">
      <w:pPr>
        <w:spacing w:after="0" w:line="240" w:lineRule="auto"/>
        <w:rPr>
          <w:rFonts w:eastAsia="PMingLiU"/>
          <w:sz w:val="20"/>
          <w:szCs w:val="20"/>
          <w:lang w:val="en-GB"/>
        </w:rPr>
      </w:pPr>
    </w:p>
    <w:p w14:paraId="046B5472" w14:textId="77777777"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24934B05" w14:textId="77777777" w:rsidR="00EC181E" w:rsidRDefault="00EC181E" w:rsidP="00EC181E">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41B1BBBC" w14:textId="77777777" w:rsidR="00EC181E" w:rsidRDefault="00EC181E" w:rsidP="00EC181E">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5A7BE89F" w14:textId="77777777" w:rsidR="00EC181E" w:rsidRDefault="00EC181E" w:rsidP="00EC181E">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5E9806FC" w14:textId="77777777" w:rsidR="00EC181E" w:rsidRDefault="00EC181E" w:rsidP="00EC181E">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0950C89E" w14:textId="77777777" w:rsidR="00EC181E" w:rsidRDefault="00EC181E" w:rsidP="00EC181E">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7B2D0B6B" w14:textId="77777777" w:rsidR="00EC181E" w:rsidRDefault="00F96D09" w:rsidP="00EC181E">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EC181E">
        <w:rPr>
          <w:rFonts w:ascii="Times New Roman" w:hAnsi="Times New Roman" w:cs="Times New Roman"/>
          <w:sz w:val="20"/>
          <w:szCs w:val="20"/>
          <w:lang w:eastAsia="zh-CN"/>
        </w:rPr>
        <w:t xml:space="preserve"> is the number of RB sets for S-SSB transmission</w:t>
      </w:r>
    </w:p>
    <w:p w14:paraId="0A1C06A7" w14:textId="77777777" w:rsidR="00EC181E" w:rsidRDefault="00EC181E" w:rsidP="00EC181E">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7037F507" w14:textId="77777777" w:rsidR="00EC181E" w:rsidRDefault="00EC181E" w:rsidP="00EC181E">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2DC00EDF" w14:textId="77777777" w:rsidR="00EC181E" w:rsidRDefault="00EC181E" w:rsidP="00EC181E">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3C074845" w14:textId="77777777" w:rsidR="00EC181E" w:rsidRDefault="00EC181E" w:rsidP="00EC181E">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7E6C4EF0" w14:textId="77777777" w:rsidR="00EC181E" w:rsidRDefault="00EC181E" w:rsidP="00EC181E">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1C1D3F28" w14:textId="77777777" w:rsidR="00EC181E" w:rsidRDefault="00F96D09" w:rsidP="00EC181E">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EC181E">
        <w:rPr>
          <w:sz w:val="20"/>
          <w:szCs w:val="20"/>
        </w:rPr>
        <w:t xml:space="preserve"> is the number of RB sets for S-SSB transmission</w:t>
      </w:r>
    </w:p>
    <w:p w14:paraId="290C9FA6" w14:textId="77777777" w:rsidR="00EC181E" w:rsidRDefault="00EC181E" w:rsidP="00EC181E">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64556D08" w14:textId="77777777" w:rsidR="00EC181E" w:rsidRDefault="00EC181E" w:rsidP="00EC181E">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3C44C1EB" w14:textId="77777777" w:rsidR="00EC181E" w:rsidRDefault="00EC181E" w:rsidP="00EC181E">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34D0316F" w14:textId="77777777" w:rsidR="00EC181E" w:rsidRDefault="00EC181E" w:rsidP="00EC181E">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320539BB" w14:textId="77777777" w:rsidR="00EC181E" w:rsidRDefault="00EC181E" w:rsidP="00EC181E">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0D847C93" w14:textId="77777777" w:rsidR="00EC181E" w:rsidRDefault="00F96D09" w:rsidP="00EC181E">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EC181E">
        <w:rPr>
          <w:rFonts w:ascii="Times New Roman" w:hAnsi="Times New Roman" w:cs="Times New Roman"/>
          <w:sz w:val="20"/>
          <w:szCs w:val="20"/>
          <w:lang w:eastAsia="zh-CN"/>
        </w:rPr>
        <w:t xml:space="preserve"> is the number of RB sets for S-SSB transmission</w:t>
      </w:r>
    </w:p>
    <w:p w14:paraId="2EABCB60" w14:textId="77777777" w:rsidR="00EC181E" w:rsidRDefault="00EC181E" w:rsidP="00EC181E">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0FA5EFA7" w14:textId="77777777" w:rsidR="00EC181E" w:rsidRDefault="00EC181E" w:rsidP="00EC181E">
      <w:pPr>
        <w:spacing w:after="0" w:line="240" w:lineRule="auto"/>
        <w:rPr>
          <w:rFonts w:eastAsia="PMingLiU"/>
          <w:sz w:val="20"/>
          <w:szCs w:val="20"/>
          <w:lang w:val="en-GB"/>
        </w:rPr>
      </w:pPr>
    </w:p>
    <w:p w14:paraId="6BE7A1F9" w14:textId="0B809079"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[L] Proposal 6-3</w:t>
      </w:r>
      <w:ins w:id="399" w:author="Huawei - Mixiang" w:date="2023-10-12T18:08:00Z">
        <w:r w:rsidR="005F3B81">
          <w:rPr>
            <w:rFonts w:ascii="Times" w:eastAsia="Batang" w:hAnsi="Times"/>
            <w:b/>
            <w:sz w:val="20"/>
            <w:szCs w:val="20"/>
            <w:highlight w:val="yellow"/>
            <w:lang w:val="en-GB" w:eastAsia="zh-CN"/>
          </w:rPr>
          <w:t xml:space="preserve"> (no discussion in this meeting)</w:t>
        </w:r>
      </w:ins>
    </w:p>
    <w:p w14:paraId="303DB229" w14:textId="77777777" w:rsidR="00EC181E" w:rsidRDefault="00EC181E" w:rsidP="00EC181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49E8AD87" w14:textId="77777777" w:rsidR="00EC181E" w:rsidRDefault="00EC181E" w:rsidP="00EC181E">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7E55FDB0" w14:textId="77777777" w:rsidR="00EC181E" w:rsidRDefault="00EC181E" w:rsidP="00EC181E">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43F24D7C" w14:textId="77777777" w:rsidR="00EC181E" w:rsidRDefault="00EC181E" w:rsidP="00EC181E">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41937453" w14:textId="77777777" w:rsidR="00EC181E" w:rsidRDefault="00EC181E" w:rsidP="00EC181E">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50E26BAB" w14:textId="77777777" w:rsidR="00EC181E" w:rsidRDefault="00EC181E" w:rsidP="00EC181E">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19495EF5" w14:textId="77777777" w:rsidR="00EC181E" w:rsidRDefault="00EC181E" w:rsidP="00EC181E">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2ECC9CB2" w14:textId="77777777" w:rsidR="00EC181E" w:rsidRDefault="00EC181E" w:rsidP="00EC181E">
      <w:pPr>
        <w:spacing w:after="0" w:line="240" w:lineRule="auto"/>
        <w:rPr>
          <w:rFonts w:eastAsia="PMingLiU"/>
          <w:sz w:val="20"/>
          <w:szCs w:val="20"/>
        </w:rPr>
      </w:pPr>
    </w:p>
    <w:p w14:paraId="7AA41B46" w14:textId="77777777"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04B738A1" w14:textId="77777777" w:rsidR="00EC181E" w:rsidRDefault="00EC181E" w:rsidP="00EC181E">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0404370F" w14:textId="77777777" w:rsidR="00EC181E" w:rsidRDefault="00EC181E" w:rsidP="00EC181E">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30C0E143" w14:textId="77777777" w:rsidR="00EC181E" w:rsidRDefault="00EC181E" w:rsidP="00EC181E">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728EA49F" w14:textId="77777777" w:rsidR="00EC181E" w:rsidRDefault="00EC181E" w:rsidP="00EC181E">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654E6D6F" w14:textId="77777777" w:rsidR="00EC181E" w:rsidRDefault="00EC181E" w:rsidP="00EC181E">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Pr="00B752E3">
        <w:rPr>
          <w:color w:val="FF0000"/>
          <w:sz w:val="20"/>
          <w:szCs w:val="20"/>
          <w:lang w:eastAsia="zh-CN"/>
        </w:rPr>
        <w:t>[</w:t>
      </w:r>
      <w:r>
        <w:rPr>
          <w:sz w:val="20"/>
          <w:szCs w:val="20"/>
          <w:lang w:eastAsia="zh-CN"/>
        </w:rPr>
        <w:t>the max number of PSFCH RBs in one MHz</w:t>
      </w:r>
      <w:r w:rsidRPr="00B752E3">
        <w:rPr>
          <w:color w:val="FF0000"/>
          <w:sz w:val="20"/>
          <w:szCs w:val="20"/>
          <w:lang w:eastAsia="zh-CN"/>
        </w:rPr>
        <w:t xml:space="preserve"> </w:t>
      </w:r>
      <w:r w:rsidRPr="001B4870">
        <w:rPr>
          <w:color w:val="FF0000"/>
          <w:sz w:val="20"/>
          <w:szCs w:val="20"/>
          <w:lang w:eastAsia="zh-CN"/>
        </w:rPr>
        <w:t>or is (pre-)configured</w:t>
      </w:r>
      <w:r>
        <w:rPr>
          <w:color w:val="FF0000"/>
          <w:sz w:val="20"/>
          <w:szCs w:val="20"/>
          <w:lang w:eastAsia="zh-CN"/>
        </w:rPr>
        <w:t xml:space="preserve"> (FFS value range)</w:t>
      </w:r>
      <w:r w:rsidRPr="001B4870">
        <w:rPr>
          <w:color w:val="FF0000"/>
          <w:sz w:val="20"/>
          <w:szCs w:val="20"/>
          <w:lang w:eastAsia="zh-CN"/>
        </w:rPr>
        <w:t>]</w:t>
      </w:r>
      <w:r w:rsidRPr="001B4870">
        <w:rPr>
          <w:sz w:val="20"/>
          <w:szCs w:val="20"/>
          <w:lang w:eastAsia="zh-CN"/>
        </w:rPr>
        <w:t xml:space="preserve"> </w:t>
      </w:r>
      <w:r>
        <w:rPr>
          <w:sz w:val="20"/>
          <w:szCs w:val="20"/>
          <w:lang w:eastAsia="zh-CN"/>
        </w:rPr>
        <w:t>.</w:t>
      </w:r>
    </w:p>
    <w:p w14:paraId="0CC916F7" w14:textId="77777777" w:rsidR="00EC181E" w:rsidRDefault="00EC181E" w:rsidP="00EC181E">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1982BAD4" w14:textId="77777777" w:rsidR="00EC181E" w:rsidRDefault="00EC181E" w:rsidP="00EC181E">
      <w:pPr>
        <w:spacing w:after="0" w:line="240" w:lineRule="auto"/>
        <w:rPr>
          <w:rFonts w:ascii="Times New Roman" w:hAnsi="Times New Roman" w:cs="Times New Roman"/>
          <w:sz w:val="20"/>
          <w:szCs w:val="20"/>
          <w:lang w:val="en-GB" w:eastAsia="zh-CN"/>
        </w:rPr>
      </w:pPr>
    </w:p>
    <w:p w14:paraId="47461A3A" w14:textId="77777777" w:rsidR="00EC181E" w:rsidRPr="0052562A" w:rsidRDefault="00EC181E" w:rsidP="00EC181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768FA49" w14:textId="77777777" w:rsidR="00EC181E" w:rsidRDefault="00EC181E" w:rsidP="00EC181E">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Lenovo’s comments.</w:t>
      </w:r>
    </w:p>
    <w:p w14:paraId="4156ACD8" w14:textId="77777777" w:rsidR="00EC181E" w:rsidRPr="002E515A" w:rsidRDefault="00EC181E" w:rsidP="00EC181E">
      <w:pPr>
        <w:spacing w:after="0" w:line="240" w:lineRule="auto"/>
        <w:rPr>
          <w:rFonts w:eastAsia="PMingLiU"/>
          <w:sz w:val="20"/>
          <w:szCs w:val="20"/>
        </w:rPr>
      </w:pPr>
    </w:p>
    <w:p w14:paraId="3531AAA5" w14:textId="77777777"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4D6C3D0E" w14:textId="77777777" w:rsidR="00EC181E" w:rsidRDefault="00EC181E" w:rsidP="00EC181E">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4C6F1601" w14:textId="77777777" w:rsidR="00EC181E" w:rsidRDefault="00EC181E" w:rsidP="00EC181E">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5CAC0EFC" w14:textId="77777777" w:rsidR="00EC181E" w:rsidRDefault="00EC181E" w:rsidP="00EC181E">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4FC7C598" w14:textId="2F9D9885" w:rsidR="00EC181E" w:rsidRDefault="00EC181E" w:rsidP="00EC181E">
      <w:pPr>
        <w:spacing w:after="0" w:line="240" w:lineRule="auto"/>
        <w:rPr>
          <w:rFonts w:eastAsia="PMingLiU"/>
          <w:sz w:val="20"/>
          <w:szCs w:val="20"/>
          <w:lang w:val="en-GB"/>
        </w:rPr>
      </w:pPr>
    </w:p>
    <w:p w14:paraId="5347EE03" w14:textId="007AA4EA" w:rsidR="004D2EBA" w:rsidRPr="00E238E9" w:rsidRDefault="00AF25C8" w:rsidP="00EC181E">
      <w:pPr>
        <w:spacing w:after="0" w:line="240" w:lineRule="auto"/>
        <w:rPr>
          <w:rFonts w:eastAsiaTheme="minorEastAsia"/>
          <w:color w:val="FF0000"/>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505AEEB9" w14:textId="71A7E087" w:rsidR="00177325" w:rsidRPr="00E238E9" w:rsidRDefault="00177325" w:rsidP="00EC181E">
      <w:pPr>
        <w:spacing w:after="0" w:line="240" w:lineRule="auto"/>
        <w:rPr>
          <w:rFonts w:eastAsiaTheme="minorEastAsia"/>
          <w:color w:val="FF0000"/>
          <w:sz w:val="20"/>
          <w:szCs w:val="20"/>
          <w:lang w:val="en-GB" w:eastAsia="zh-CN"/>
        </w:rPr>
      </w:pPr>
      <w:r w:rsidRPr="00E238E9">
        <w:rPr>
          <w:rFonts w:eastAsiaTheme="minorEastAsia"/>
          <w:color w:val="FF0000"/>
          <w:sz w:val="20"/>
          <w:szCs w:val="20"/>
          <w:lang w:val="en-GB" w:eastAsia="zh-CN"/>
        </w:rPr>
        <w:t>FL’s note: following proposals will not be treated in this meeting</w:t>
      </w:r>
      <w:r w:rsidR="00D86A29" w:rsidRPr="00E238E9">
        <w:rPr>
          <w:rFonts w:eastAsiaTheme="minorEastAsia"/>
          <w:color w:val="FF0000"/>
          <w:sz w:val="20"/>
          <w:szCs w:val="20"/>
          <w:lang w:val="en-GB" w:eastAsia="zh-CN"/>
        </w:rPr>
        <w:t>.</w:t>
      </w:r>
    </w:p>
    <w:p w14:paraId="04C7D3E5" w14:textId="77777777" w:rsidR="00177325" w:rsidRPr="004D2EBA" w:rsidRDefault="00177325" w:rsidP="00EC181E">
      <w:pPr>
        <w:spacing w:after="0" w:line="240" w:lineRule="auto"/>
        <w:rPr>
          <w:rFonts w:eastAsiaTheme="minorEastAsia"/>
          <w:sz w:val="20"/>
          <w:szCs w:val="20"/>
          <w:lang w:val="en-GB" w:eastAsia="zh-CN"/>
        </w:rPr>
      </w:pPr>
    </w:p>
    <w:p w14:paraId="337AD3A5" w14:textId="77777777" w:rsidR="004D2EBA" w:rsidRDefault="004D2EBA" w:rsidP="004D2EBA">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0A1626DA" w14:textId="77777777" w:rsidR="004D2EBA" w:rsidRDefault="004D2EBA" w:rsidP="004D2EBA">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0EDD3EBB" w14:textId="77777777" w:rsidR="004D2EBA" w:rsidRPr="004530DA" w:rsidRDefault="00F96D09" w:rsidP="004D2EBA">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4D2EBA">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4D2EBA">
        <w:rPr>
          <w:rFonts w:ascii="Times New Roman" w:hAnsi="Times New Roman" w:cs="Times New Roman"/>
          <w:color w:val="FF0000"/>
          <w:sz w:val="20"/>
          <w:szCs w:val="20"/>
        </w:rPr>
        <w:t xml:space="preserve"> is a </w:t>
      </w:r>
      <w:r w:rsidR="004D2EBA" w:rsidRPr="004530DA">
        <w:rPr>
          <w:rFonts w:ascii="Times New Roman" w:hAnsi="Times New Roman" w:cs="Times New Roman"/>
          <w:color w:val="FF0000"/>
          <w:sz w:val="20"/>
          <w:szCs w:val="20"/>
        </w:rPr>
        <w:t>reference number of resource blocks for a PSFCH transmission</w:t>
      </w:r>
    </w:p>
    <w:p w14:paraId="58BC54FD" w14:textId="77777777" w:rsidR="004D2EBA" w:rsidRPr="004530DA" w:rsidRDefault="00F96D09" w:rsidP="004D2EBA">
      <w:pPr>
        <w:numPr>
          <w:ilvl w:val="2"/>
          <w:numId w:val="10"/>
        </w:numPr>
        <w:spacing w:after="0" w:line="240" w:lineRule="auto"/>
        <w:rPr>
          <w:rFonts w:ascii="Times New Roman" w:eastAsia="Batang" w:hAnsi="Times New Roman" w:cs="Times New Roman"/>
          <w:bCs/>
          <w:sz w:val="20"/>
          <w:szCs w:val="20"/>
          <w:lang w:val="en-GB" w:eastAsia="zh-CN"/>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4D2EBA" w:rsidRPr="004530DA">
        <w:rPr>
          <w:rFonts w:ascii="Times New Roman" w:eastAsiaTheme="minorEastAsia" w:hAnsi="Times New Roman" w:cs="Times New Roman" w:hint="eastAsia"/>
          <w:color w:val="FF0000"/>
          <w:sz w:val="20"/>
          <w:szCs w:val="20"/>
          <w:lang w:eastAsia="zh-CN"/>
        </w:rPr>
        <w:t xml:space="preserve"> </w:t>
      </w:r>
      <w:r w:rsidR="004D2EBA" w:rsidRPr="004530DA">
        <w:rPr>
          <w:rFonts w:ascii="Times New Roman" w:eastAsiaTheme="minorEastAsia" w:hAnsi="Times New Roman" w:cs="Times New Roman"/>
          <w:color w:val="FF0000"/>
          <w:sz w:val="20"/>
          <w:szCs w:val="20"/>
          <w:lang w:eastAsia="zh-CN"/>
        </w:rPr>
        <w:t xml:space="preserve">is (pre-)configured per SL BWP, </w:t>
      </w:r>
      <w:r w:rsidR="004D2EBA">
        <w:rPr>
          <w:rFonts w:ascii="Times New Roman" w:eastAsiaTheme="minorEastAsia" w:hAnsi="Times New Roman" w:cs="Times New Roman" w:hint="eastAsia"/>
          <w:color w:val="FF0000"/>
          <w:sz w:val="20"/>
          <w:szCs w:val="20"/>
          <w:lang w:eastAsia="zh-CN"/>
        </w:rPr>
        <w:t>a</w:t>
      </w:r>
      <w:r w:rsidR="004D2EBA">
        <w:rPr>
          <w:rFonts w:ascii="Times New Roman" w:eastAsiaTheme="minorEastAsia" w:hAnsi="Times New Roman" w:cs="Times New Roman"/>
          <w:color w:val="FF0000"/>
          <w:sz w:val="20"/>
          <w:szCs w:val="20"/>
          <w:lang w:eastAsia="zh-CN"/>
        </w:rPr>
        <w:t xml:space="preserve">nd </w:t>
      </w:r>
      <w:r w:rsidR="004D2EBA" w:rsidRPr="004530DA">
        <w:rPr>
          <w:rFonts w:ascii="Times New Roman" w:eastAsiaTheme="minorEastAsia" w:hAnsi="Times New Roman" w:cs="Times New Roman"/>
          <w:color w:val="FF0000"/>
          <w:sz w:val="20"/>
          <w:szCs w:val="20"/>
          <w:lang w:eastAsia="zh-CN"/>
        </w:rPr>
        <w:t>the value range is {10, 11, 12, 13, 15, 16}</w:t>
      </w:r>
    </w:p>
    <w:p w14:paraId="4C154B92" w14:textId="77777777" w:rsidR="004D2EBA" w:rsidRDefault="004D2EBA" w:rsidP="004D2EBA">
      <w:pPr>
        <w:spacing w:after="0" w:line="240" w:lineRule="auto"/>
        <w:rPr>
          <w:rFonts w:eastAsia="PMingLiU"/>
          <w:sz w:val="20"/>
          <w:szCs w:val="20"/>
          <w:lang w:val="en-GB"/>
        </w:rPr>
      </w:pPr>
    </w:p>
    <w:p w14:paraId="6800FBD3" w14:textId="77777777" w:rsidR="004D2EBA" w:rsidRPr="0052562A" w:rsidRDefault="004D2EBA" w:rsidP="004D2EB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8C9BB0D" w14:textId="77777777" w:rsidR="004D2EBA" w:rsidRDefault="004D2EBA" w:rsidP="004D2EBA">
      <w:pPr>
        <w:pStyle w:val="ListParagraph"/>
        <w:numPr>
          <w:ilvl w:val="0"/>
          <w:numId w:val="15"/>
        </w:numPr>
        <w:spacing w:after="0" w:line="240" w:lineRule="auto"/>
        <w:rPr>
          <w:color w:val="FF0000"/>
          <w:sz w:val="20"/>
          <w:szCs w:val="20"/>
          <w:lang w:eastAsia="zh-CN"/>
        </w:rPr>
      </w:pPr>
      <w:r>
        <w:rPr>
          <w:color w:val="FF0000"/>
          <w:sz w:val="20"/>
          <w:szCs w:val="20"/>
          <w:lang w:eastAsia="zh-CN"/>
        </w:rPr>
        <w:t>Add value range based on OPPO’s comment.</w:t>
      </w:r>
    </w:p>
    <w:p w14:paraId="3E199CB1" w14:textId="77777777" w:rsidR="004D2EBA" w:rsidRPr="007A29D2" w:rsidRDefault="004D2EBA" w:rsidP="004D2EBA">
      <w:pPr>
        <w:pStyle w:val="ListParagraph"/>
        <w:numPr>
          <w:ilvl w:val="1"/>
          <w:numId w:val="15"/>
        </w:numPr>
        <w:spacing w:after="0" w:line="240" w:lineRule="auto"/>
        <w:rPr>
          <w:color w:val="FF0000"/>
          <w:sz w:val="20"/>
          <w:szCs w:val="20"/>
          <w:lang w:eastAsia="zh-CN"/>
        </w:rPr>
      </w:pPr>
      <w:r>
        <w:rPr>
          <w:rFonts w:hint="eastAsia"/>
          <w:color w:val="FF0000"/>
          <w:sz w:val="20"/>
          <w:szCs w:val="20"/>
          <w:lang w:eastAsia="zh-CN"/>
        </w:rPr>
        <w:t>O</w:t>
      </w:r>
      <w:r>
        <w:rPr>
          <w:color w:val="FF0000"/>
          <w:sz w:val="20"/>
          <w:szCs w:val="20"/>
          <w:lang w:eastAsia="zh-CN"/>
        </w:rPr>
        <w:t>PPO: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Pr>
          <w:rFonts w:ascii="Times" w:hAnsi="Times" w:hint="eastAsia"/>
          <w:color w:val="FF0000"/>
          <w:sz w:val="20"/>
          <w:szCs w:val="20"/>
          <w:lang w:eastAsia="zh-CN"/>
        </w:rPr>
        <w:t xml:space="preserve"> </w:t>
      </w:r>
      <w:r w:rsidRPr="00F93FEF">
        <w:rPr>
          <w:rFonts w:ascii="Times" w:hAnsi="Times"/>
          <w:sz w:val="20"/>
          <w:szCs w:val="20"/>
          <w:lang w:eastAsia="zh-CN"/>
        </w:rPr>
        <w:t>is equal to either the number of PRB of one interlace (Alt 2-3a) or total number of PR</w:t>
      </w:r>
      <w:r w:rsidRPr="00F93FEF">
        <w:rPr>
          <w:rFonts w:ascii="Times" w:hAnsi="Times" w:hint="eastAsia"/>
          <w:sz w:val="20"/>
          <w:szCs w:val="20"/>
          <w:lang w:eastAsia="zh-CN"/>
        </w:rPr>
        <w:t>B</w:t>
      </w:r>
      <w:r w:rsidRPr="00F93FEF">
        <w:rPr>
          <w:rFonts w:ascii="Times" w:hAnsi="Times"/>
          <w:sz w:val="20"/>
          <w:szCs w:val="20"/>
          <w:lang w:eastAsia="zh-CN"/>
        </w:rPr>
        <w:t>s of one common interlace and K3 dedicated PRBs (Alt 1-1b). The number of PRBs of one interlace is determined by “</w:t>
      </w:r>
      <w:r w:rsidRPr="00F93FEF">
        <w:rPr>
          <w:rFonts w:eastAsia="等线"/>
          <w:sz w:val="20"/>
          <w:szCs w:val="20"/>
          <w:lang w:eastAsia="zh-CN"/>
        </w:rPr>
        <w:t>numRefPRBOfInterlace</w:t>
      </w:r>
      <w:r w:rsidRPr="00F93FEF">
        <w:rPr>
          <w:rFonts w:ascii="Times" w:hAnsi="Times"/>
          <w:sz w:val="20"/>
          <w:szCs w:val="20"/>
          <w:lang w:eastAsia="zh-CN"/>
        </w:rPr>
        <w:t>” and value range is {10,11}, and K3 is equal to {1,2,5}. Therefore,</w:t>
      </w:r>
      <w:r>
        <w:rPr>
          <w:rFonts w:ascii="Times" w:hAnsi="Times"/>
          <w:color w:val="FF0000"/>
          <w:sz w:val="20"/>
          <w:szCs w:val="20"/>
          <w:lang w:eastAsia="zh-CN"/>
        </w:rPr>
        <w:t xml:space="preserve"> </w:t>
      </w:r>
      <w:r w:rsidRPr="00D75441">
        <w:rPr>
          <w:rFonts w:ascii="Times" w:hAnsi="Times"/>
          <w:color w:val="FF0000"/>
          <w:sz w:val="20"/>
          <w:szCs w:val="20"/>
          <w:lang w:eastAsia="zh-CN"/>
        </w:rPr>
        <w:t xml:space="preserve">the value range of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Pr="00D75441">
        <w:rPr>
          <w:rFonts w:ascii="Times" w:hAnsi="Times" w:hint="eastAsia"/>
          <w:color w:val="FF0000"/>
          <w:sz w:val="20"/>
          <w:szCs w:val="20"/>
          <w:lang w:eastAsia="zh-CN"/>
        </w:rPr>
        <w:t xml:space="preserve"> </w:t>
      </w:r>
      <w:r w:rsidRPr="00D75441">
        <w:rPr>
          <w:rFonts w:ascii="Times" w:hAnsi="Times"/>
          <w:color w:val="FF0000"/>
          <w:sz w:val="20"/>
          <w:szCs w:val="20"/>
          <w:lang w:eastAsia="zh-CN"/>
        </w:rPr>
        <w:t>includes {10,11,12,13,15,16}</w:t>
      </w:r>
      <w:r>
        <w:rPr>
          <w:color w:val="FF0000"/>
          <w:sz w:val="20"/>
          <w:szCs w:val="20"/>
          <w:lang w:eastAsia="zh-CN"/>
        </w:rPr>
        <w:t>”</w:t>
      </w:r>
    </w:p>
    <w:p w14:paraId="761234A7" w14:textId="665E8531" w:rsidR="004D2EBA" w:rsidRDefault="004D2EBA" w:rsidP="00EC181E">
      <w:pPr>
        <w:spacing w:after="0" w:line="240" w:lineRule="auto"/>
        <w:rPr>
          <w:rFonts w:eastAsia="PMingLiU"/>
          <w:sz w:val="20"/>
          <w:szCs w:val="20"/>
          <w:lang w:val="en-GB"/>
        </w:rPr>
      </w:pPr>
    </w:p>
    <w:p w14:paraId="550E94E7" w14:textId="77777777" w:rsidR="00292D18" w:rsidRPr="00357801" w:rsidRDefault="00292D18" w:rsidP="00292D18">
      <w:pPr>
        <w:spacing w:after="0" w:line="240" w:lineRule="auto"/>
        <w:rPr>
          <w:rFonts w:ascii="Times" w:eastAsia="Batang" w:hAnsi="Times"/>
          <w:b/>
          <w:sz w:val="20"/>
          <w:szCs w:val="20"/>
          <w:lang w:val="en-GB" w:eastAsia="zh-CN"/>
        </w:rPr>
      </w:pPr>
      <w:r w:rsidRPr="001E7F7B">
        <w:rPr>
          <w:rFonts w:ascii="Times" w:eastAsia="Batang" w:hAnsi="Times"/>
          <w:b/>
          <w:sz w:val="20"/>
          <w:szCs w:val="20"/>
          <w:highlight w:val="lightGray"/>
          <w:lang w:val="en-GB" w:eastAsia="zh-CN"/>
        </w:rPr>
        <w:t>[H] Proposal 3-1b (no need to treat this proposal during online, companies can further check and provide input for Nov meeting)</w:t>
      </w:r>
    </w:p>
    <w:p w14:paraId="2B734AE5" w14:textId="77777777" w:rsidR="00292D18" w:rsidRPr="00596699" w:rsidRDefault="00292D18" w:rsidP="00292D18">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010CF907" w14:textId="77777777" w:rsidR="00292D18" w:rsidRPr="00FE596C" w:rsidRDefault="00292D18" w:rsidP="00292D18">
      <w:pPr>
        <w:numPr>
          <w:ilvl w:val="0"/>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bCs/>
          <w:color w:val="FF0000"/>
          <w:sz w:val="20"/>
          <w:szCs w:val="20"/>
          <w:lang w:val="en-GB" w:eastAsia="zh-CN"/>
          <w14:ligatures w14:val="none"/>
        </w:rPr>
        <w:lastRenderedPageBreak/>
        <w:t xml:space="preserve">For the case </w:t>
      </w:r>
      <w:r w:rsidRPr="00FE596C">
        <w:rPr>
          <w:rFonts w:ascii="Times" w:eastAsia="Batang" w:hAnsi="Times"/>
          <w:bCs/>
          <w:color w:val="FF0000"/>
          <w:sz w:val="20"/>
          <w:szCs w:val="20"/>
          <w:lang w:val="en-GB"/>
        </w:rPr>
        <w:t>where a sub-channel overlaps with more than one RB sets and intra-cell guardband PRBs</w:t>
      </w:r>
    </w:p>
    <w:p w14:paraId="69BA401B" w14:textId="77777777" w:rsidR="00292D18" w:rsidRPr="00FE596C" w:rsidRDefault="00292D18" w:rsidP="00292D18">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whether any specification changes are needed</w:t>
      </w:r>
    </w:p>
    <w:p w14:paraId="532888A2" w14:textId="77777777" w:rsidR="00292D18" w:rsidRDefault="00292D18" w:rsidP="00EC181E">
      <w:pPr>
        <w:spacing w:after="0" w:line="240" w:lineRule="auto"/>
        <w:rPr>
          <w:rFonts w:eastAsia="PMingLiU"/>
          <w:sz w:val="20"/>
          <w:szCs w:val="20"/>
          <w:lang w:val="en-GB"/>
        </w:rPr>
      </w:pPr>
    </w:p>
    <w:p w14:paraId="78956FE1" w14:textId="3C5E0881" w:rsidR="00E1195D" w:rsidRPr="00E1195D" w:rsidRDefault="00E1195D" w:rsidP="00EC181E">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5979D25F" w14:textId="77777777" w:rsidR="00BC1A08" w:rsidRDefault="00BC1A08" w:rsidP="00BC1A0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318864D9" w14:textId="77777777" w:rsidR="00BC1A08" w:rsidRPr="00514DD2" w:rsidRDefault="00BC1A08" w:rsidP="00BC1A08">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5891A69B" w14:textId="77777777" w:rsidR="00BC1A08" w:rsidRDefault="00BC1A08" w:rsidP="00BC1A08">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F10B5F">
        <w:rPr>
          <w:rFonts w:ascii="Times New Roman" w:eastAsia="Batang" w:hAnsi="Times New Roman" w:cs="Times New Roman"/>
          <w:b/>
          <w:bCs/>
          <w:sz w:val="20"/>
          <w:szCs w:val="20"/>
          <w:lang w:val="en-GB" w:eastAsia="zh-CN"/>
          <w14:ligatures w14:val="none"/>
        </w:rPr>
        <w:t xml:space="preserve">COT initiating UE </w:t>
      </w:r>
      <w:r w:rsidRPr="0099451C">
        <w:rPr>
          <w:rFonts w:ascii="Times New Roman" w:eastAsia="Batang" w:hAnsi="Times New Roman" w:cs="Times New Roman"/>
          <w:bCs/>
          <w:sz w:val="20"/>
          <w:szCs w:val="20"/>
          <w:lang w:val="en-GB" w:eastAsia="zh-CN"/>
          <w14:ligatures w14:val="none"/>
        </w:rPr>
        <w:t xml:space="preserve">can transmit </w:t>
      </w:r>
      <w:del w:id="400" w:author="Huawei - Mixiang" w:date="2023-10-12T11:18:00Z">
        <w:r w:rsidRPr="0099451C" w:rsidDel="00C73A18">
          <w:rPr>
            <w:rFonts w:ascii="Times New Roman" w:eastAsia="Batang" w:hAnsi="Times New Roman" w:cs="Times New Roman"/>
            <w:bCs/>
            <w:sz w:val="20"/>
            <w:szCs w:val="20"/>
            <w:lang w:val="en-GB" w:eastAsia="zh-CN"/>
            <w14:ligatures w14:val="none"/>
          </w:rPr>
          <w:delText xml:space="preserve">a </w:delText>
        </w:r>
      </w:del>
      <w:r w:rsidRPr="0099451C">
        <w:rPr>
          <w:rFonts w:ascii="Times New Roman" w:eastAsia="Batang" w:hAnsi="Times New Roman" w:cs="Times New Roman"/>
          <w:bCs/>
          <w:sz w:val="20"/>
          <w:szCs w:val="20"/>
          <w:lang w:val="en-GB" w:eastAsia="zh-CN"/>
          <w14:ligatures w14:val="none"/>
        </w:rPr>
        <w:t>PSFCH</w:t>
      </w:r>
      <w:r>
        <w:rPr>
          <w:rFonts w:ascii="Times New Roman" w:eastAsia="Batang" w:hAnsi="Times New Roman" w:cs="Times New Roman"/>
          <w:bCs/>
          <w:sz w:val="20"/>
          <w:szCs w:val="20"/>
          <w:lang w:val="en-GB" w:eastAsia="zh-CN"/>
          <w14:ligatures w14:val="none"/>
        </w:rPr>
        <w:t xml:space="preserve"> </w:t>
      </w:r>
      <w:del w:id="401" w:author="Huawei - Mixiang" w:date="2023-10-12T11:18:00Z">
        <w:r w:rsidRPr="0099451C" w:rsidDel="00C73A18">
          <w:rPr>
            <w:rFonts w:ascii="Times New Roman" w:eastAsia="Batang" w:hAnsi="Times New Roman" w:cs="Times New Roman"/>
            <w:bCs/>
            <w:sz w:val="20"/>
            <w:szCs w:val="20"/>
            <w:lang w:val="en-GB" w:eastAsia="zh-CN"/>
            <w14:ligatures w14:val="none"/>
          </w:rPr>
          <w:delText xml:space="preserve">-like signal </w:delText>
        </w:r>
      </w:del>
      <w:ins w:id="402" w:author="Huawei - Mixiang" w:date="2023-10-12T11:22:00Z">
        <w:r>
          <w:rPr>
            <w:rFonts w:ascii="Times New Roman" w:eastAsia="Batang" w:hAnsi="Times New Roman" w:cs="Times New Roman"/>
            <w:bCs/>
            <w:sz w:val="20"/>
            <w:szCs w:val="20"/>
            <w:lang w:val="en-GB" w:eastAsia="zh-CN"/>
            <w14:ligatures w14:val="none"/>
          </w:rPr>
          <w:t xml:space="preserve">only </w:t>
        </w:r>
      </w:ins>
      <w:ins w:id="403" w:author="Huawei - Mixiang" w:date="2023-10-12T11:19:00Z">
        <w:r w:rsidRPr="0099451C">
          <w:rPr>
            <w:rFonts w:ascii="Times New Roman" w:eastAsia="Batang" w:hAnsi="Times New Roman" w:cs="Times New Roman"/>
            <w:bCs/>
            <w:sz w:val="20"/>
            <w:szCs w:val="20"/>
            <w:lang w:val="en-GB" w:eastAsia="zh-CN"/>
            <w14:ligatures w14:val="none"/>
          </w:rPr>
          <w:t xml:space="preserve">on common interlace </w:t>
        </w:r>
      </w:ins>
      <w:r w:rsidRPr="0099451C">
        <w:rPr>
          <w:rFonts w:ascii="Times New Roman" w:eastAsia="Batang" w:hAnsi="Times New Roman" w:cs="Times New Roman"/>
          <w:bCs/>
          <w:sz w:val="20"/>
          <w:szCs w:val="20"/>
          <w:lang w:val="en-GB" w:eastAsia="zh-CN"/>
          <w14:ligatures w14:val="none"/>
        </w:rPr>
        <w:t xml:space="preserve">on a PSFCH occasion within the COT, when </w:t>
      </w:r>
    </w:p>
    <w:p w14:paraId="66B176FA" w14:textId="77777777" w:rsidR="00BC1A08" w:rsidRDefault="00BC1A08" w:rsidP="00BC1A08">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412E3986" w14:textId="77777777" w:rsidR="00BC1A08" w:rsidRPr="003F5B31" w:rsidRDefault="00BC1A08" w:rsidP="00BC1A08">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3F5B31">
        <w:rPr>
          <w:rFonts w:ascii="Times New Roman" w:eastAsia="Batang" w:hAnsi="Times New Roman" w:cs="Times New Roman"/>
          <w:bCs/>
          <w:sz w:val="20"/>
          <w:szCs w:val="20"/>
          <w:lang w:val="en-GB" w:eastAsia="zh-CN"/>
          <w14:ligatures w14:val="none"/>
        </w:rPr>
        <w:t>COT initiating UE performs PSCCH/PSSCH transmission just before the PSFCH occasion in the same slot, and</w:t>
      </w:r>
      <w:del w:id="404" w:author="Huawei - Mixiang" w:date="2023-10-12T11:26:00Z">
        <w:r w:rsidRPr="003F5B31" w:rsidDel="00823B9A">
          <w:rPr>
            <w:rFonts w:ascii="Times New Roman" w:eastAsia="Batang" w:hAnsi="Times New Roman" w:cs="Times New Roman"/>
            <w:bCs/>
            <w:sz w:val="20"/>
            <w:szCs w:val="20"/>
            <w:lang w:val="en-GB" w:eastAsia="zh-CN"/>
            <w14:ligatures w14:val="none"/>
          </w:rPr>
          <w:delText xml:space="preserve"> </w:delText>
        </w:r>
      </w:del>
    </w:p>
    <w:p w14:paraId="2561A851" w14:textId="77777777" w:rsidR="00BC1A08" w:rsidRPr="00C36AB7" w:rsidDel="009E1349" w:rsidRDefault="00BC1A08" w:rsidP="00BC1A08">
      <w:pPr>
        <w:numPr>
          <w:ilvl w:val="1"/>
          <w:numId w:val="10"/>
        </w:numPr>
        <w:spacing w:after="0" w:line="240" w:lineRule="auto"/>
        <w:rPr>
          <w:del w:id="405" w:author="Huawei - Mixiang" w:date="2023-10-12T11:19:00Z"/>
          <w:rFonts w:ascii="Times New Roman" w:eastAsia="Batang" w:hAnsi="Times New Roman" w:cs="Times New Roman"/>
          <w:bCs/>
          <w:sz w:val="20"/>
          <w:szCs w:val="20"/>
          <w:lang w:val="en-GB" w:eastAsia="zh-CN"/>
          <w14:ligatures w14:val="none"/>
        </w:rPr>
      </w:pPr>
      <w:r w:rsidRPr="003F5B31">
        <w:rPr>
          <w:rFonts w:ascii="Times New Roman" w:eastAsia="Batang" w:hAnsi="Times New Roman" w:cs="Times New Roman"/>
          <w:bCs/>
          <w:sz w:val="20"/>
          <w:szCs w:val="20"/>
          <w:lang w:val="en-GB" w:eastAsia="zh-CN"/>
          <w14:ligatures w14:val="none"/>
        </w:rPr>
        <w:t>COT initiating UE intends to transmit PSCCH/PSSCH or S-SSB after the PSFCH occasion</w:t>
      </w:r>
      <w:del w:id="406" w:author="Huawei - Mixiang" w:date="2023-10-12T11:26:00Z">
        <w:r w:rsidRPr="003F5B31" w:rsidDel="00823B9A">
          <w:rPr>
            <w:rFonts w:ascii="Times New Roman" w:eastAsia="Batang" w:hAnsi="Times New Roman" w:cs="Times New Roman"/>
            <w:bCs/>
            <w:sz w:val="20"/>
            <w:szCs w:val="20"/>
            <w:lang w:val="en-GB" w:eastAsia="zh-CN"/>
            <w14:ligatures w14:val="none"/>
          </w:rPr>
          <w:delText>, and</w:delText>
        </w:r>
      </w:del>
      <w:del w:id="407" w:author="Huawei - Mixiang" w:date="2023-10-12T11:19:00Z">
        <w:r w:rsidRPr="003F5B31" w:rsidDel="00A67AB3">
          <w:rPr>
            <w:rFonts w:ascii="Times New Roman" w:eastAsia="Batang" w:hAnsi="Times New Roman" w:cs="Times New Roman"/>
            <w:bCs/>
            <w:sz w:val="20"/>
            <w:szCs w:val="20"/>
            <w:lang w:val="en-GB" w:eastAsia="zh-CN"/>
            <w14:ligatures w14:val="none"/>
          </w:rPr>
          <w:delText>COT initiating UE can use CPE to reduce the gap between the above transmissions so that they do not exceed 16us</w:delText>
        </w:r>
      </w:del>
    </w:p>
    <w:p w14:paraId="2E82EEB6" w14:textId="77777777" w:rsidR="00BC1A08" w:rsidRPr="003F5B31" w:rsidRDefault="00BC1A08" w:rsidP="00BC1A08">
      <w:pPr>
        <w:numPr>
          <w:ilvl w:val="1"/>
          <w:numId w:val="10"/>
        </w:numPr>
        <w:spacing w:after="0" w:line="240" w:lineRule="auto"/>
        <w:rPr>
          <w:ins w:id="408" w:author="Huawei - Mixiang" w:date="2023-10-12T11:20:00Z"/>
          <w:rFonts w:ascii="Times New Roman" w:eastAsia="Batang" w:hAnsi="Times New Roman" w:cs="Times New Roman"/>
          <w:bCs/>
          <w:sz w:val="20"/>
          <w:szCs w:val="20"/>
          <w:lang w:val="en-GB" w:eastAsia="zh-CN"/>
          <w14:ligatures w14:val="none"/>
        </w:rPr>
      </w:pPr>
    </w:p>
    <w:p w14:paraId="700C9A4D" w14:textId="77777777" w:rsidR="00BC1A08" w:rsidRPr="003F5B31" w:rsidRDefault="00BC1A08" w:rsidP="00BC1A08">
      <w:pPr>
        <w:numPr>
          <w:ilvl w:val="0"/>
          <w:numId w:val="10"/>
        </w:numPr>
        <w:spacing w:after="0" w:line="240" w:lineRule="auto"/>
        <w:jc w:val="both"/>
        <w:rPr>
          <w:rFonts w:ascii="Times New Roman" w:hAnsi="Times New Roman" w:cs="Times New Roman"/>
          <w:sz w:val="20"/>
          <w:szCs w:val="20"/>
          <w:lang w:val="en-GB" w:eastAsia="zh-CN"/>
          <w14:ligatures w14:val="none"/>
        </w:rPr>
      </w:pPr>
      <w:r w:rsidRPr="003F5B31">
        <w:rPr>
          <w:rFonts w:ascii="Times New Roman" w:hAnsi="Times New Roman" w:cs="Times New Roman"/>
          <w:b/>
          <w:sz w:val="20"/>
          <w:szCs w:val="20"/>
          <w:lang w:val="en-GB"/>
        </w:rPr>
        <w:t>COT responding UE</w:t>
      </w:r>
      <w:r w:rsidRPr="003F5B31">
        <w:rPr>
          <w:rFonts w:ascii="Times New Roman" w:hAnsi="Times New Roman" w:cs="Times New Roman"/>
          <w:sz w:val="20"/>
          <w:szCs w:val="20"/>
          <w:lang w:val="en-GB"/>
        </w:rPr>
        <w:t xml:space="preserve"> can transmit </w:t>
      </w:r>
      <w:del w:id="409" w:author="Huawei - Mixiang" w:date="2023-10-12T11:19:00Z">
        <w:r w:rsidRPr="003F5B31" w:rsidDel="00B140B2">
          <w:rPr>
            <w:rFonts w:ascii="Times New Roman" w:hAnsi="Times New Roman" w:cs="Times New Roman"/>
            <w:sz w:val="20"/>
            <w:szCs w:val="20"/>
            <w:lang w:val="en-GB"/>
          </w:rPr>
          <w:delText xml:space="preserve">a </w:delText>
        </w:r>
      </w:del>
      <w:r w:rsidRPr="003F5B31">
        <w:rPr>
          <w:rFonts w:ascii="Times New Roman" w:hAnsi="Times New Roman" w:cs="Times New Roman"/>
          <w:sz w:val="20"/>
          <w:szCs w:val="20"/>
          <w:lang w:val="en-GB"/>
        </w:rPr>
        <w:t xml:space="preserve">PSFCH </w:t>
      </w:r>
      <w:del w:id="410" w:author="Huawei - Mixiang" w:date="2023-10-12T11:19:00Z">
        <w:r w:rsidRPr="003F5B31" w:rsidDel="00B140B2">
          <w:rPr>
            <w:rFonts w:ascii="Times New Roman" w:hAnsi="Times New Roman" w:cs="Times New Roman"/>
            <w:sz w:val="20"/>
            <w:szCs w:val="20"/>
            <w:lang w:val="en-GB"/>
          </w:rPr>
          <w:delText>-like signal</w:delText>
        </w:r>
      </w:del>
      <w:ins w:id="411" w:author="Huawei - Mixiang" w:date="2023-10-12T11:22:00Z">
        <w:r w:rsidRPr="003F5B31">
          <w:rPr>
            <w:rFonts w:ascii="Times New Roman" w:hAnsi="Times New Roman" w:cs="Times New Roman"/>
            <w:sz w:val="20"/>
            <w:szCs w:val="20"/>
            <w:lang w:val="en-GB"/>
          </w:rPr>
          <w:t xml:space="preserve">only </w:t>
        </w:r>
      </w:ins>
      <w:ins w:id="412" w:author="Huawei - Mixiang" w:date="2023-10-12T11:19:00Z">
        <w:r w:rsidRPr="003F5B31">
          <w:rPr>
            <w:rFonts w:ascii="Times New Roman" w:hAnsi="Times New Roman" w:cs="Times New Roman" w:hint="eastAsia"/>
            <w:sz w:val="20"/>
            <w:szCs w:val="20"/>
            <w:lang w:val="en-GB" w:eastAsia="zh-CN"/>
          </w:rPr>
          <w:t>on</w:t>
        </w:r>
        <w:r w:rsidRPr="003F5B31">
          <w:rPr>
            <w:rFonts w:ascii="Times New Roman" w:hAnsi="Times New Roman" w:cs="Times New Roman"/>
            <w:sz w:val="20"/>
            <w:szCs w:val="20"/>
            <w:lang w:val="en-GB"/>
          </w:rPr>
          <w:t xml:space="preserve"> common interlace</w:t>
        </w:r>
      </w:ins>
      <w:r w:rsidRPr="003F5B31">
        <w:rPr>
          <w:rFonts w:ascii="Times New Roman" w:hAnsi="Times New Roman" w:cs="Times New Roman"/>
          <w:sz w:val="20"/>
          <w:szCs w:val="20"/>
          <w:lang w:val="en-GB"/>
        </w:rPr>
        <w:t xml:space="preserve"> on a PSFCH occasion within the COT based on COT sharing, when </w:t>
      </w:r>
    </w:p>
    <w:p w14:paraId="2E88622D" w14:textId="77777777" w:rsidR="00BC1A08" w:rsidRPr="003F5B31" w:rsidRDefault="00BC1A08" w:rsidP="00BC1A08">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COT responding UE does not intend to transmit PSFCH and does not expect to receive PSFCH on the PSFCH occasion within a SL-BWP, and</w:t>
      </w:r>
    </w:p>
    <w:p w14:paraId="412B28E5" w14:textId="77777777" w:rsidR="00BC1A08" w:rsidRPr="003F5B31" w:rsidRDefault="00BC1A08" w:rsidP="00BC1A08">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 xml:space="preserve">COT responding UE performs PSCCH/PSSCH transmission just before the PSFCH occasion in the same slot, and </w:t>
      </w:r>
    </w:p>
    <w:p w14:paraId="2FCCBD26" w14:textId="77777777" w:rsidR="00BC1A08" w:rsidRPr="003F5B31" w:rsidRDefault="00BC1A08" w:rsidP="00BC1A08">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COT responding UE intends to transmit PSCCH/PSSCH that can utilize the shared COT or S-SSB after the PSFCH occasion</w:t>
      </w:r>
      <w:del w:id="413" w:author="Huawei - Mixiang" w:date="2023-10-12T11:26:00Z">
        <w:r w:rsidRPr="003F5B31" w:rsidDel="00823B9A">
          <w:rPr>
            <w:rFonts w:ascii="Times New Roman" w:hAnsi="Times New Roman" w:cs="Times New Roman"/>
            <w:sz w:val="20"/>
            <w:szCs w:val="20"/>
            <w:lang w:val="en-GB"/>
          </w:rPr>
          <w:delText>, and</w:delText>
        </w:r>
      </w:del>
    </w:p>
    <w:p w14:paraId="5C811A1E" w14:textId="77777777" w:rsidR="00BC1A08" w:rsidRPr="003F5B31" w:rsidDel="00A67AB3" w:rsidRDefault="00BC1A08" w:rsidP="00BC1A08">
      <w:pPr>
        <w:numPr>
          <w:ilvl w:val="1"/>
          <w:numId w:val="10"/>
        </w:numPr>
        <w:spacing w:after="0" w:line="240" w:lineRule="auto"/>
        <w:jc w:val="both"/>
        <w:rPr>
          <w:del w:id="414" w:author="Huawei - Mixiang" w:date="2023-10-12T11:19:00Z"/>
          <w:rFonts w:ascii="Times New Roman" w:hAnsi="Times New Roman" w:cs="Times New Roman"/>
          <w:sz w:val="20"/>
          <w:szCs w:val="20"/>
          <w:lang w:val="en-GB"/>
        </w:rPr>
      </w:pPr>
      <w:del w:id="415" w:author="Huawei - Mixiang" w:date="2023-10-12T11:19:00Z">
        <w:r w:rsidRPr="003F5B31" w:rsidDel="00A67AB3">
          <w:rPr>
            <w:rFonts w:ascii="Times New Roman" w:hAnsi="Times New Roman" w:cs="Times New Roman"/>
            <w:sz w:val="20"/>
            <w:szCs w:val="20"/>
            <w:lang w:val="en-GB"/>
          </w:rPr>
          <w:delText>COT responding UE can use CPE to reduce the gap between the above transmissions so that they do not exceed 16us</w:delText>
        </w:r>
      </w:del>
    </w:p>
    <w:p w14:paraId="5FD3DD65" w14:textId="77777777" w:rsidR="00BC1A08" w:rsidRPr="00C36AB7" w:rsidRDefault="00BC1A08" w:rsidP="00BC1A08">
      <w:pPr>
        <w:numPr>
          <w:ilvl w:val="0"/>
          <w:numId w:val="10"/>
        </w:numPr>
        <w:spacing w:after="0" w:line="240" w:lineRule="auto"/>
        <w:rPr>
          <w:ins w:id="416" w:author="Huawei - Mixiang" w:date="2023-10-12T11:21:00Z"/>
          <w:rFonts w:ascii="Times" w:eastAsia="PMingLiU" w:hAnsi="Times" w:cs="Times New Roman"/>
          <w:sz w:val="20"/>
          <w:szCs w:val="20"/>
          <w:lang w:val="en-GB" w:eastAsia="en-US"/>
          <w14:ligatures w14:val="none"/>
        </w:rPr>
      </w:pPr>
      <w:del w:id="417" w:author="Huawei - Mixiang" w:date="2023-10-12T11:19:00Z">
        <w:r w:rsidRPr="003F5B31" w:rsidDel="00BA4678">
          <w:rPr>
            <w:rFonts w:ascii="Times New Roman" w:eastAsia="Batang" w:hAnsi="Times New Roman" w:cs="Times New Roman"/>
            <w:bCs/>
            <w:sz w:val="20"/>
            <w:szCs w:val="20"/>
            <w:lang w:val="en-GB" w:eastAsia="zh-CN"/>
            <w14:ligatures w14:val="none"/>
          </w:rPr>
          <w:delText>Such PSFCH-like signal is PSFCH sequence on common interlace, where t</w:delText>
        </w:r>
      </w:del>
      <w:ins w:id="418" w:author="Huawei - Mixiang" w:date="2023-10-12T11:19:00Z">
        <w:r w:rsidRPr="003F5B31">
          <w:rPr>
            <w:rFonts w:ascii="Times New Roman" w:eastAsia="Batang" w:hAnsi="Times New Roman" w:cs="Times New Roman"/>
            <w:bCs/>
            <w:sz w:val="20"/>
            <w:szCs w:val="20"/>
            <w:lang w:val="en-GB" w:eastAsia="zh-CN"/>
            <w14:ligatures w14:val="none"/>
          </w:rPr>
          <w:t>T</w:t>
        </w:r>
      </w:ins>
      <w:r w:rsidRPr="003F5B31">
        <w:rPr>
          <w:rFonts w:ascii="Times New Roman" w:eastAsia="Batang" w:hAnsi="Times New Roman" w:cs="Times New Roman"/>
          <w:bCs/>
          <w:sz w:val="20"/>
          <w:szCs w:val="20"/>
          <w:lang w:val="en-GB" w:eastAsia="zh-CN"/>
          <w14:ligatures w14:val="none"/>
        </w:rPr>
        <w:t>he cyclic shift is up to UE implementation</w:t>
      </w:r>
    </w:p>
    <w:p w14:paraId="5DE14621" w14:textId="77777777" w:rsidR="00BC1A08" w:rsidRPr="00C36AB7" w:rsidRDefault="00BC1A08" w:rsidP="00BC1A08">
      <w:pPr>
        <w:numPr>
          <w:ilvl w:val="0"/>
          <w:numId w:val="10"/>
        </w:numPr>
        <w:spacing w:after="0" w:line="240" w:lineRule="auto"/>
        <w:rPr>
          <w:ins w:id="419" w:author="Huawei - Mixiang" w:date="2023-10-12T11:23:00Z"/>
          <w:rFonts w:ascii="Times" w:eastAsia="PMingLiU" w:hAnsi="Times" w:cs="Times New Roman"/>
          <w:sz w:val="20"/>
          <w:szCs w:val="20"/>
          <w:lang w:val="en-GB" w:eastAsia="en-US"/>
          <w14:ligatures w14:val="none"/>
        </w:rPr>
      </w:pPr>
      <w:ins w:id="420" w:author="Huawei - Mixiang" w:date="2023-10-12T11:21:00Z">
        <w:r w:rsidRPr="003F5B31">
          <w:rPr>
            <w:rFonts w:ascii="Times New Roman" w:eastAsiaTheme="minorEastAsia" w:hAnsi="Times New Roman" w:cs="Times New Roman"/>
            <w:bCs/>
            <w:sz w:val="20"/>
            <w:szCs w:val="20"/>
            <w:lang w:val="en-GB" w:eastAsia="zh-CN"/>
            <w14:ligatures w14:val="none"/>
          </w:rPr>
          <w:t>No new rule for CPE for this transmission</w:t>
        </w:r>
      </w:ins>
    </w:p>
    <w:p w14:paraId="264C430C" w14:textId="77777777" w:rsidR="00BC1A08" w:rsidRPr="0099451C" w:rsidDel="00182C5F" w:rsidRDefault="00BC1A08" w:rsidP="00BC1A08">
      <w:pPr>
        <w:numPr>
          <w:ilvl w:val="0"/>
          <w:numId w:val="10"/>
        </w:numPr>
        <w:spacing w:after="0" w:line="240" w:lineRule="auto"/>
        <w:rPr>
          <w:del w:id="421" w:author="Huawei - Mixiang" w:date="2023-10-12T11:24:00Z"/>
          <w:rFonts w:ascii="Times" w:eastAsia="PMingLiU" w:hAnsi="Times" w:cs="Times New Roman"/>
          <w:sz w:val="20"/>
          <w:szCs w:val="20"/>
          <w:lang w:val="en-GB" w:eastAsia="en-US"/>
          <w14:ligatures w14:val="none"/>
        </w:rPr>
      </w:pPr>
    </w:p>
    <w:p w14:paraId="56B4DBC8" w14:textId="77777777" w:rsidR="00BC1A08" w:rsidRPr="00B700FD" w:rsidRDefault="00BC1A08" w:rsidP="00BC1A08">
      <w:pPr>
        <w:spacing w:after="0" w:line="240" w:lineRule="auto"/>
        <w:rPr>
          <w:rFonts w:eastAsia="PMingLiU"/>
          <w:sz w:val="20"/>
          <w:szCs w:val="20"/>
          <w:lang w:val="en-GB"/>
        </w:rPr>
      </w:pPr>
    </w:p>
    <w:p w14:paraId="736058E0" w14:textId="77777777" w:rsidR="00BC1A08" w:rsidRPr="0052562A" w:rsidRDefault="00BC1A08" w:rsidP="00BC1A0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23E85AE" w14:textId="77777777" w:rsidR="00BC1A08" w:rsidRDefault="00BC1A08" w:rsidP="00BC1A08">
      <w:pPr>
        <w:pStyle w:val="ListParagraph"/>
        <w:numPr>
          <w:ilvl w:val="0"/>
          <w:numId w:val="15"/>
        </w:numPr>
        <w:spacing w:after="0" w:line="240" w:lineRule="auto"/>
        <w:rPr>
          <w:color w:val="FF0000"/>
          <w:sz w:val="20"/>
          <w:szCs w:val="20"/>
          <w:lang w:eastAsia="zh-CN"/>
        </w:rPr>
      </w:pPr>
    </w:p>
    <w:p w14:paraId="002CB288" w14:textId="77777777" w:rsidR="00EC181E" w:rsidRPr="00C32C8E" w:rsidRDefault="00EC181E" w:rsidP="00EC181E">
      <w:pPr>
        <w:spacing w:after="0" w:line="240" w:lineRule="auto"/>
        <w:rPr>
          <w:rFonts w:eastAsia="PMingLiU"/>
          <w:sz w:val="20"/>
          <w:szCs w:val="20"/>
        </w:rPr>
      </w:pPr>
    </w:p>
    <w:p w14:paraId="41CA1718" w14:textId="29238D07" w:rsidR="00FB5447" w:rsidRDefault="005B08F1" w:rsidP="00FB5447">
      <w:pPr>
        <w:pStyle w:val="Heading2"/>
        <w:numPr>
          <w:ilvl w:val="1"/>
          <w:numId w:val="3"/>
        </w:numPr>
        <w:spacing w:line="240" w:lineRule="auto"/>
        <w:rPr>
          <w:lang w:eastAsia="zh-CN"/>
        </w:rPr>
      </w:pPr>
      <w:r>
        <w:rPr>
          <w:lang w:eastAsia="zh-CN"/>
        </w:rPr>
        <w:t xml:space="preserve">[Closed] </w:t>
      </w:r>
      <w:r w:rsidR="00FB5447">
        <w:rPr>
          <w:lang w:eastAsia="zh-CN"/>
        </w:rPr>
        <w:t xml:space="preserve">Proposals </w:t>
      </w:r>
      <w:r w:rsidR="00FB5447">
        <w:rPr>
          <w:rFonts w:hint="eastAsia"/>
          <w:lang w:eastAsia="zh-CN"/>
        </w:rPr>
        <w:t>for</w:t>
      </w:r>
      <w:r w:rsidR="00FB5447">
        <w:rPr>
          <w:lang w:eastAsia="zh-CN"/>
        </w:rPr>
        <w:t xml:space="preserve"> </w:t>
      </w:r>
      <w:r w:rsidR="00330340">
        <w:rPr>
          <w:rFonts w:hint="eastAsia"/>
          <w:lang w:eastAsia="zh-CN"/>
        </w:rPr>
        <w:t>Friday</w:t>
      </w:r>
      <w:r w:rsidR="00CD52B4">
        <w:rPr>
          <w:lang w:eastAsia="zh-CN"/>
        </w:rPr>
        <w:t xml:space="preserve"> </w:t>
      </w:r>
      <w:r w:rsidR="00C64C89">
        <w:rPr>
          <w:lang w:eastAsia="zh-CN"/>
        </w:rPr>
        <w:t>online</w:t>
      </w:r>
    </w:p>
    <w:p w14:paraId="62A0B049"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4-2-1d</w:t>
      </w:r>
    </w:p>
    <w:p w14:paraId="4997D329" w14:textId="1A3C2610" w:rsidR="00FB5447" w:rsidRPr="00AF2E9B" w:rsidRDefault="00FB5447" w:rsidP="00FB5447">
      <w:pPr>
        <w:tabs>
          <w:tab w:val="left" w:pos="0"/>
        </w:tabs>
        <w:spacing w:after="0" w:line="240" w:lineRule="auto"/>
        <w:rPr>
          <w:rFonts w:ascii="Times New Roman" w:eastAsia="Batang" w:hAnsi="Times New Roman" w:cs="Times New Roman"/>
          <w:bCs/>
          <w:sz w:val="20"/>
          <w:szCs w:val="20"/>
          <w:lang w:val="en-GB"/>
        </w:rPr>
      </w:pPr>
      <w:r w:rsidRPr="00AF2E9B">
        <w:rPr>
          <w:rFonts w:ascii="Times New Roman" w:eastAsia="Batang" w:hAnsi="Times New Roman" w:cs="Times New Roman"/>
          <w:bCs/>
          <w:sz w:val="20"/>
          <w:szCs w:val="20"/>
          <w:lang w:val="en-GB"/>
        </w:rPr>
        <w:t>The draft LS to RAN4 is endorsed in R1-231</w:t>
      </w:r>
      <w:r w:rsidR="000D14F6">
        <w:rPr>
          <w:rFonts w:ascii="Times New Roman" w:eastAsia="Batang" w:hAnsi="Times New Roman" w:cs="Times New Roman"/>
          <w:bCs/>
          <w:sz w:val="20"/>
          <w:szCs w:val="20"/>
          <w:lang w:val="en-GB"/>
        </w:rPr>
        <w:t>0594</w:t>
      </w:r>
      <w:r w:rsidRPr="00AF2E9B">
        <w:rPr>
          <w:rFonts w:ascii="Times New Roman" w:eastAsia="Batang" w:hAnsi="Times New Roman" w:cs="Times New Roman"/>
          <w:bCs/>
          <w:sz w:val="20"/>
          <w:szCs w:val="20"/>
          <w:lang w:val="en-GB"/>
        </w:rPr>
        <w:t>.</w:t>
      </w:r>
      <w:r w:rsidR="00AF7EBB">
        <w:rPr>
          <w:rFonts w:ascii="Times New Roman" w:eastAsia="Batang" w:hAnsi="Times New Roman" w:cs="Times New Roman"/>
          <w:bCs/>
          <w:sz w:val="20"/>
          <w:szCs w:val="20"/>
          <w:lang w:val="en-GB"/>
        </w:rPr>
        <w:t xml:space="preserve"> </w:t>
      </w:r>
      <w:r w:rsidR="00AF7EBB" w:rsidRPr="008E1A16">
        <w:rPr>
          <w:rFonts w:ascii="Times New Roman" w:eastAsia="Batang" w:hAnsi="Times New Roman" w:cs="Times New Roman"/>
          <w:bCs/>
          <w:sz w:val="20"/>
          <w:szCs w:val="20"/>
          <w:highlight w:val="yellow"/>
          <w:lang w:val="en-GB"/>
        </w:rPr>
        <w:t>Final LS in R1-</w:t>
      </w:r>
      <w:r w:rsidR="00CB5EF1" w:rsidRPr="008E1A16">
        <w:rPr>
          <w:rFonts w:ascii="Times New Roman" w:eastAsia="Batang" w:hAnsi="Times New Roman" w:cs="Times New Roman"/>
          <w:bCs/>
          <w:sz w:val="20"/>
          <w:szCs w:val="20"/>
          <w:highlight w:val="yellow"/>
          <w:lang w:val="en-GB"/>
        </w:rPr>
        <w:t>2310595.</w:t>
      </w:r>
    </w:p>
    <w:p w14:paraId="429FB736" w14:textId="1F88253A" w:rsidR="004E4CC9" w:rsidRDefault="004E4CC9" w:rsidP="00FB5447">
      <w:pPr>
        <w:spacing w:after="0" w:line="240" w:lineRule="auto"/>
        <w:rPr>
          <w:rFonts w:eastAsiaTheme="minorEastAsia"/>
          <w:sz w:val="20"/>
          <w:szCs w:val="20"/>
          <w:lang w:eastAsia="zh-CN"/>
        </w:rPr>
      </w:pPr>
    </w:p>
    <w:p w14:paraId="4508F218" w14:textId="77777777" w:rsidR="002B78C2" w:rsidRDefault="002B78C2" w:rsidP="00FB5447">
      <w:pPr>
        <w:spacing w:after="0" w:line="240" w:lineRule="auto"/>
        <w:rPr>
          <w:rFonts w:eastAsiaTheme="minorEastAsia"/>
          <w:sz w:val="20"/>
          <w:szCs w:val="20"/>
          <w:lang w:eastAsia="zh-CN"/>
        </w:rPr>
      </w:pPr>
    </w:p>
    <w:p w14:paraId="249B720C"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7A730794" w14:textId="77777777" w:rsidR="00FB5447" w:rsidRDefault="00FB5447" w:rsidP="00FB5447">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FB5447" w14:paraId="42D473BF" w14:textId="77777777" w:rsidTr="0097230A">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9F6B513" w14:textId="77777777" w:rsidR="00FB5447" w:rsidRDefault="00FB5447" w:rsidP="0097230A">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8D5A90" w14:textId="77777777" w:rsidR="00FB5447" w:rsidRDefault="00FB5447" w:rsidP="0097230A">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1D83D26" w14:textId="77777777" w:rsidR="00FB5447" w:rsidRDefault="00FB5447" w:rsidP="0097230A">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3FAEB7F1" w14:textId="77777777" w:rsidR="00FB5447" w:rsidRDefault="00FB5447" w:rsidP="0097230A">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2CD369ED" w14:textId="77777777" w:rsidR="00FB5447" w:rsidRDefault="00FB5447" w:rsidP="0097230A">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4593669D" w14:textId="77777777" w:rsidR="00FB5447" w:rsidRDefault="00FB5447" w:rsidP="0097230A">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FB5447" w14:paraId="1F745DF9" w14:textId="77777777" w:rsidTr="0097230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B6930A3" w14:textId="77777777" w:rsidR="00FB5447" w:rsidRPr="00A14759" w:rsidRDefault="00FB5447" w:rsidP="0097230A">
            <w:pPr>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t>1</w:t>
            </w:r>
            <w:r w:rsidRPr="00A14759">
              <w:rPr>
                <w:rFonts w:ascii="Times New Roman" w:eastAsia="等线" w:hAnsi="Times New Roman" w:cs="Times New Roman"/>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D7BDDA4"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sl-PSFCH-RB-SetList</w:t>
            </w:r>
          </w:p>
        </w:tc>
        <w:tc>
          <w:tcPr>
            <w:tcW w:w="3402" w:type="dxa"/>
            <w:tcBorders>
              <w:top w:val="nil"/>
              <w:left w:val="nil"/>
              <w:bottom w:val="single" w:sz="4" w:space="0" w:color="auto"/>
              <w:right w:val="single" w:sz="4" w:space="0" w:color="auto"/>
            </w:tcBorders>
            <w:shd w:val="clear" w:color="auto" w:fill="auto"/>
            <w:vAlign w:val="center"/>
          </w:tcPr>
          <w:p w14:paraId="53F2C34E" w14:textId="77777777" w:rsidR="00FB5447" w:rsidRPr="00A14759" w:rsidRDefault="00FB5447" w:rsidP="0097230A">
            <w:pPr>
              <w:spacing w:after="0" w:line="240" w:lineRule="auto"/>
              <w:jc w:val="both"/>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The n-th value in the list indicates the set of PRBs that are actually used for PSFCH transmission and reception of n-th PSFCH occasion of a PSCCH/PSSCH transmission.</w:t>
            </w:r>
          </w:p>
          <w:p w14:paraId="233B624D" w14:textId="77777777" w:rsidR="00FB5447" w:rsidRPr="00A14759" w:rsidRDefault="00FB5447" w:rsidP="0097230A">
            <w:pPr>
              <w:spacing w:after="0" w:line="240" w:lineRule="auto"/>
              <w:jc w:val="both"/>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It shall be (pre-)configured such that N candidate PSFCH occasion(s) are associated with N different PRB sets.</w:t>
            </w:r>
          </w:p>
        </w:tc>
        <w:tc>
          <w:tcPr>
            <w:tcW w:w="1559" w:type="dxa"/>
            <w:tcBorders>
              <w:top w:val="nil"/>
              <w:left w:val="nil"/>
              <w:bottom w:val="single" w:sz="4" w:space="0" w:color="auto"/>
              <w:right w:val="single" w:sz="4" w:space="0" w:color="auto"/>
            </w:tcBorders>
            <w:shd w:val="clear" w:color="auto" w:fill="auto"/>
            <w:vAlign w:val="center"/>
          </w:tcPr>
          <w:p w14:paraId="3836EB15" w14:textId="77777777" w:rsidR="00FB5447" w:rsidRPr="00A14759" w:rsidRDefault="00FB5447" w:rsidP="0097230A">
            <w:pPr>
              <w:spacing w:after="0" w:line="240" w:lineRule="auto"/>
              <w:jc w:val="center"/>
              <w:rPr>
                <w:rFonts w:ascii="Times New Roman" w:eastAsia="等线" w:hAnsi="Times New Roman" w:cs="Times New Roman"/>
                <w:sz w:val="20"/>
                <w:szCs w:val="20"/>
                <w:lang w:eastAsia="zh-CN"/>
                <w14:ligatures w14:val="none"/>
              </w:rPr>
            </w:pPr>
            <w:r w:rsidRPr="00126EF0">
              <w:rPr>
                <w:rFonts w:ascii="Times New Roman" w:eastAsia="等线" w:hAnsi="Times New Roman" w:cs="Times New Roman"/>
                <w:sz w:val="20"/>
                <w:szCs w:val="20"/>
                <w:highlight w:val="yellow"/>
                <w:lang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2DE54691" w14:textId="77777777" w:rsidR="00FB5447" w:rsidRPr="00A14759" w:rsidRDefault="00FB5447" w:rsidP="0097230A">
            <w:pPr>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t>N</w:t>
            </w:r>
            <w:r w:rsidRPr="00A14759">
              <w:rPr>
                <w:rFonts w:ascii="Times New Roman" w:eastAsia="等线" w:hAnsi="Times New Roman" w:cs="Times New Roman"/>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4FD0FC85" w14:textId="77777777" w:rsidR="00FB5447" w:rsidRPr="00A14759" w:rsidRDefault="00FB5447" w:rsidP="0097230A">
            <w:pPr>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t>P</w:t>
            </w:r>
            <w:r w:rsidRPr="00A14759">
              <w:rPr>
                <w:rFonts w:ascii="Times New Roman" w:eastAsia="等线" w:hAnsi="Times New Roman" w:cs="Times New Roman"/>
                <w:sz w:val="20"/>
                <w:szCs w:val="20"/>
                <w:lang w:eastAsia="zh-CN"/>
                <w14:ligatures w14:val="none"/>
              </w:rPr>
              <w:t>er resource pool</w:t>
            </w:r>
          </w:p>
        </w:tc>
      </w:tr>
      <w:tr w:rsidR="00FB5447" w14:paraId="1914CE7D" w14:textId="77777777" w:rsidTr="0097230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E45E343"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t>2</w:t>
            </w:r>
            <w:r w:rsidRPr="00A14759">
              <w:rPr>
                <w:rFonts w:ascii="Times New Roman" w:eastAsia="等线" w:hAnsi="Times New Roman" w:cs="Times New Roman"/>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A2C57F4"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sl-AbsoluteFrequencySSBNonAnchorList</w:t>
            </w:r>
          </w:p>
        </w:tc>
        <w:tc>
          <w:tcPr>
            <w:tcW w:w="3402" w:type="dxa"/>
            <w:tcBorders>
              <w:top w:val="nil"/>
              <w:left w:val="nil"/>
              <w:bottom w:val="single" w:sz="4" w:space="0" w:color="auto"/>
              <w:right w:val="single" w:sz="4" w:space="0" w:color="auto"/>
            </w:tcBorders>
            <w:shd w:val="clear" w:color="auto" w:fill="auto"/>
            <w:vAlign w:val="center"/>
          </w:tcPr>
          <w:p w14:paraId="42372AF2" w14:textId="77777777" w:rsidR="00FB5447" w:rsidRPr="00A14759" w:rsidRDefault="00FB5447" w:rsidP="0097230A">
            <w:pPr>
              <w:suppressAutoHyphens/>
              <w:spacing w:after="0" w:line="240" w:lineRule="auto"/>
              <w:jc w:val="both"/>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Each parameter in this list indicates the lowest S-SSB in a non-anchor RB set.</w:t>
            </w:r>
          </w:p>
          <w:p w14:paraId="597750B1" w14:textId="77777777" w:rsidR="00FB5447" w:rsidRPr="00A14759" w:rsidRDefault="00FB5447" w:rsidP="0097230A">
            <w:pPr>
              <w:suppressAutoHyphens/>
              <w:spacing w:after="0" w:line="240" w:lineRule="auto"/>
              <w:jc w:val="both"/>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Note: anchor RB set refers to the RB set where S-SSB indicated by sl-AbsoluteFrequencySSB-r16 locates.</w:t>
            </w:r>
          </w:p>
          <w:p w14:paraId="515F7AC7" w14:textId="77777777" w:rsidR="00FB5447" w:rsidRPr="00A14759" w:rsidRDefault="00FB5447" w:rsidP="0097230A">
            <w:pPr>
              <w:suppressAutoHyphens/>
              <w:spacing w:after="0" w:line="240" w:lineRule="auto"/>
              <w:jc w:val="both"/>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lastRenderedPageBreak/>
              <w:t>N</w:t>
            </w:r>
            <w:r w:rsidRPr="00A14759">
              <w:rPr>
                <w:rFonts w:ascii="Times New Roman" w:eastAsia="等线" w:hAnsi="Times New Roman" w:cs="Times New Roman"/>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56F61462"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lastRenderedPageBreak/>
              <w:t>SEQUENCE (SIZE (1…NonAnchorRBsetsNum)) OF ARFCN-ValueNR</w:t>
            </w:r>
          </w:p>
        </w:tc>
        <w:tc>
          <w:tcPr>
            <w:tcW w:w="850" w:type="dxa"/>
            <w:tcBorders>
              <w:top w:val="nil"/>
              <w:left w:val="nil"/>
              <w:bottom w:val="single" w:sz="4" w:space="0" w:color="auto"/>
              <w:right w:val="single" w:sz="4" w:space="0" w:color="auto"/>
            </w:tcBorders>
            <w:shd w:val="clear" w:color="auto" w:fill="auto"/>
            <w:vAlign w:val="center"/>
          </w:tcPr>
          <w:p w14:paraId="3978E99D"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t>N</w:t>
            </w:r>
            <w:r w:rsidRPr="00A14759">
              <w:rPr>
                <w:rFonts w:ascii="Times New Roman" w:eastAsia="等线" w:hAnsi="Times New Roman" w:cs="Times New Roman"/>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6EA70918"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Per SL BWP</w:t>
            </w:r>
          </w:p>
        </w:tc>
      </w:tr>
      <w:tr w:rsidR="00FB5447" w14:paraId="3C7EE480" w14:textId="77777777" w:rsidTr="0097230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E42531F"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t>2</w:t>
            </w:r>
            <w:r w:rsidRPr="00A14759">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7BB190"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6157D154" w14:textId="77777777" w:rsidR="00FB5447" w:rsidRPr="00A14759" w:rsidRDefault="00FB5447" w:rsidP="0097230A">
            <w:pPr>
              <w:suppressAutoHyphens/>
              <w:spacing w:after="0" w:line="240" w:lineRule="auto"/>
              <w:jc w:val="both"/>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Indicates starting RB set index of the initial PSSCH transmission of the sidelink configured grant Type 1 for interlace RB-based PSSCH transmission</w:t>
            </w:r>
          </w:p>
          <w:p w14:paraId="01067290" w14:textId="05279EA0" w:rsidR="00FB5447" w:rsidRPr="00A14759" w:rsidRDefault="00FB5447" w:rsidP="0097230A">
            <w:pPr>
              <w:suppressAutoHyphens/>
              <w:spacing w:after="0" w:line="240" w:lineRule="auto"/>
              <w:jc w:val="both"/>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t>N</w:t>
            </w:r>
            <w:r w:rsidRPr="00A14759">
              <w:rPr>
                <w:rFonts w:ascii="Times New Roman" w:eastAsia="等线" w:hAnsi="Times New Roman" w:cs="Times New Roman"/>
                <w:sz w:val="20"/>
                <w:szCs w:val="20"/>
                <w:lang w:eastAsia="zh-CN"/>
                <w14:ligatures w14:val="none"/>
              </w:rPr>
              <w:t xml:space="preserve">ote: M </w:t>
            </w:r>
            <w:r w:rsidRPr="00A14759">
              <w:rPr>
                <w:rFonts w:ascii="Times New Roman" w:eastAsia="等线" w:hAnsi="Times New Roman" w:cs="Times New Roman" w:hint="eastAsia"/>
                <w:sz w:val="20"/>
                <w:szCs w:val="20"/>
                <w:lang w:eastAsia="zh-CN"/>
                <w14:ligatures w14:val="none"/>
              </w:rPr>
              <w:t>is</w:t>
            </w:r>
            <w:r w:rsidRPr="00A14759">
              <w:rPr>
                <w:rFonts w:ascii="Times New Roman" w:eastAsia="等线" w:hAnsi="Times New Roman" w:cs="Times New Roman"/>
                <w:sz w:val="20"/>
                <w:szCs w:val="20"/>
                <w:lang w:eastAsia="zh-CN"/>
                <w14:ligatures w14:val="none"/>
              </w:rPr>
              <w:t xml:space="preserve"> the number of RB sets within this </w:t>
            </w:r>
            <w:r w:rsidRPr="00126EF0">
              <w:rPr>
                <w:rFonts w:ascii="Times New Roman" w:eastAsia="等线" w:hAnsi="Times New Roman" w:cs="Times New Roman"/>
                <w:sz w:val="20"/>
                <w:szCs w:val="20"/>
                <w:highlight w:val="yellow"/>
                <w:lang w:eastAsia="zh-CN"/>
                <w14:ligatures w14:val="none"/>
              </w:rPr>
              <w:t>[SL resource pool]</w:t>
            </w:r>
            <w:r w:rsidRPr="00A14759">
              <w:rPr>
                <w:rFonts w:ascii="Times New Roman" w:eastAsia="等线" w:hAnsi="Times New Roman" w:cs="Times New Roman"/>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6F65B921"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INTEGER (0,</w:t>
            </w:r>
            <w:proofErr w:type="gramStart"/>
            <w:r w:rsidRPr="00A14759">
              <w:rPr>
                <w:rFonts w:ascii="Times New Roman" w:eastAsia="等线" w:hAnsi="Times New Roman" w:cs="Times New Roman"/>
                <w:sz w:val="20"/>
                <w:szCs w:val="20"/>
                <w:lang w:eastAsia="zh-CN"/>
                <w14:ligatures w14:val="none"/>
              </w:rPr>
              <w:t>1,2,...</w:t>
            </w:r>
            <w:proofErr w:type="gramEnd"/>
            <w:r w:rsidRPr="00A14759">
              <w:rPr>
                <w:rFonts w:ascii="Times New Roman" w:eastAsia="等线" w:hAnsi="Times New Roman" w:cs="Times New Roman"/>
                <w:sz w:val="20"/>
                <w:szCs w:val="20"/>
                <w:lang w:eastAsia="zh-CN"/>
                <w14:ligatures w14:val="none"/>
              </w:rPr>
              <w:t>,M-1)</w:t>
            </w:r>
          </w:p>
        </w:tc>
        <w:tc>
          <w:tcPr>
            <w:tcW w:w="850" w:type="dxa"/>
            <w:tcBorders>
              <w:top w:val="nil"/>
              <w:left w:val="nil"/>
              <w:bottom w:val="single" w:sz="4" w:space="0" w:color="auto"/>
              <w:right w:val="single" w:sz="4" w:space="0" w:color="auto"/>
            </w:tcBorders>
            <w:shd w:val="clear" w:color="auto" w:fill="auto"/>
            <w:vAlign w:val="center"/>
          </w:tcPr>
          <w:p w14:paraId="2C7C1762"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t>N</w:t>
            </w:r>
            <w:r w:rsidRPr="00A14759">
              <w:rPr>
                <w:rFonts w:ascii="Times New Roman" w:eastAsia="等线" w:hAnsi="Times New Roman" w:cs="Times New Roman"/>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F99DB4D" w14:textId="159B3B7E"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126EF0">
              <w:rPr>
                <w:rFonts w:ascii="Times New Roman" w:eastAsia="等线" w:hAnsi="Times New Roman" w:cs="Times New Roman"/>
                <w:sz w:val="20"/>
                <w:szCs w:val="20"/>
                <w:highlight w:val="yellow"/>
                <w:lang w:eastAsia="zh-CN"/>
                <w14:ligatures w14:val="none"/>
              </w:rPr>
              <w:t>[Per Configured Grant]</w:t>
            </w:r>
          </w:p>
        </w:tc>
      </w:tr>
    </w:tbl>
    <w:p w14:paraId="6B10DFEF" w14:textId="77777777" w:rsidR="00FB5447" w:rsidRDefault="00FB5447" w:rsidP="00FB5447">
      <w:pPr>
        <w:spacing w:after="0" w:line="240" w:lineRule="auto"/>
        <w:rPr>
          <w:rFonts w:eastAsia="PMingLiU"/>
          <w:sz w:val="20"/>
          <w:szCs w:val="20"/>
          <w:lang w:val="en-GB"/>
        </w:rPr>
      </w:pPr>
    </w:p>
    <w:p w14:paraId="016BC113" w14:textId="77777777" w:rsidR="00FB5447" w:rsidRPr="0052562A" w:rsidRDefault="00FB5447" w:rsidP="00FB5447">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DDAA316" w14:textId="77777777" w:rsidR="00FB5447" w:rsidRDefault="00FB5447" w:rsidP="00FB5447">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 Companies please check.</w:t>
      </w:r>
    </w:p>
    <w:p w14:paraId="67AF4AC6" w14:textId="77777777" w:rsidR="00FB5447" w:rsidRDefault="00FB5447" w:rsidP="00FB5447">
      <w:pPr>
        <w:spacing w:after="0" w:line="240" w:lineRule="auto"/>
        <w:rPr>
          <w:rFonts w:eastAsia="PMingLiU"/>
          <w:sz w:val="20"/>
          <w:szCs w:val="20"/>
          <w:lang w:val="en-GB"/>
        </w:rPr>
      </w:pPr>
    </w:p>
    <w:p w14:paraId="4AD473B8" w14:textId="77777777" w:rsidR="00FB5447" w:rsidRPr="00E46413" w:rsidRDefault="00FB5447" w:rsidP="00FB5447">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FB5447" w14:paraId="2204D86F" w14:textId="77777777" w:rsidTr="0097230A">
        <w:tc>
          <w:tcPr>
            <w:tcW w:w="9304" w:type="dxa"/>
          </w:tcPr>
          <w:p w14:paraId="53683DA6" w14:textId="77777777" w:rsidR="00FB5447" w:rsidRDefault="00FB5447" w:rsidP="0097230A">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w:t>
            </w:r>
            <w:proofErr w:type="gramStart"/>
            <w:r>
              <w:t>10..</w:t>
            </w:r>
            <w:proofErr w:type="gramEnd"/>
            <w:r>
              <w:t xml:space="preserve">275))                                       </w:t>
            </w:r>
            <w:r>
              <w:rPr>
                <w:color w:val="993366"/>
              </w:rPr>
              <w:t>OPTIONAL</w:t>
            </w:r>
            <w:r>
              <w:t xml:space="preserve">,   </w:t>
            </w:r>
            <w:r>
              <w:rPr>
                <w:color w:val="808080"/>
              </w:rPr>
              <w:t>-- Need M</w:t>
            </w:r>
          </w:p>
          <w:p w14:paraId="6111E10B" w14:textId="77777777" w:rsidR="00FB5447" w:rsidRPr="002352E7" w:rsidRDefault="00FB5447" w:rsidP="0097230A">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t>sl-PSFCH-RB-Set</w:t>
            </w:r>
          </w:p>
          <w:p w14:paraId="05F357BD" w14:textId="77777777" w:rsidR="00FB5447" w:rsidRDefault="00FB5447" w:rsidP="0097230A">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6379A0FC" w14:textId="77777777" w:rsidR="00FB5447" w:rsidRDefault="00FB5447" w:rsidP="0097230A">
            <w:pPr>
              <w:spacing w:after="0" w:line="240" w:lineRule="auto"/>
              <w:rPr>
                <w:rFonts w:eastAsiaTheme="minorEastAsia"/>
                <w:sz w:val="20"/>
                <w:szCs w:val="20"/>
                <w:lang w:val="en-GB" w:eastAsia="zh-CN"/>
              </w:rPr>
            </w:pPr>
            <w:r>
              <w:rPr>
                <w:rFonts w:eastAsiaTheme="minorEastAsia"/>
                <w:sz w:val="20"/>
                <w:szCs w:val="20"/>
                <w:lang w:val="en-GB" w:eastAsia="zh-CN"/>
              </w:rPr>
              <w:t>…</w:t>
            </w:r>
          </w:p>
          <w:p w14:paraId="4C21CDA5" w14:textId="77777777" w:rsidR="00FB5447" w:rsidRDefault="00FB5447" w:rsidP="0097230A">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47DB1493" w14:textId="77777777" w:rsidR="00FB5447" w:rsidRDefault="00FB5447" w:rsidP="0097230A">
            <w:pPr>
              <w:spacing w:after="0" w:line="240" w:lineRule="auto"/>
              <w:rPr>
                <w:rFonts w:eastAsiaTheme="minorEastAsia"/>
                <w:sz w:val="20"/>
                <w:szCs w:val="20"/>
                <w:lang w:val="en-GB" w:eastAsia="zh-CN"/>
              </w:rPr>
            </w:pPr>
          </w:p>
          <w:p w14:paraId="3AB118E1" w14:textId="77777777" w:rsidR="00FB5447" w:rsidRDefault="00FB5447" w:rsidP="0097230A">
            <w:pPr>
              <w:pStyle w:val="PL"/>
              <w:rPr>
                <w:rFonts w:eastAsia="等线"/>
                <w:color w:val="808080"/>
              </w:rPr>
            </w:pPr>
            <w:r>
              <w:t xml:space="preserve">    sl-AbsoluteFrequencySSB-r16        ARFCN-ValueNR                                                   </w:t>
            </w:r>
            <w:proofErr w:type="gramStart"/>
            <w:r>
              <w:rPr>
                <w:color w:val="993366"/>
              </w:rPr>
              <w:t>OPTIONAL</w:t>
            </w:r>
            <w:r>
              <w:t xml:space="preserve">,  </w:t>
            </w:r>
            <w:r>
              <w:rPr>
                <w:color w:val="808080"/>
              </w:rPr>
              <w:t>--</w:t>
            </w:r>
            <w:proofErr w:type="gramEnd"/>
            <w:r>
              <w:rPr>
                <w:color w:val="808080"/>
              </w:rPr>
              <w:t xml:space="preserve"> Need R</w:t>
            </w:r>
          </w:p>
          <w:p w14:paraId="37144289" w14:textId="77777777" w:rsidR="00FB5447" w:rsidRDefault="00FB5447" w:rsidP="0097230A">
            <w:pPr>
              <w:spacing w:after="0" w:line="240" w:lineRule="auto"/>
              <w:rPr>
                <w:rFonts w:eastAsiaTheme="minorEastAsia"/>
                <w:sz w:val="20"/>
                <w:szCs w:val="20"/>
                <w:lang w:val="en-GB" w:eastAsia="zh-CN"/>
              </w:rPr>
            </w:pPr>
            <w:r>
              <w:rPr>
                <w:rFonts w:eastAsiaTheme="minorEastAsia"/>
                <w:sz w:val="20"/>
                <w:szCs w:val="20"/>
                <w:lang w:val="en-GB" w:eastAsia="zh-CN"/>
              </w:rPr>
              <w:t>…</w:t>
            </w:r>
          </w:p>
          <w:p w14:paraId="1F495099" w14:textId="77777777" w:rsidR="00FB5447" w:rsidRDefault="00FB5447" w:rsidP="0097230A">
            <w:pPr>
              <w:pStyle w:val="TAL"/>
              <w:rPr>
                <w:rFonts w:cs="Times New Roman"/>
                <w:b/>
                <w:bCs/>
                <w:i/>
                <w:iCs/>
                <w:lang w:eastAsia="zh-CN"/>
              </w:rPr>
            </w:pPr>
            <w:r>
              <w:rPr>
                <w:b/>
                <w:bCs/>
                <w:i/>
                <w:iCs/>
                <w:lang w:eastAsia="zh-CN"/>
              </w:rPr>
              <w:t>sl-AbsoluteFrequencySSB</w:t>
            </w:r>
          </w:p>
          <w:p w14:paraId="5AA5B45A" w14:textId="77777777" w:rsidR="00FB5447" w:rsidRPr="00951502" w:rsidRDefault="00FB5447" w:rsidP="0097230A">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2EEFD7D7" w14:textId="033C5C43" w:rsidR="00FB5447" w:rsidRDefault="00FB5447" w:rsidP="00FB5447">
      <w:pPr>
        <w:spacing w:after="0" w:line="240" w:lineRule="auto"/>
        <w:rPr>
          <w:rFonts w:eastAsia="PMingLiU"/>
          <w:sz w:val="20"/>
          <w:szCs w:val="20"/>
        </w:rPr>
      </w:pPr>
    </w:p>
    <w:p w14:paraId="3DAC2C24" w14:textId="77777777" w:rsidR="002B78C2" w:rsidRDefault="002B78C2" w:rsidP="00FB5447">
      <w:pPr>
        <w:spacing w:after="0" w:line="240" w:lineRule="auto"/>
        <w:rPr>
          <w:rFonts w:eastAsia="PMingLiU"/>
          <w:sz w:val="20"/>
          <w:szCs w:val="20"/>
        </w:rPr>
      </w:pPr>
    </w:p>
    <w:p w14:paraId="423831D1"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0DBE92F" w14:textId="77777777" w:rsidR="00FB5447" w:rsidRDefault="00FB5447" w:rsidP="00FB5447">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0F8D63C7" w14:textId="555BBCA6" w:rsidR="00FB5447" w:rsidRPr="008200F4" w:rsidRDefault="00FB5447" w:rsidP="00FB5447">
      <w:pPr>
        <w:numPr>
          <w:ilvl w:val="0"/>
          <w:numId w:val="10"/>
        </w:numPr>
        <w:spacing w:after="0" w:line="240" w:lineRule="auto"/>
        <w:rPr>
          <w:rFonts w:ascii="Times" w:eastAsia="Batang" w:hAnsi="Times"/>
          <w:b/>
          <w:sz w:val="20"/>
          <w:szCs w:val="20"/>
          <w:lang w:val="en-GB" w:eastAsia="zh-CN"/>
        </w:rPr>
      </w:pPr>
      <w:r w:rsidRPr="008200F4">
        <w:rPr>
          <w:rFonts w:ascii="Times" w:eastAsia="Batang" w:hAnsi="Times"/>
          <w:b/>
          <w:sz w:val="20"/>
          <w:szCs w:val="20"/>
          <w:lang w:val="en-GB" w:eastAsia="zh-CN"/>
        </w:rPr>
        <w:t>Alt A: R17 SL inter-UE coordination Scheme 2</w:t>
      </w:r>
      <w:r w:rsidR="00C91714" w:rsidRPr="008200F4">
        <w:rPr>
          <w:rFonts w:ascii="Times" w:eastAsia="Batang" w:hAnsi="Times"/>
          <w:b/>
          <w:sz w:val="20"/>
          <w:szCs w:val="20"/>
          <w:lang w:val="en-GB" w:eastAsia="zh-CN"/>
        </w:rPr>
        <w:t xml:space="preserve"> (conflict indication)</w:t>
      </w:r>
      <w:r w:rsidRPr="008200F4">
        <w:rPr>
          <w:rFonts w:ascii="Times" w:eastAsia="Batang" w:hAnsi="Times"/>
          <w:b/>
          <w:sz w:val="20"/>
          <w:szCs w:val="20"/>
          <w:lang w:val="en-GB" w:eastAsia="zh-CN"/>
        </w:rPr>
        <w:t xml:space="preserve"> for </w:t>
      </w:r>
      <w:r w:rsidRPr="008200F4">
        <w:rPr>
          <w:b/>
          <w:i/>
          <w:sz w:val="20"/>
          <w:szCs w:val="20"/>
        </w:rPr>
        <w:t>sl-PSFCH-Occasion</w:t>
      </w:r>
      <w:r w:rsidRPr="008200F4">
        <w:rPr>
          <w:b/>
          <w:sz w:val="20"/>
          <w:szCs w:val="20"/>
        </w:rPr>
        <w:t xml:space="preserve"> = '</w:t>
      </w:r>
      <w:r w:rsidRPr="008200F4">
        <w:rPr>
          <w:b/>
          <w:iCs/>
          <w:sz w:val="20"/>
          <w:szCs w:val="20"/>
        </w:rPr>
        <w:t>0</w:t>
      </w:r>
      <w:r w:rsidRPr="008200F4">
        <w:rPr>
          <w:b/>
          <w:sz w:val="20"/>
          <w:szCs w:val="20"/>
        </w:rPr>
        <w:t>'</w:t>
      </w:r>
      <w:r w:rsidR="00C34161">
        <w:rPr>
          <w:b/>
          <w:sz w:val="20"/>
          <w:szCs w:val="20"/>
        </w:rPr>
        <w:t xml:space="preserve"> </w:t>
      </w:r>
      <w:r w:rsidRPr="008200F4">
        <w:rPr>
          <w:rFonts w:ascii="Times" w:eastAsia="Batang" w:hAnsi="Times"/>
          <w:b/>
          <w:sz w:val="20"/>
          <w:szCs w:val="20"/>
          <w:lang w:val="en-GB" w:eastAsia="zh-CN"/>
        </w:rPr>
        <w:t>uses the same transmission scheme (Alt 1-1b and Alt 2-3a) as HARQ-ACK in R18 SL-U</w:t>
      </w:r>
    </w:p>
    <w:p w14:paraId="3E398982" w14:textId="77777777" w:rsidR="00FB5447" w:rsidRPr="002E0A2C" w:rsidRDefault="00FB5447" w:rsidP="00FB5447">
      <w:pPr>
        <w:numPr>
          <w:ilvl w:val="1"/>
          <w:numId w:val="10"/>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xml:space="preserve">For </w:t>
      </w:r>
      <w:r>
        <w:rPr>
          <w:rFonts w:ascii="Times" w:eastAsia="Batang" w:hAnsi="Times"/>
          <w:sz w:val="20"/>
          <w:szCs w:val="20"/>
          <w:lang w:val="en-GB" w:eastAsia="zh-CN"/>
        </w:rPr>
        <w:t>Alt 1-1b</w:t>
      </w:r>
      <w:r>
        <w:rPr>
          <w:rFonts w:ascii="Times" w:eastAsiaTheme="minorEastAsia" w:hAnsi="Times"/>
          <w:sz w:val="20"/>
          <w:szCs w:val="20"/>
          <w:lang w:val="en-GB" w:eastAsia="zh-CN"/>
        </w:rPr>
        <w:t>, down-select</w:t>
      </w:r>
    </w:p>
    <w:p w14:paraId="405D18C1" w14:textId="77777777" w:rsidR="00FB5447" w:rsidRDefault="00FB5447" w:rsidP="00FB5447">
      <w:pPr>
        <w:numPr>
          <w:ilvl w:val="2"/>
          <w:numId w:val="10"/>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Alt A1: Common interlace index for conflict indication and HARQ-ACK are separately (pre-)configured</w:t>
      </w:r>
    </w:p>
    <w:p w14:paraId="4E8B8213" w14:textId="77777777" w:rsidR="00FB5447" w:rsidRPr="0079663E" w:rsidRDefault="00FB5447" w:rsidP="00FB5447">
      <w:pPr>
        <w:numPr>
          <w:ilvl w:val="2"/>
          <w:numId w:val="10"/>
        </w:numPr>
        <w:spacing w:after="0" w:line="240" w:lineRule="auto"/>
        <w:rPr>
          <w:rFonts w:ascii="Times" w:eastAsia="Batang" w:hAnsi="Times"/>
          <w:b/>
          <w:sz w:val="20"/>
          <w:szCs w:val="20"/>
          <w:lang w:val="en-GB" w:eastAsia="zh-CN"/>
        </w:rPr>
      </w:pPr>
      <w:r w:rsidRPr="0079663E">
        <w:rPr>
          <w:rFonts w:ascii="Times" w:eastAsiaTheme="minorEastAsia" w:hAnsi="Times"/>
          <w:b/>
          <w:sz w:val="20"/>
          <w:szCs w:val="20"/>
          <w:lang w:val="en-GB" w:eastAsia="zh-CN"/>
        </w:rPr>
        <w:t>Alt A2: Common interlace index for conflict indication and HARQ-ACK within the s</w:t>
      </w:r>
      <w:r w:rsidRPr="0079663E">
        <w:rPr>
          <w:rFonts w:ascii="Times" w:eastAsiaTheme="minorEastAsia" w:hAnsi="Times" w:hint="eastAsia"/>
          <w:b/>
          <w:sz w:val="20"/>
          <w:szCs w:val="20"/>
          <w:lang w:val="en-GB" w:eastAsia="zh-CN"/>
        </w:rPr>
        <w:t>a</w:t>
      </w:r>
      <w:r w:rsidRPr="0079663E">
        <w:rPr>
          <w:rFonts w:ascii="Times" w:eastAsiaTheme="minorEastAsia" w:hAnsi="Times"/>
          <w:b/>
          <w:sz w:val="20"/>
          <w:szCs w:val="20"/>
          <w:lang w:val="en-GB" w:eastAsia="zh-CN"/>
        </w:rPr>
        <w:t>me RB set are the same</w:t>
      </w:r>
    </w:p>
    <w:p w14:paraId="5909E433" w14:textId="77777777" w:rsidR="00FB5447" w:rsidRDefault="00FB5447" w:rsidP="00FB5447">
      <w:pPr>
        <w:numPr>
          <w:ilvl w:val="2"/>
          <w:numId w:val="10"/>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Alt A3: Common interlace index for conflict indication and HARQ-ACK within the s</w:t>
      </w:r>
      <w:r>
        <w:rPr>
          <w:rFonts w:ascii="Times" w:eastAsiaTheme="minorEastAsia" w:hAnsi="Times" w:hint="eastAsia"/>
          <w:sz w:val="20"/>
          <w:szCs w:val="20"/>
          <w:lang w:val="en-GB" w:eastAsia="zh-CN"/>
        </w:rPr>
        <w:t>a</w:t>
      </w:r>
      <w:r>
        <w:rPr>
          <w:rFonts w:ascii="Times" w:eastAsiaTheme="minorEastAsia" w:hAnsi="Times"/>
          <w:sz w:val="20"/>
          <w:szCs w:val="20"/>
          <w:lang w:val="en-GB" w:eastAsia="zh-CN"/>
        </w:rPr>
        <w:t>me RB set are different</w:t>
      </w:r>
    </w:p>
    <w:p w14:paraId="6B845570" w14:textId="77777777" w:rsidR="00FB5447" w:rsidRDefault="00FB5447" w:rsidP="00FB5447">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4ECE8C84" w14:textId="77777777" w:rsidR="00FB5447" w:rsidRDefault="00FB5447" w:rsidP="00FB5447">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64F19445" w14:textId="77777777" w:rsidR="00FB5447" w:rsidRDefault="00FB5447" w:rsidP="00FB5447">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22D1FF9F" w14:textId="77777777" w:rsidR="00FB5447" w:rsidRDefault="00FB5447" w:rsidP="00FB5447">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6D484775" w14:textId="77777777" w:rsidR="00FB5447" w:rsidRDefault="00FB5447" w:rsidP="00FB5447">
      <w:pPr>
        <w:spacing w:after="0" w:line="240" w:lineRule="auto"/>
        <w:rPr>
          <w:rFonts w:eastAsia="PMingLiU"/>
          <w:sz w:val="20"/>
          <w:szCs w:val="20"/>
        </w:rPr>
      </w:pPr>
    </w:p>
    <w:p w14:paraId="08EA4566" w14:textId="5F18D04E" w:rsidR="00FB5447" w:rsidRDefault="00FB5447" w:rsidP="00FB5447">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55FC30CD" w14:textId="077546CE" w:rsidR="00FD3450" w:rsidRDefault="00FD3450" w:rsidP="00FB5447">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38331)</w:t>
      </w:r>
    </w:p>
    <w:p w14:paraId="30E3B54E" w14:textId="77777777" w:rsidR="00445C92" w:rsidRDefault="00445C92" w:rsidP="00445C92">
      <w:pPr>
        <w:pStyle w:val="PL"/>
        <w:rPr>
          <w:color w:val="808080"/>
        </w:rPr>
      </w:pPr>
      <w:r>
        <w:t xml:space="preserve">    sl-PSFCH-Occasion-r17                     </w:t>
      </w:r>
      <w:r>
        <w:rPr>
          <w:color w:val="993366"/>
        </w:rPr>
        <w:t>INTEGER</w:t>
      </w:r>
      <w:r>
        <w:t xml:space="preserve"> (</w:t>
      </w:r>
      <w:proofErr w:type="gramStart"/>
      <w:r>
        <w:t>0..</w:t>
      </w:r>
      <w:proofErr w:type="gramEnd"/>
      <w:r>
        <w:t xml:space="preserve">1)                                                       </w:t>
      </w:r>
      <w:r>
        <w:rPr>
          <w:color w:val="993366"/>
        </w:rPr>
        <w:t>OPTIONAL</w:t>
      </w:r>
      <w:r>
        <w:t xml:space="preserve">,   </w:t>
      </w:r>
      <w:r>
        <w:rPr>
          <w:color w:val="808080"/>
        </w:rPr>
        <w:t>-- Need M</w:t>
      </w:r>
    </w:p>
    <w:p w14:paraId="392A04A9" w14:textId="77777777" w:rsidR="00445C92" w:rsidRDefault="00445C92" w:rsidP="00FB5447">
      <w:pPr>
        <w:spacing w:after="0" w:line="240" w:lineRule="auto"/>
        <w:rPr>
          <w:rFonts w:eastAsiaTheme="minorEastAsia"/>
          <w:sz w:val="20"/>
          <w:szCs w:val="20"/>
          <w:lang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04"/>
      </w:tblGrid>
      <w:tr w:rsidR="00FD3450" w:rsidRPr="00FD3450" w14:paraId="47824134" w14:textId="77777777" w:rsidTr="00A85A98">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7D1301A" w14:textId="77777777" w:rsidR="00FD3450" w:rsidRPr="00FD3450" w:rsidRDefault="00FD3450" w:rsidP="00FD3450">
            <w:pPr>
              <w:keepNext/>
              <w:keepLines/>
              <w:overflowPunct w:val="0"/>
              <w:autoSpaceDE w:val="0"/>
              <w:autoSpaceDN w:val="0"/>
              <w:adjustRightInd w:val="0"/>
              <w:spacing w:after="0" w:line="240" w:lineRule="auto"/>
              <w:rPr>
                <w:rFonts w:ascii="Arial" w:eastAsia="Times New Roman" w:hAnsi="Arial" w:cs="Times New Roman"/>
                <w:b/>
                <w:i/>
                <w:sz w:val="18"/>
                <w:szCs w:val="20"/>
                <w:lang w:val="en-GB" w:eastAsia="ja-JP"/>
                <w14:ligatures w14:val="none"/>
              </w:rPr>
            </w:pPr>
            <w:r w:rsidRPr="00FD3450">
              <w:rPr>
                <w:rFonts w:ascii="Arial" w:eastAsia="Times New Roman" w:hAnsi="Arial" w:cs="Arial"/>
                <w:b/>
                <w:bCs/>
                <w:i/>
                <w:iCs/>
                <w:sz w:val="18"/>
                <w:szCs w:val="20"/>
                <w:lang w:val="en-GB" w:eastAsia="sv-SE"/>
                <w14:ligatures w14:val="none"/>
              </w:rPr>
              <w:lastRenderedPageBreak/>
              <w:t>sl-PSFCH-</w:t>
            </w:r>
            <w:r w:rsidRPr="00FD3450">
              <w:rPr>
                <w:rFonts w:ascii="Arial" w:eastAsia="Times New Roman" w:hAnsi="Arial" w:cs="Arial"/>
                <w:b/>
                <w:i/>
                <w:sz w:val="18"/>
                <w:szCs w:val="20"/>
                <w:lang w:val="en-GB" w:eastAsia="ja-JP"/>
                <w14:ligatures w14:val="none"/>
              </w:rPr>
              <w:t>Occasion</w:t>
            </w:r>
          </w:p>
          <w:p w14:paraId="2F2F5FFD" w14:textId="77777777" w:rsidR="00FD3450" w:rsidRPr="00FD3450" w:rsidRDefault="00FD3450" w:rsidP="00FD3450">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zh-CN"/>
                <w14:ligatures w14:val="none"/>
              </w:rPr>
            </w:pPr>
            <w:r w:rsidRPr="00FD3450">
              <w:rPr>
                <w:rFonts w:ascii="Arial" w:eastAsia="Times New Roman" w:hAnsi="Arial" w:cs="Arial"/>
                <w:sz w:val="18"/>
                <w:szCs w:val="20"/>
                <w:lang w:val="en-GB" w:eastAsia="ja-JP"/>
                <w14:ligatures w14:val="none"/>
              </w:rPr>
              <w:t xml:space="preserve">Indicates the reference slot from which a PSFCH occasion for inter-UE coordination information transmission is derived. </w:t>
            </w:r>
            <w:r w:rsidRPr="00FD3450">
              <w:rPr>
                <w:rFonts w:ascii="Arial" w:eastAsia="Times New Roman" w:hAnsi="Arial" w:cs="Arial"/>
                <w:sz w:val="18"/>
                <w:szCs w:val="20"/>
                <w:highlight w:val="yellow"/>
                <w:lang w:val="en-GB" w:eastAsia="ja-JP"/>
                <w14:ligatures w14:val="none"/>
              </w:rPr>
              <w:t>Value 0 corresponds to the slot where UE-B's SCI is transmitted</w:t>
            </w:r>
            <w:r w:rsidRPr="00FD3450">
              <w:rPr>
                <w:rFonts w:ascii="Arial" w:eastAsia="Times New Roman" w:hAnsi="Arial" w:cs="Arial"/>
                <w:sz w:val="18"/>
                <w:szCs w:val="20"/>
                <w:lang w:val="en-GB" w:eastAsia="ja-JP"/>
                <w14:ligatures w14:val="none"/>
              </w:rPr>
              <w:t xml:space="preserve"> and value 1 corresponds to the slot where expected/potential resource conflict occurs on PSSCH resource indicated by UE-B's SCI.</w:t>
            </w:r>
          </w:p>
        </w:tc>
      </w:tr>
    </w:tbl>
    <w:p w14:paraId="77BC3E2F" w14:textId="77777777" w:rsidR="00FD3450" w:rsidRDefault="00FD3450" w:rsidP="00FB5447">
      <w:pPr>
        <w:spacing w:after="0" w:line="240" w:lineRule="auto"/>
        <w:rPr>
          <w:rFonts w:eastAsiaTheme="minorEastAsia"/>
          <w:sz w:val="20"/>
          <w:szCs w:val="20"/>
          <w:lang w:eastAsia="zh-CN"/>
        </w:rPr>
      </w:pPr>
    </w:p>
    <w:p w14:paraId="1E751121" w14:textId="77777777" w:rsidR="00FB5447" w:rsidRDefault="00FB5447" w:rsidP="00FB5447">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38213)</w:t>
      </w:r>
    </w:p>
    <w:p w14:paraId="0C1EE5E0" w14:textId="77777777" w:rsidR="00FB5447" w:rsidRPr="00D74E50" w:rsidRDefault="00FB5447" w:rsidP="00FB5447">
      <w:pPr>
        <w:rPr>
          <w:rFonts w:ascii="Times New Roman" w:hAnsi="Times New Roman" w:cs="Times New Roman"/>
          <w:sz w:val="20"/>
          <w:szCs w:val="20"/>
          <w:lang w:eastAsia="en-US"/>
          <w14:ligatures w14:val="none"/>
        </w:rPr>
      </w:pPr>
      <w:r w:rsidRPr="00D74E50">
        <w:rPr>
          <w:rFonts w:ascii="Times New Roman" w:hAnsi="Times New Roman" w:cs="Times New Roman"/>
        </w:rPr>
        <w:t xml:space="preserve">If a UE transmits a PSFCH with conflict information corresponding to a reserved resource indicated in an SCI format 1-A, the UE transmits the PSFCH in the resource pool in a slot determined based on </w:t>
      </w:r>
      <w:r w:rsidRPr="00D74E50">
        <w:rPr>
          <w:rFonts w:ascii="Times New Roman" w:hAnsi="Times New Roman" w:cs="Times New Roman"/>
          <w:i/>
        </w:rPr>
        <w:t>sl-PSFCH-Occasion</w:t>
      </w:r>
    </w:p>
    <w:p w14:paraId="18656F69" w14:textId="77777777" w:rsidR="00FB5447" w:rsidRPr="002E4E53" w:rsidRDefault="00FB5447" w:rsidP="00FB5447">
      <w:pPr>
        <w:pStyle w:val="B1"/>
        <w:rPr>
          <w:lang w:val="en-US"/>
        </w:rPr>
      </w:pPr>
      <w:r>
        <w:rPr>
          <w:lang w:val="en-US"/>
        </w:rPr>
        <w:t>-</w:t>
      </w:r>
      <w:r>
        <w:rPr>
          <w:lang w:val="en-US"/>
        </w:rPr>
        <w:tab/>
      </w:r>
      <w:r>
        <w:rPr>
          <w:highlight w:val="yellow"/>
          <w:lang w:val="en-US"/>
        </w:rPr>
        <w:t xml:space="preserve">If </w:t>
      </w:r>
      <w:r w:rsidRPr="002E4E53">
        <w:rPr>
          <w:i/>
          <w:highlight w:val="yellow"/>
          <w:lang w:val="en-US"/>
        </w:rPr>
        <w:t>sl-PSFCH-Occasion</w:t>
      </w:r>
      <w:r>
        <w:rPr>
          <w:highlight w:val="yellow"/>
          <w:lang w:val="en-US"/>
        </w:rPr>
        <w:t xml:space="preserve"> = '</w:t>
      </w:r>
      <w:r>
        <w:rPr>
          <w:iCs/>
          <w:highlight w:val="yellow"/>
          <w:lang w:val="en-US"/>
        </w:rPr>
        <w:t>0</w:t>
      </w:r>
      <w:r>
        <w:rPr>
          <w:highlight w:val="yellow"/>
          <w:lang w:val="en-US"/>
        </w:rPr>
        <w:t>',</w:t>
      </w:r>
      <w:r>
        <w:rPr>
          <w:lang w:val="en-US"/>
        </w:rPr>
        <w:t xml:space="preserve"> </w:t>
      </w:r>
      <w:r w:rsidRPr="002E4E53">
        <w:rPr>
          <w:lang w:val="en-US"/>
        </w:rPr>
        <w:t xml:space="preserve">the UE transmits the PSFCH in a first slot that includes PSFCH resources and is at least a number of slots, provided by </w:t>
      </w:r>
      <w:r w:rsidRPr="002E4E53">
        <w:rPr>
          <w:i/>
          <w:iCs/>
          <w:lang w:val="en-US"/>
        </w:rPr>
        <w:t>sl-</w:t>
      </w:r>
      <w:r w:rsidRPr="002E4E53">
        <w:rPr>
          <w:i/>
          <w:lang w:val="en-US"/>
        </w:rPr>
        <w:t>MinTimeGapPSFCH</w:t>
      </w:r>
      <w:r>
        <w:rPr>
          <w:lang w:val="en-US"/>
        </w:rPr>
        <w:t>, of</w:t>
      </w:r>
      <w:r w:rsidRPr="002E4E53">
        <w:rPr>
          <w:lang w:val="en-US"/>
        </w:rPr>
        <w:t xml:space="preserve"> the resource pool </w:t>
      </w:r>
      <w:r>
        <w:rPr>
          <w:lang w:val="en-US"/>
        </w:rPr>
        <w:t>after a slot of a PSCCH reception that provides the SCI format 1-A</w:t>
      </w:r>
      <w:r w:rsidRPr="002E4E53">
        <w:rPr>
          <w:lang w:val="en-US"/>
        </w:rPr>
        <w:t>.</w:t>
      </w:r>
      <w:r>
        <w:rPr>
          <w:lang w:val="en-US"/>
        </w:rPr>
        <w:t xml:space="preserve"> The PSFCH resource is in a slot that is at least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3</m:t>
            </m:r>
          </m:sub>
        </m:sSub>
      </m:oMath>
      <w:r>
        <w:rPr>
          <w:lang w:val="en-US"/>
        </w:rPr>
        <w:t xml:space="preserve"> slots [6, TS 38.214] before the resource associated with the conflict information; otherwise, the UE does not transmit the PSFCH with conflict information.</w:t>
      </w:r>
    </w:p>
    <w:p w14:paraId="066FC8FE" w14:textId="77777777" w:rsidR="00FB5447" w:rsidRDefault="00FB5447" w:rsidP="00FB5447">
      <w:pPr>
        <w:pStyle w:val="B1"/>
        <w:rPr>
          <w:lang w:val="en-US"/>
        </w:rPr>
      </w:pPr>
      <w:r>
        <w:rPr>
          <w:lang w:val="en-US"/>
        </w:rPr>
        <w:t>-</w:t>
      </w:r>
      <w:r>
        <w:rPr>
          <w:lang w:val="en-US"/>
        </w:rPr>
        <w:tab/>
        <w:t xml:space="preserve">If </w:t>
      </w:r>
      <w:r w:rsidRPr="002E4E53">
        <w:rPr>
          <w:i/>
          <w:lang w:val="en-US"/>
        </w:rPr>
        <w:t>sl-PSFCH-Occasion</w:t>
      </w:r>
      <w:r>
        <w:rPr>
          <w:lang w:val="en-US"/>
        </w:rPr>
        <w:t xml:space="preserve"> = '</w:t>
      </w:r>
      <w:r>
        <w:rPr>
          <w:iCs/>
          <w:lang w:val="en-US"/>
        </w:rPr>
        <w:t>1</w:t>
      </w:r>
      <w:r>
        <w:rPr>
          <w:lang w:val="en-US"/>
        </w:rPr>
        <w:t xml:space="preserve">', </w:t>
      </w:r>
      <w:r w:rsidRPr="002E4E53">
        <w:rPr>
          <w:lang w:val="en-US"/>
        </w:rPr>
        <w:t xml:space="preserve">the UE transmits the PSFCH in a </w:t>
      </w:r>
      <w:r>
        <w:rPr>
          <w:lang w:val="en-US"/>
        </w:rPr>
        <w:t>latest</w:t>
      </w:r>
      <w:r w:rsidRPr="002E4E53">
        <w:rPr>
          <w:lang w:val="en-US"/>
        </w:rPr>
        <w:t xml:space="preserve"> slot that includes PSFCH resources and is at least </w:t>
      </w:r>
      <m:oMath>
        <m:sSub>
          <m:sSubPr>
            <m:ctrlPr>
              <w:rPr>
                <w:rFonts w:ascii="Cambria Math" w:hAnsi="Cambria Math"/>
                <w:i/>
                <w:iCs/>
              </w:rPr>
            </m:ctrlPr>
          </m:sSubPr>
          <m:e>
            <m:r>
              <w:rPr>
                <w:rFonts w:ascii="Cambria Math" w:hAnsi="Cambria Math"/>
                <w:lang w:val="en-US"/>
              </w:rPr>
              <m:t>T</m:t>
            </m:r>
          </m:e>
          <m:sub>
            <m:r>
              <w:rPr>
                <w:rFonts w:ascii="Cambria Math" w:hAnsi="Cambria Math"/>
                <w:lang w:val="en-US"/>
              </w:rPr>
              <m:t>3</m:t>
            </m:r>
          </m:sub>
        </m:sSub>
      </m:oMath>
      <w:r>
        <w:rPr>
          <w:lang w:val="en-US"/>
        </w:rPr>
        <w:t xml:space="preserve"> slots </w:t>
      </w:r>
      <w:r>
        <w:rPr>
          <w:lang w:val="en-US" w:eastAsia="zh-CN"/>
        </w:rPr>
        <w:t xml:space="preserve">of the resource pool </w:t>
      </w:r>
      <w:r w:rsidRPr="002E4E53">
        <w:rPr>
          <w:lang w:val="en-US"/>
        </w:rPr>
        <w:t xml:space="preserve">before a slot of the </w:t>
      </w:r>
      <w:r>
        <w:rPr>
          <w:lang w:val="en-US"/>
        </w:rPr>
        <w:t>resource associated with conflict information</w:t>
      </w:r>
      <w:r w:rsidRPr="002E4E53">
        <w:rPr>
          <w:lang w:val="en-US"/>
        </w:rPr>
        <w:t>.</w:t>
      </w:r>
      <w:r>
        <w:rPr>
          <w:lang w:val="en-US"/>
        </w:rPr>
        <w:t xml:space="preserve"> The PSFCH resource is in a slot that is at least </w:t>
      </w:r>
      <w:r w:rsidRPr="002E4E53">
        <w:rPr>
          <w:rFonts w:cs="Times"/>
          <w:i/>
          <w:lang w:val="en-US"/>
        </w:rPr>
        <w:t>sl-MinTimeGapPSFCH</w:t>
      </w:r>
      <w:r>
        <w:rPr>
          <w:lang w:val="en-US"/>
        </w:rPr>
        <w:t xml:space="preserve"> slots after a slot of a PSCCH reception that provides the SCI format 1-A; otherwise, the UE does not transmit the PSFCH with conflict information.</w:t>
      </w:r>
    </w:p>
    <w:p w14:paraId="097E7472" w14:textId="77777777" w:rsidR="00FB5447" w:rsidRPr="002E0A2C" w:rsidRDefault="00FB5447" w:rsidP="00FB5447">
      <w:pPr>
        <w:spacing w:after="0" w:line="240" w:lineRule="auto"/>
        <w:rPr>
          <w:rFonts w:eastAsiaTheme="minorEastAsia"/>
          <w:sz w:val="20"/>
          <w:szCs w:val="20"/>
          <w:lang w:eastAsia="zh-CN"/>
        </w:rPr>
      </w:pPr>
    </w:p>
    <w:p w14:paraId="5345E76B" w14:textId="77777777" w:rsidR="00FB5447" w:rsidRDefault="00FB5447" w:rsidP="00FB5447">
      <w:pPr>
        <w:spacing w:after="0" w:line="240" w:lineRule="auto"/>
        <w:rPr>
          <w:rFonts w:eastAsia="PMingLiU"/>
          <w:sz w:val="20"/>
          <w:szCs w:val="20"/>
        </w:rPr>
      </w:pPr>
      <w:r>
        <w:rPr>
          <w:rFonts w:eastAsiaTheme="minorEastAsia" w:hint="eastAsia"/>
          <w:sz w:val="20"/>
          <w:szCs w:val="20"/>
          <w:lang w:val="en-GB" w:eastAsia="zh-CN"/>
        </w:rPr>
        <w:t>=</w:t>
      </w:r>
      <w:r>
        <w:rPr>
          <w:rFonts w:eastAsiaTheme="minorEastAsia"/>
          <w:sz w:val="20"/>
          <w:szCs w:val="20"/>
          <w:lang w:val="en-GB" w:eastAsia="zh-CN"/>
        </w:rPr>
        <w:t>=</w:t>
      </w:r>
    </w:p>
    <w:p w14:paraId="3BCBE1F1"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17A7ADE0" w14:textId="05AE1EB2" w:rsidR="00FB5447" w:rsidRPr="0008636A" w:rsidRDefault="00FB5447" w:rsidP="00FB5447">
      <w:pPr>
        <w:tabs>
          <w:tab w:val="left" w:pos="0"/>
        </w:tabs>
        <w:spacing w:after="0" w:line="240" w:lineRule="auto"/>
        <w:rPr>
          <w:rFonts w:ascii="Times" w:eastAsia="Batang" w:hAnsi="Times"/>
          <w:bCs/>
          <w:sz w:val="20"/>
          <w:szCs w:val="20"/>
          <w:lang w:val="en-GB"/>
        </w:rPr>
      </w:pPr>
      <w:r w:rsidRPr="0008636A">
        <w:rPr>
          <w:rFonts w:ascii="Times" w:eastAsia="Batang" w:hAnsi="Times"/>
          <w:bCs/>
          <w:sz w:val="20"/>
          <w:szCs w:val="20"/>
          <w:lang w:val="en-GB"/>
        </w:rPr>
        <w:t>TP#3-2 in Section 4.</w:t>
      </w:r>
      <w:r w:rsidR="00B50D76">
        <w:rPr>
          <w:rFonts w:ascii="Times" w:eastAsia="Batang" w:hAnsi="Times"/>
          <w:bCs/>
          <w:sz w:val="20"/>
          <w:szCs w:val="20"/>
          <w:lang w:val="en-GB"/>
        </w:rPr>
        <w:t>9</w:t>
      </w:r>
      <w:r w:rsidRPr="0008636A">
        <w:rPr>
          <w:rFonts w:ascii="Times" w:eastAsia="Batang" w:hAnsi="Times"/>
          <w:bCs/>
          <w:sz w:val="20"/>
          <w:szCs w:val="20"/>
          <w:lang w:val="en-GB"/>
        </w:rPr>
        <w:t>.1 of R1-231</w:t>
      </w:r>
      <w:r w:rsidR="00B50D76">
        <w:rPr>
          <w:rFonts w:ascii="Times" w:eastAsia="Batang" w:hAnsi="Times"/>
          <w:bCs/>
          <w:sz w:val="20"/>
          <w:szCs w:val="20"/>
          <w:lang w:val="en-GB"/>
        </w:rPr>
        <w:t>0355</w:t>
      </w:r>
      <w:r w:rsidRPr="0008636A">
        <w:rPr>
          <w:rFonts w:ascii="Times" w:eastAsia="Batang" w:hAnsi="Times"/>
          <w:bCs/>
          <w:sz w:val="20"/>
          <w:szCs w:val="20"/>
          <w:lang w:val="en-GB"/>
        </w:rPr>
        <w:t xml:space="preserve"> is endorsed for TS 38.213 clause 16.4.</w:t>
      </w:r>
    </w:p>
    <w:p w14:paraId="47A99F3C" w14:textId="77777777" w:rsidR="00FB5447" w:rsidRPr="007765EA" w:rsidRDefault="00FB5447" w:rsidP="00FB5447">
      <w:pPr>
        <w:spacing w:after="0" w:line="240" w:lineRule="auto"/>
        <w:rPr>
          <w:rFonts w:eastAsia="PMingLiU"/>
          <w:sz w:val="20"/>
          <w:szCs w:val="20"/>
        </w:rPr>
      </w:pPr>
    </w:p>
    <w:p w14:paraId="514EA8B9" w14:textId="0F7BE836" w:rsidR="00FB5447" w:rsidRDefault="00FB5447" w:rsidP="00FB5447">
      <w:pPr>
        <w:spacing w:after="0" w:line="240" w:lineRule="auto"/>
        <w:rPr>
          <w:rFonts w:eastAsia="PMingLiU"/>
          <w:sz w:val="20"/>
          <w:szCs w:val="20"/>
        </w:rPr>
      </w:pPr>
    </w:p>
    <w:p w14:paraId="51AB9893"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4-4a</w:t>
      </w:r>
    </w:p>
    <w:p w14:paraId="3F09114D" w14:textId="2E2A033C" w:rsidR="00FB5447" w:rsidRDefault="00FB5447" w:rsidP="00FB5447">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 to RAN1#114’s agreement:</w:t>
      </w:r>
    </w:p>
    <w:tbl>
      <w:tblPr>
        <w:tblStyle w:val="TableGrid"/>
        <w:tblW w:w="0" w:type="auto"/>
        <w:tblLook w:val="04A0" w:firstRow="1" w:lastRow="0" w:firstColumn="1" w:lastColumn="0" w:noHBand="0" w:noVBand="1"/>
      </w:tblPr>
      <w:tblGrid>
        <w:gridCol w:w="9304"/>
      </w:tblGrid>
      <w:tr w:rsidR="00FB5447" w14:paraId="12FAD492" w14:textId="77777777" w:rsidTr="0097230A">
        <w:tc>
          <w:tcPr>
            <w:tcW w:w="9304" w:type="dxa"/>
          </w:tcPr>
          <w:p w14:paraId="59E97EE7" w14:textId="77777777" w:rsidR="00FB5447" w:rsidRPr="00E3031F" w:rsidRDefault="00FB5447" w:rsidP="0097230A">
            <w:pPr>
              <w:spacing w:after="0" w:line="240" w:lineRule="auto"/>
              <w:rPr>
                <w:rFonts w:ascii="Times New Roman" w:eastAsia="Batang" w:hAnsi="Times New Roman" w:cs="Times New Roman"/>
                <w:sz w:val="20"/>
                <w:szCs w:val="20"/>
                <w:lang w:val="en-GB" w:eastAsia="zh-CN"/>
              </w:rPr>
            </w:pPr>
            <w:r w:rsidRPr="00E3031F">
              <w:rPr>
                <w:rFonts w:ascii="Times New Roman" w:eastAsia="Batang" w:hAnsi="Times New Roman" w:cs="Times New Roman"/>
                <w:sz w:val="20"/>
                <w:szCs w:val="20"/>
                <w:highlight w:val="green"/>
                <w:lang w:val="en-GB" w:eastAsia="zh-CN"/>
              </w:rPr>
              <w:t>Agreement</w:t>
            </w:r>
          </w:p>
          <w:p w14:paraId="6DB64C24" w14:textId="77777777" w:rsidR="00FB5447" w:rsidRPr="00E3031F" w:rsidRDefault="00FB5447" w:rsidP="0097230A">
            <w:pPr>
              <w:spacing w:after="0" w:line="240" w:lineRule="auto"/>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In “</w:t>
            </w:r>
            <w:r w:rsidRPr="00E3031F">
              <w:rPr>
                <w:rFonts w:ascii="Times New Roman" w:eastAsia="Batang" w:hAnsi="Times New Roman" w:cs="Times New Roman"/>
                <w:bCs/>
                <w:i/>
                <w:sz w:val="20"/>
                <w:szCs w:val="20"/>
                <w:lang w:val="en-GB"/>
              </w:rPr>
              <w:t>one PSCCH/PSSCH transmission has N associated candidate PSFCH occasion(s)</w:t>
            </w:r>
            <w:r w:rsidRPr="00E3031F">
              <w:rPr>
                <w:rFonts w:ascii="Times New Roman" w:eastAsia="Batang" w:hAnsi="Times New Roman" w:cs="Times New Roman"/>
                <w:bCs/>
                <w:sz w:val="20"/>
                <w:szCs w:val="20"/>
                <w:lang w:val="en-GB"/>
              </w:rPr>
              <w:t>”, regarding Rx UE behaviour on receiving PSFCH for a PSCCH/PSSCH transmission, support:</w:t>
            </w:r>
          </w:p>
          <w:p w14:paraId="0593F452" w14:textId="77777777" w:rsidR="00FB5447" w:rsidRPr="00E3031F" w:rsidRDefault="00FB5447" w:rsidP="0097230A">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unicast: </w:t>
            </w:r>
          </w:p>
          <w:p w14:paraId="1810AF5B" w14:textId="77777777" w:rsidR="00FB5447" w:rsidRPr="00E3031F" w:rsidRDefault="00FB5447" w:rsidP="0097230A">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5323E710" w14:textId="77777777" w:rsidR="00FB5447" w:rsidRPr="00E3031F"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candidate PSFCH occasion(s) until one PSFCH is detected or all candidate PSFCH occasion(s) are monitored. </w:t>
            </w:r>
          </w:p>
          <w:p w14:paraId="236422B6" w14:textId="77777777" w:rsidR="00FB5447" w:rsidRPr="00E3031F"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one PSFCH is detected, Rx UE can omit monitoring following candidate PSFCH occasion(s).</w:t>
            </w:r>
          </w:p>
          <w:p w14:paraId="5394680C" w14:textId="77777777" w:rsidR="00FB5447" w:rsidRPr="00E3031F" w:rsidRDefault="00FB5447" w:rsidP="0097230A">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7F687C95" w14:textId="77777777" w:rsidR="00FB5447" w:rsidRPr="00E3031F"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receives PSFCH, Rx UE reports same value as a value of HARQ-ACK information that the UE determines from the PSFCH reception to higher layers</w:t>
            </w:r>
            <w:r w:rsidRPr="00E3031F">
              <w:rPr>
                <w:rFonts w:ascii="Times New Roman" w:eastAsia="Batang" w:hAnsi="Times New Roman" w:cs="Times New Roman"/>
                <w:bCs/>
                <w:strike/>
                <w:color w:val="FF0000"/>
                <w:sz w:val="20"/>
                <w:szCs w:val="20"/>
                <w:lang w:val="en-GB"/>
              </w:rPr>
              <w:t>, otherwise re-ports NACK to higher layer</w:t>
            </w:r>
            <w:r w:rsidRPr="00E3031F">
              <w:rPr>
                <w:rFonts w:ascii="Times New Roman" w:eastAsia="Batang" w:hAnsi="Times New Roman" w:cs="Times New Roman"/>
                <w:bCs/>
                <w:sz w:val="20"/>
                <w:szCs w:val="20"/>
                <w:lang w:val="en-GB"/>
              </w:rPr>
              <w:t>.</w:t>
            </w:r>
          </w:p>
          <w:p w14:paraId="6680535E" w14:textId="77777777" w:rsidR="00FB5447" w:rsidRPr="00E3031F" w:rsidRDefault="00FB5447" w:rsidP="0097230A">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For groupcast option 1 (NACK only): </w:t>
            </w:r>
          </w:p>
          <w:p w14:paraId="640B2512" w14:textId="77777777" w:rsidR="00FB5447" w:rsidRPr="00E3031F" w:rsidRDefault="00FB5447" w:rsidP="0097230A">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1A9A2145" w14:textId="77777777" w:rsidR="00FB5447" w:rsidRPr="00E3031F"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all candidate PSFCH occasions. </w:t>
            </w:r>
          </w:p>
          <w:p w14:paraId="25FB25F7" w14:textId="77777777" w:rsidR="00FB5447" w:rsidRPr="00E3031F"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NACK is detected, Rx UE can omit monitoring following candidate PSFCH occasion(s).</w:t>
            </w:r>
          </w:p>
          <w:p w14:paraId="2EEC3CAA" w14:textId="77777777" w:rsidR="00FB5447" w:rsidRPr="00E3031F" w:rsidRDefault="00FB5447" w:rsidP="0097230A">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37E0079F" w14:textId="77777777" w:rsidR="00FB5447" w:rsidRPr="00E3031F"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does not detect any PSFCH in all candidate PSFCH occasions, Rx UE reports ACK to higher layers; otherwise, reports NACK to higher layers.</w:t>
            </w:r>
          </w:p>
          <w:p w14:paraId="28912BA4" w14:textId="77777777" w:rsidR="00FB5447" w:rsidRPr="00E3031F" w:rsidRDefault="00FB5447" w:rsidP="0097230A">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groupcast option 2 (ACK/NACK): </w:t>
            </w:r>
          </w:p>
          <w:p w14:paraId="6443F3FD" w14:textId="77777777" w:rsidR="00FB5447" w:rsidRPr="00E3031F" w:rsidRDefault="00FB5447" w:rsidP="0097230A">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1DF420B5" w14:textId="77777777" w:rsidR="00FB5447" w:rsidRPr="00E3031F"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PSFCH transmission occasions until PSFCH from all transmitters have been detected or all candidate PSFCH occasions are monitored. </w:t>
            </w:r>
          </w:p>
          <w:p w14:paraId="39977388" w14:textId="77777777" w:rsidR="00FB5447" w:rsidRPr="00E3031F"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If Rx UE detects PSFCH from one PSFCH transmitter, it can omit PSFCH detection for following PSFCH transmission occasions for this PSFCH transmitter. </w:t>
            </w:r>
          </w:p>
          <w:p w14:paraId="0237EF98" w14:textId="77777777" w:rsidR="00FB5447" w:rsidRPr="00E3031F" w:rsidRDefault="00FB5447" w:rsidP="0097230A">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36EF3CC3" w14:textId="77777777" w:rsidR="00FB5447" w:rsidRPr="00A04FAC"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lastRenderedPageBreak/>
              <w:t>If ACK has been detected from at least one PSFCH occasion of each of all expected PSSCH receivers, Rx UE reports ACK to higher layers; otherwise, reports NACK to higher layers.</w:t>
            </w:r>
          </w:p>
        </w:tc>
      </w:tr>
    </w:tbl>
    <w:p w14:paraId="3BB99358" w14:textId="77777777" w:rsidR="00FB5447" w:rsidRPr="00E3031F" w:rsidRDefault="00FB5447" w:rsidP="00FB5447">
      <w:pPr>
        <w:spacing w:after="0" w:line="240" w:lineRule="auto"/>
        <w:rPr>
          <w:rFonts w:ascii="Times New Roman" w:eastAsiaTheme="minorEastAsia" w:hAnsi="Times New Roman" w:cs="Times New Roman"/>
          <w:sz w:val="20"/>
          <w:szCs w:val="20"/>
          <w:lang w:eastAsia="zh-CN"/>
        </w:rPr>
      </w:pPr>
    </w:p>
    <w:p w14:paraId="64738DBF" w14:textId="7F569895" w:rsidR="00FB5447" w:rsidRDefault="00FB5447" w:rsidP="00FB5447">
      <w:pPr>
        <w:spacing w:after="0" w:line="240" w:lineRule="auto"/>
        <w:rPr>
          <w:rFonts w:eastAsiaTheme="minorEastAsia"/>
          <w:sz w:val="20"/>
          <w:szCs w:val="20"/>
          <w:lang w:eastAsia="zh-CN"/>
        </w:rPr>
      </w:pPr>
    </w:p>
    <w:p w14:paraId="4011C209"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5-2a</w:t>
      </w:r>
    </w:p>
    <w:p w14:paraId="1098F081" w14:textId="77777777" w:rsidR="00FB5447" w:rsidRDefault="00FB5447" w:rsidP="00FB5447">
      <w:pPr>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Adopt following red change to </w:t>
      </w:r>
      <w:r w:rsidRPr="00E3031F">
        <w:rPr>
          <w:rFonts w:ascii="Times New Roman" w:eastAsiaTheme="minorEastAsia" w:hAnsi="Times New Roman" w:cs="Times New Roman"/>
          <w:sz w:val="20"/>
          <w:szCs w:val="20"/>
          <w:lang w:eastAsia="zh-CN"/>
        </w:rPr>
        <w:t>RAN1#114’s agreement:</w:t>
      </w:r>
    </w:p>
    <w:tbl>
      <w:tblPr>
        <w:tblStyle w:val="TableGrid"/>
        <w:tblW w:w="0" w:type="auto"/>
        <w:tblLook w:val="04A0" w:firstRow="1" w:lastRow="0" w:firstColumn="1" w:lastColumn="0" w:noHBand="0" w:noVBand="1"/>
      </w:tblPr>
      <w:tblGrid>
        <w:gridCol w:w="9304"/>
      </w:tblGrid>
      <w:tr w:rsidR="00FB5447" w14:paraId="636583E9" w14:textId="77777777" w:rsidTr="0097230A">
        <w:tc>
          <w:tcPr>
            <w:tcW w:w="9304" w:type="dxa"/>
          </w:tcPr>
          <w:p w14:paraId="564F38F0" w14:textId="77777777" w:rsidR="00FB5447" w:rsidRDefault="00FB5447" w:rsidP="0097230A">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848323E" w14:textId="77777777" w:rsidR="00FB5447" w:rsidRDefault="00FB5447" w:rsidP="0097230A">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44BC534F" w14:textId="77777777" w:rsidR="00FB5447" w:rsidRDefault="00FB5447" w:rsidP="0097230A">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07D4CEED" w14:textId="77777777" w:rsidR="00FB5447" w:rsidRDefault="00FB5447" w:rsidP="0097230A">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0A1309AE" w14:textId="77777777" w:rsidR="00FB5447" w:rsidRPr="00100F31" w:rsidRDefault="00F96D09" w:rsidP="0097230A">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FB5447" w:rsidRPr="004D6A2D">
              <w:rPr>
                <w:rFonts w:ascii="Times" w:eastAsia="Batang" w:hAnsi="Times" w:cs="Times New Roman"/>
                <w:sz w:val="20"/>
                <w:szCs w:val="20"/>
                <w:lang w:val="en-GB" w:eastAsia="en-US"/>
                <w14:ligatures w14:val="none"/>
              </w:rPr>
              <w:t xml:space="preserve"> [dBm], where i is slot index as in legacy</w:t>
            </w:r>
          </w:p>
          <w:p w14:paraId="176718CD" w14:textId="77777777" w:rsidR="00FB5447" w:rsidRPr="00100F31" w:rsidRDefault="00FB5447" w:rsidP="0097230A">
            <w:pPr>
              <w:numPr>
                <w:ilvl w:val="2"/>
                <w:numId w:val="10"/>
              </w:numPr>
              <w:spacing w:after="0" w:line="240" w:lineRule="auto"/>
              <w:rPr>
                <w:rFonts w:ascii="Times" w:eastAsia="微软雅黑" w:hAnsi="Times" w:cs="Times New Roman"/>
                <w:bCs/>
                <w:sz w:val="20"/>
                <w:szCs w:val="20"/>
                <w:lang w:val="en-GB" w:eastAsia="zh-CN"/>
                <w14:ligatures w14:val="none"/>
              </w:rPr>
            </w:pPr>
            <w:r w:rsidRPr="00100F31">
              <w:rPr>
                <w:rFonts w:ascii="Times" w:eastAsia="微软雅黑" w:hAnsi="Times" w:cs="Times New Roman"/>
                <w:bCs/>
                <w:sz w:val="20"/>
                <w:szCs w:val="20"/>
                <w:lang w:val="en-GB" w:eastAsia="zh-CN"/>
                <w14:ligatures w14:val="none"/>
              </w:rPr>
              <w:t>v</w:t>
            </w:r>
            <w:r w:rsidRPr="00100F31">
              <w:rPr>
                <w:rFonts w:ascii="Times" w:eastAsia="微软雅黑" w:hAnsi="Times" w:cs="Times New Roman" w:hint="eastAsia"/>
                <w:bCs/>
                <w:sz w:val="20"/>
                <w:szCs w:val="20"/>
                <w:lang w:val="en-GB" w:eastAsia="zh-CN"/>
                <w14:ligatures w14:val="none"/>
              </w:rPr>
              <w:t>a</w:t>
            </w:r>
            <w:r w:rsidRPr="00100F31">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4D6A2D">
              <w:rPr>
                <w:rFonts w:ascii="Times" w:eastAsia="微软雅黑" w:hAnsi="Times" w:cs="Times New Roman" w:hint="eastAsia"/>
                <w:bCs/>
                <w:sz w:val="20"/>
                <w:szCs w:val="20"/>
                <w:lang w:val="en-GB" w:eastAsia="zh-CN"/>
                <w14:ligatures w14:val="none"/>
              </w:rPr>
              <w:t xml:space="preserve"> </w:t>
            </w:r>
            <w:r w:rsidRPr="00100F31">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(W)</m:t>
              </m:r>
            </m:oMath>
            <w:r w:rsidRPr="00100F31">
              <w:rPr>
                <w:rFonts w:ascii="Times" w:eastAsia="微软雅黑" w:hAnsi="Times" w:cs="Times New Roman" w:hint="eastAsia"/>
                <w:sz w:val="20"/>
                <w:szCs w:val="20"/>
                <w:lang w:val="en-GB" w:eastAsia="zh-CN"/>
                <w14:ligatures w14:val="none"/>
              </w:rPr>
              <w:t>}</w:t>
            </w:r>
          </w:p>
          <w:p w14:paraId="692F39FA" w14:textId="77777777" w:rsidR="00FB5447" w:rsidRPr="004D6A2D" w:rsidRDefault="00FB5447" w:rsidP="0097230A">
            <w:pPr>
              <w:numPr>
                <w:ilvl w:val="1"/>
                <w:numId w:val="10"/>
              </w:numPr>
              <w:spacing w:after="0" w:line="240" w:lineRule="auto"/>
              <w:rPr>
                <w:rFonts w:ascii="Times" w:eastAsia="微软雅黑" w:hAnsi="Times" w:cs="Times New Roman"/>
                <w:bCs/>
                <w:sz w:val="20"/>
                <w:szCs w:val="20"/>
                <w:lang w:val="en-GB" w:eastAsia="zh-CN"/>
                <w14:ligatures w14:val="none"/>
              </w:rPr>
            </w:pPr>
            <w:r w:rsidRPr="004D6A2D">
              <w:rPr>
                <w:rFonts w:ascii="Times" w:eastAsia="微软雅黑" w:hAnsi="Times" w:cs="Times New Roman"/>
                <w:bCs/>
                <w:sz w:val="20"/>
                <w:szCs w:val="20"/>
                <w:lang w:val="en-GB" w:eastAsia="zh-CN"/>
                <w14:ligatures w14:val="none"/>
              </w:rPr>
              <w:t>On non-anchor RB set</w:t>
            </w:r>
          </w:p>
          <w:p w14:paraId="53D00CED" w14:textId="77777777" w:rsidR="00FB5447" w:rsidRPr="004D6A2D" w:rsidRDefault="00FB5447" w:rsidP="0097230A">
            <w:pPr>
              <w:numPr>
                <w:ilvl w:val="2"/>
                <w:numId w:val="10"/>
              </w:numPr>
              <w:spacing w:after="0" w:line="240" w:lineRule="auto"/>
              <w:rPr>
                <w:rFonts w:ascii="Times" w:eastAsia="微软雅黑" w:hAnsi="Times" w:cs="Times New Roman"/>
                <w:bCs/>
                <w:sz w:val="20"/>
                <w:szCs w:val="20"/>
                <w:lang w:val="en-GB" w:eastAsia="zh-CN"/>
                <w14:ligatures w14:val="none"/>
              </w:rPr>
            </w:pPr>
            <w:r w:rsidRPr="004D6A2D">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6F8CC985" w14:textId="77777777" w:rsidR="00FB5447" w:rsidRPr="00100F31" w:rsidRDefault="00FB5447" w:rsidP="0097230A">
            <w:pPr>
              <w:numPr>
                <w:ilvl w:val="2"/>
                <w:numId w:val="10"/>
              </w:numPr>
              <w:spacing w:after="0" w:line="240" w:lineRule="auto"/>
              <w:rPr>
                <w:rFonts w:ascii="Times" w:eastAsia="微软雅黑" w:hAnsi="Times" w:cs="Times New Roman"/>
                <w:bCs/>
                <w:sz w:val="20"/>
                <w:szCs w:val="20"/>
                <w:lang w:val="en-GB" w:eastAsia="zh-CN"/>
                <w14:ligatures w14:val="none"/>
              </w:rPr>
            </w:pPr>
            <w:r w:rsidRPr="00100F31">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4D6A2D">
              <w:rPr>
                <w:rFonts w:ascii="Times" w:eastAsia="微软雅黑" w:hAnsi="Times" w:cs="Times New Roman"/>
                <w:bCs/>
                <w:sz w:val="20"/>
                <w:szCs w:val="20"/>
                <w:lang w:val="en-GB" w:eastAsia="zh-CN"/>
                <w14:ligatures w14:val="none"/>
              </w:rPr>
              <w:t xml:space="preserve"> </w:t>
            </w:r>
            <w:r w:rsidRPr="00100F31">
              <w:rPr>
                <w:rFonts w:ascii="Times" w:eastAsia="微软雅黑" w:hAnsi="Times" w:cs="Times New Roman" w:hint="eastAsia"/>
                <w:bCs/>
                <w:sz w:val="20"/>
                <w:szCs w:val="20"/>
                <w:lang w:val="en-GB" w:eastAsia="zh-CN"/>
                <w14:ligatures w14:val="none"/>
              </w:rPr>
              <w:t>equally</w:t>
            </w:r>
            <w:r w:rsidRPr="00100F31">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m:t>
                  </m:r>
                  <m:sSub>
                    <m:sSubPr>
                      <m:ctrlPr>
                        <w:rPr>
                          <w:rFonts w:ascii="Cambria Math" w:eastAsia="微软雅黑" w:hAnsi="Cambria Math"/>
                          <w:sz w:val="20"/>
                          <w:szCs w:val="20"/>
                          <w:lang w:eastAsia="zh-CN"/>
                        </w:rPr>
                      </m:ctrlPr>
                    </m:sSubPr>
                    <m:e>
                      <m:r>
                        <m:rPr>
                          <m:sty m:val="p"/>
                        </m:rPr>
                        <w:rPr>
                          <w:rFonts w:ascii="Cambria Math" w:eastAsia="微软雅黑" w:hAnsi="Cambria Math"/>
                          <w:sz w:val="20"/>
                          <w:szCs w:val="20"/>
                          <w:lang w:eastAsia="zh-CN"/>
                        </w:rPr>
                        <m:t>SSB</m:t>
                      </m:r>
                    </m:e>
                    <m:sub>
                      <m:r>
                        <m:rPr>
                          <m:sty m:val="p"/>
                        </m:rPr>
                        <w:rPr>
                          <w:rFonts w:ascii="Cambria Math" w:eastAsia="微软雅黑" w:hAnsi="Cambria Math"/>
                          <w:sz w:val="20"/>
                          <w:szCs w:val="20"/>
                          <w:lang w:eastAsia="zh-CN"/>
                        </w:rPr>
                        <m:t>anchor</m:t>
                      </m:r>
                    </m:sub>
                  </m:sSub>
                </m:sub>
              </m:sSub>
            </m:oMath>
            <w:r w:rsidRPr="004D6A2D">
              <w:rPr>
                <w:rFonts w:ascii="Times" w:eastAsia="微软雅黑" w:hAnsi="Times" w:cs="Times New Roman" w:hint="eastAsia"/>
                <w:sz w:val="20"/>
                <w:szCs w:val="20"/>
                <w:lang w:val="en-GB" w:eastAsia="zh-CN"/>
                <w14:ligatures w14:val="none"/>
              </w:rPr>
              <w:t xml:space="preserve">, </w:t>
            </w:r>
            <w:r w:rsidRPr="00100F31">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oMath>
            <w:r w:rsidRPr="004D6A2D">
              <w:rPr>
                <w:rFonts w:ascii="Times" w:eastAsia="微软雅黑" w:hAnsi="Times" w:cs="Times New Roman" w:hint="eastAsia"/>
                <w:bCs/>
                <w:sz w:val="20"/>
                <w:szCs w:val="20"/>
                <w:lang w:val="en-GB" w:eastAsia="zh-CN"/>
                <w14:ligatures w14:val="none"/>
              </w:rPr>
              <w:t xml:space="preserve"> a</w:t>
            </w:r>
            <w:r w:rsidRPr="00100F31">
              <w:rPr>
                <w:rFonts w:ascii="Times" w:eastAsia="微软雅黑" w:hAnsi="Times" w:cs="Times New Roman"/>
                <w:bCs/>
                <w:sz w:val="20"/>
                <w:szCs w:val="20"/>
                <w:lang w:val="en-GB" w:eastAsia="zh-CN"/>
                <w14:ligatures w14:val="none"/>
              </w:rPr>
              <w:t xml:space="preserve">nd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oMath>
            <w:r w:rsidRPr="004D6A2D">
              <w:rPr>
                <w:rFonts w:ascii="Times" w:eastAsia="微软雅黑" w:hAnsi="Times" w:cs="Times New Roman" w:hint="eastAsia"/>
                <w:sz w:val="20"/>
                <w:szCs w:val="20"/>
                <w:lang w:val="en-GB" w:eastAsia="zh-CN"/>
                <w14:ligatures w14:val="none"/>
              </w:rPr>
              <w:t xml:space="preserve"> a</w:t>
            </w:r>
            <w:r w:rsidRPr="00100F31">
              <w:rPr>
                <w:rFonts w:ascii="Times" w:eastAsia="微软雅黑" w:hAnsi="Times" w:cs="Times New Roman"/>
                <w:sz w:val="20"/>
                <w:szCs w:val="20"/>
                <w:lang w:val="en-GB" w:eastAsia="zh-CN"/>
                <w14:ligatures w14:val="none"/>
              </w:rPr>
              <w:t>re converted to linear unit (i.e, Watt) in this formula</w:t>
            </w:r>
          </w:p>
          <w:p w14:paraId="071BE2F7" w14:textId="77777777" w:rsidR="00FB5447" w:rsidRPr="009804AD" w:rsidRDefault="00FB5447" w:rsidP="0097230A">
            <w:pPr>
              <w:numPr>
                <w:ilvl w:val="2"/>
                <w:numId w:val="10"/>
              </w:numPr>
              <w:spacing w:after="0" w:line="240" w:lineRule="auto"/>
              <w:rPr>
                <w:rFonts w:ascii="Times" w:eastAsia="微软雅黑" w:hAnsi="Times" w:cs="Times New Roman"/>
                <w:bCs/>
                <w:sz w:val="20"/>
                <w:szCs w:val="20"/>
                <w:lang w:val="en-GB" w:eastAsia="zh-CN"/>
                <w14:ligatures w14:val="none"/>
              </w:rPr>
            </w:pPr>
            <w:r w:rsidRPr="009804AD">
              <w:rPr>
                <w:rFonts w:ascii="Times" w:eastAsia="微软雅黑" w:hAnsi="Times" w:cs="Times New Roman"/>
                <w:bCs/>
                <w:strike/>
                <w:color w:val="FF0000"/>
                <w:sz w:val="20"/>
                <w:szCs w:val="20"/>
                <w:lang w:val="en-GB" w:eastAsia="zh-CN"/>
                <w14:ligatures w14:val="none"/>
              </w:rPr>
              <w:t>Note:</w:t>
            </w:r>
            <w:r w:rsidRPr="009804AD">
              <w:rPr>
                <w:rFonts w:ascii="Times" w:eastAsia="微软雅黑" w:hAnsi="Times" w:cs="Times New Roman"/>
                <w:bCs/>
                <w:sz w:val="20"/>
                <w:szCs w:val="20"/>
                <w:lang w:val="en-GB" w:eastAsia="zh-CN"/>
                <w14:ligatures w14:val="none"/>
              </w:rPr>
              <w:t xml:space="preserve"> for both anchor RB set and non-anchor RB set transmission, the same DL pathloss is </w:t>
            </w:r>
            <w:proofErr w:type="gramStart"/>
            <w:r w:rsidRPr="009804AD">
              <w:rPr>
                <w:rFonts w:ascii="Times" w:eastAsia="微软雅黑" w:hAnsi="Times" w:cs="Times New Roman"/>
                <w:bCs/>
                <w:sz w:val="20"/>
                <w:szCs w:val="20"/>
                <w:lang w:val="en-GB" w:eastAsia="zh-CN"/>
                <w14:ligatures w14:val="none"/>
              </w:rPr>
              <w:t>taken into account</w:t>
            </w:r>
            <w:proofErr w:type="gramEnd"/>
          </w:p>
          <w:p w14:paraId="53DEC3B8" w14:textId="77777777" w:rsidR="00FB5447" w:rsidRDefault="00FB5447" w:rsidP="0097230A">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24074735" w14:textId="77777777" w:rsidR="00FB5447" w:rsidRDefault="00FB5447" w:rsidP="0097230A">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46437C2B" w14:textId="77777777" w:rsidR="00FB5447" w:rsidRDefault="00FB5447" w:rsidP="0097230A">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25FF5524" w14:textId="77777777" w:rsidR="00FB5447" w:rsidRDefault="00FB5447" w:rsidP="0097230A">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4F71FF8C" w14:textId="77777777" w:rsidR="00FB5447" w:rsidRPr="0072656E" w:rsidRDefault="00FB5447" w:rsidP="0097230A">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tc>
      </w:tr>
    </w:tbl>
    <w:p w14:paraId="48826A9E" w14:textId="77777777" w:rsidR="00FB5447" w:rsidRPr="005861D5" w:rsidRDefault="00FB5447" w:rsidP="00FB5447">
      <w:pPr>
        <w:spacing w:after="0" w:line="240" w:lineRule="auto"/>
        <w:rPr>
          <w:rFonts w:eastAsiaTheme="minorEastAsia"/>
          <w:sz w:val="20"/>
          <w:szCs w:val="20"/>
          <w:lang w:eastAsia="zh-CN"/>
        </w:rPr>
      </w:pPr>
    </w:p>
    <w:p w14:paraId="2D510CD1" w14:textId="05409A5A" w:rsidR="00FB5447" w:rsidRDefault="00FB5447" w:rsidP="00FB5447">
      <w:pPr>
        <w:spacing w:after="0" w:line="240" w:lineRule="auto"/>
        <w:rPr>
          <w:rFonts w:eastAsiaTheme="minorEastAsia"/>
          <w:sz w:val="20"/>
          <w:szCs w:val="20"/>
          <w:lang w:eastAsia="zh-CN"/>
        </w:rPr>
      </w:pPr>
    </w:p>
    <w:p w14:paraId="196589CA" w14:textId="77777777" w:rsidR="00FB5447" w:rsidRDefault="00FB5447" w:rsidP="00FB5447">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6763D862" w14:textId="77777777" w:rsidR="00FB5447" w:rsidRDefault="00FB5447" w:rsidP="00FB5447">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7C7104CF" w14:textId="77777777" w:rsidR="00FB5447" w:rsidRDefault="00FB5447" w:rsidP="00FB5447">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16D277E8" w14:textId="77777777" w:rsidR="00FB5447" w:rsidRDefault="00FB5447" w:rsidP="00FB5447">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34EB8C1" w14:textId="77777777" w:rsidR="00FB5447" w:rsidRDefault="00FB5447" w:rsidP="00FB5447">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1E1283CE" w14:textId="77777777" w:rsidR="00FB5447" w:rsidRDefault="00FB5447" w:rsidP="00FB5447">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7573872" w14:textId="77777777" w:rsidR="00FB5447" w:rsidRDefault="00FB5447" w:rsidP="00FB5447">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781D599B" w14:textId="77777777" w:rsidR="00FB5447" w:rsidRDefault="00FB5447" w:rsidP="00FB5447">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19039A9A" w14:textId="77777777" w:rsidR="00FB5447" w:rsidRDefault="00FB5447" w:rsidP="00FB5447">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3A4ED332" w14:textId="07D7F92E" w:rsidR="00FB5447" w:rsidRDefault="00FB5447" w:rsidP="00FB5447">
      <w:pPr>
        <w:pStyle w:val="ListParagraph"/>
        <w:numPr>
          <w:ilvl w:val="1"/>
          <w:numId w:val="15"/>
        </w:numPr>
        <w:suppressAutoHyphens w:val="0"/>
        <w:snapToGrid/>
        <w:spacing w:after="0" w:line="240" w:lineRule="auto"/>
        <w:jc w:val="left"/>
        <w:rPr>
          <w:rFonts w:eastAsia="Batang"/>
          <w:b/>
          <w:bCs/>
          <w:sz w:val="20"/>
          <w:szCs w:val="20"/>
          <w:lang w:val="en-GB" w:eastAsia="zh-CN"/>
        </w:rPr>
      </w:pPr>
      <w:r w:rsidRPr="005D7ADF">
        <w:rPr>
          <w:rFonts w:eastAsia="Batang"/>
          <w:b/>
          <w:bCs/>
          <w:sz w:val="20"/>
          <w:szCs w:val="20"/>
          <w:lang w:val="en-GB" w:eastAsia="zh-CN"/>
        </w:rPr>
        <w:t xml:space="preserve">Alt 3: b remains the same as legacy NR SL, a is updated as below (changes compared with current specification is marked in </w:t>
      </w:r>
      <w:r w:rsidR="0091358C">
        <w:rPr>
          <w:rFonts w:eastAsia="Batang"/>
          <w:b/>
          <w:bCs/>
          <w:sz w:val="20"/>
          <w:szCs w:val="20"/>
          <w:lang w:val="en-GB" w:eastAsia="zh-CN"/>
        </w:rPr>
        <w:t>red</w:t>
      </w:r>
      <w:r w:rsidRPr="005D7ADF">
        <w:rPr>
          <w:rFonts w:eastAsia="Batang"/>
          <w:b/>
          <w:bCs/>
          <w:sz w:val="20"/>
          <w:szCs w:val="20"/>
          <w:lang w:val="en-GB" w:eastAsia="zh-CN"/>
        </w:rPr>
        <w:t>, i.e., “…</w:t>
      </w:r>
      <w:r w:rsidRPr="005D7ADF">
        <w:rPr>
          <w:rFonts w:eastAsia="Malgun Gothic"/>
          <w:sz w:val="20"/>
          <w:szCs w:val="20"/>
          <w:u w:val="single"/>
          <w:lang w:eastAsia="ko-KR"/>
        </w:rPr>
        <w:t>the</w:t>
      </w:r>
      <w:r>
        <w:rPr>
          <w:rFonts w:eastAsia="Malgun Gothic"/>
          <w:sz w:val="20"/>
          <w:szCs w:val="20"/>
          <w:u w:val="single"/>
          <w:lang w:eastAsia="ko-KR"/>
        </w:rPr>
        <w:t xml:space="preserve"> </w:t>
      </w:r>
      <w:r w:rsidRPr="0091358C">
        <w:rPr>
          <w:rFonts w:eastAsia="Malgun Gothic"/>
          <w:b/>
          <w:color w:val="FF0000"/>
          <w:sz w:val="20"/>
          <w:szCs w:val="20"/>
          <w:u w:val="single"/>
          <w:lang w:eastAsia="ko-KR"/>
        </w:rPr>
        <w:t>first</w:t>
      </w:r>
      <w:r w:rsidRPr="0091358C">
        <w:rPr>
          <w:rFonts w:eastAsia="Malgun Gothic"/>
          <w:color w:val="FF0000"/>
          <w:sz w:val="20"/>
          <w:szCs w:val="20"/>
          <w:u w:val="single"/>
          <w:lang w:eastAsia="ko-KR"/>
        </w:rPr>
        <w:t xml:space="preserve"> </w:t>
      </w:r>
      <w:r>
        <w:rPr>
          <w:rFonts w:eastAsia="Malgun Gothic"/>
          <w:sz w:val="20"/>
          <w:szCs w:val="20"/>
          <w:u w:val="single"/>
          <w:lang w:eastAsia="ko-KR"/>
        </w:rPr>
        <w:t>corresponding</w:t>
      </w:r>
      <w:r w:rsidRPr="009741A0">
        <w:rPr>
          <w:rFonts w:eastAsia="Malgun Gothic"/>
          <w:sz w:val="20"/>
          <w:szCs w:val="20"/>
          <w:lang w:eastAsia="ko-KR"/>
        </w:rPr>
        <w:t>…</w:t>
      </w:r>
      <w:r w:rsidRPr="005D7ADF">
        <w:rPr>
          <w:rFonts w:eastAsia="Batang"/>
          <w:b/>
          <w:bCs/>
          <w:sz w:val="20"/>
          <w:szCs w:val="20"/>
          <w:lang w:val="en-GB" w:eastAsia="zh-CN"/>
        </w:rPr>
        <w:t>”)</w:t>
      </w:r>
    </w:p>
    <w:p w14:paraId="7D09096A" w14:textId="77777777" w:rsidR="00FB5447" w:rsidRDefault="00FB5447" w:rsidP="00FB5447">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Pr="0091358C">
        <w:rPr>
          <w:rFonts w:eastAsia="Malgun Gothic"/>
          <w:b/>
          <w:color w:val="FF0000"/>
          <w:sz w:val="20"/>
          <w:szCs w:val="20"/>
          <w:u w:val="single"/>
          <w:lang w:eastAsia="ko-KR"/>
        </w:rPr>
        <w:t>first</w:t>
      </w:r>
      <w:r w:rsidRPr="0091358C">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EBB290F" w14:textId="77777777" w:rsidR="00FB5447" w:rsidRDefault="00FB5447" w:rsidP="00FB5447">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4D230089" w14:textId="77777777" w:rsidR="00FB5447" w:rsidRDefault="00FB5447" w:rsidP="00FB5447">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2D86AAD" w14:textId="77777777" w:rsidR="00FB5447" w:rsidRDefault="00FB5447" w:rsidP="00FB5447">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b is the time required for PSFCH reception and processing plus sidelink retransmission preparation including multiplexing of necessary physical channels and any TX-RX/RX-TX switching time.</w:t>
      </w:r>
    </w:p>
    <w:p w14:paraId="53813FB2" w14:textId="77777777" w:rsidR="00FB5447" w:rsidRDefault="00FB5447" w:rsidP="00FB5447">
      <w:pPr>
        <w:spacing w:after="0" w:line="240" w:lineRule="auto"/>
        <w:rPr>
          <w:rFonts w:ascii="Times New Roman" w:hAnsi="Times New Roman" w:cs="Times New Roman"/>
          <w:sz w:val="20"/>
          <w:szCs w:val="20"/>
          <w:lang w:val="en-GB" w:eastAsia="zh-CN"/>
        </w:rPr>
      </w:pPr>
    </w:p>
    <w:p w14:paraId="23BA821C" w14:textId="77777777" w:rsidR="00FB5447" w:rsidRDefault="00FB5447" w:rsidP="00FB5447">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451E232B" w14:textId="77777777" w:rsidR="00FB5447" w:rsidRDefault="00FB5447" w:rsidP="00FB5447">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30380EE6" w14:textId="77777777" w:rsidR="00FB5447" w:rsidRDefault="00FB5447" w:rsidP="00FB5447">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71A06511" w14:textId="77777777" w:rsidR="00FB5447" w:rsidRDefault="00FB5447" w:rsidP="00FB5447">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1524360" w14:textId="77777777" w:rsidR="00FB5447" w:rsidRDefault="00FB5447" w:rsidP="00FB5447">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3BEF79A4" w14:textId="77777777" w:rsidR="00FB5447" w:rsidRDefault="00FB5447" w:rsidP="00FB5447">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6D1A5228" w14:textId="77777777" w:rsidR="00FB5447" w:rsidRDefault="00FB5447" w:rsidP="00FB5447">
      <w:pPr>
        <w:spacing w:after="0" w:line="240" w:lineRule="auto"/>
        <w:rPr>
          <w:rFonts w:eastAsia="PMingLiU"/>
          <w:sz w:val="20"/>
          <w:szCs w:val="20"/>
          <w:lang w:val="en-GB"/>
        </w:rPr>
      </w:pPr>
    </w:p>
    <w:p w14:paraId="25CEB09C"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055A0FB1" w14:textId="77777777" w:rsidR="00FB5447" w:rsidRDefault="00FB5447" w:rsidP="00FB5447">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6B18A38F" w14:textId="77777777" w:rsidR="00FB5447" w:rsidRDefault="00FB5447" w:rsidP="00FB5447">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2B478FE0" w14:textId="77777777" w:rsidR="00FB5447" w:rsidRDefault="00FB5447" w:rsidP="00FB5447">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73673FA4" w14:textId="77777777" w:rsidR="00FB5447" w:rsidRDefault="00FB5447" w:rsidP="00FB5447">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B016A6A" w14:textId="77777777" w:rsidR="00FB5447" w:rsidRDefault="00FB5447" w:rsidP="00FB5447">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05C5DD1" w14:textId="77777777" w:rsidR="00FB5447" w:rsidRDefault="00F96D09" w:rsidP="00FB5447">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FB5447">
        <w:rPr>
          <w:rFonts w:ascii="Times New Roman" w:hAnsi="Times New Roman" w:cs="Times New Roman"/>
          <w:sz w:val="20"/>
          <w:szCs w:val="20"/>
          <w:lang w:eastAsia="zh-CN"/>
        </w:rPr>
        <w:t xml:space="preserve"> is the number of RB sets for S-SSB transmission</w:t>
      </w:r>
    </w:p>
    <w:p w14:paraId="5287F7B0" w14:textId="77777777" w:rsidR="00FB5447" w:rsidRDefault="00FB5447" w:rsidP="00FB5447">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4535EFD5" w14:textId="77777777" w:rsidR="00FB5447" w:rsidRDefault="00FB5447" w:rsidP="00FB5447">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413E9080" w14:textId="77777777" w:rsidR="00FB5447" w:rsidRDefault="00FB5447" w:rsidP="00FB5447">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183A5B57" w14:textId="77777777" w:rsidR="00FB5447" w:rsidRDefault="00FB5447" w:rsidP="00FB5447">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11CECE1B" w14:textId="77777777" w:rsidR="00FB5447" w:rsidRDefault="00FB5447" w:rsidP="00FB5447">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45C5AFCF" w14:textId="77777777" w:rsidR="00FB5447" w:rsidRDefault="00F96D09" w:rsidP="00FB5447">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FB5447">
        <w:rPr>
          <w:sz w:val="20"/>
          <w:szCs w:val="20"/>
        </w:rPr>
        <w:t xml:space="preserve"> is the number of RB sets for S-SSB transmission</w:t>
      </w:r>
    </w:p>
    <w:p w14:paraId="4BF67569" w14:textId="77777777" w:rsidR="00FB5447" w:rsidRDefault="00FB5447" w:rsidP="00FB5447">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4903157C" w14:textId="77777777" w:rsidR="00FB5447" w:rsidRDefault="00FB5447" w:rsidP="00FB5447">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165C15CF" w14:textId="77777777" w:rsidR="00FB5447" w:rsidRDefault="00FB5447" w:rsidP="00FB5447">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5BD5EEB" w14:textId="77777777" w:rsidR="00FB5447" w:rsidRDefault="00FB5447" w:rsidP="00FB5447">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2CEF4A78" w14:textId="77777777" w:rsidR="00FB5447" w:rsidRDefault="00FB5447" w:rsidP="00FB5447">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7308A30D" w14:textId="77777777" w:rsidR="00FB5447" w:rsidRDefault="00F96D09" w:rsidP="00FB5447">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FB5447">
        <w:rPr>
          <w:rFonts w:ascii="Times New Roman" w:hAnsi="Times New Roman" w:cs="Times New Roman"/>
          <w:sz w:val="20"/>
          <w:szCs w:val="20"/>
          <w:lang w:eastAsia="zh-CN"/>
        </w:rPr>
        <w:t xml:space="preserve"> is the number of RB sets for S-SSB transmission</w:t>
      </w:r>
    </w:p>
    <w:p w14:paraId="2D64122D" w14:textId="77777777" w:rsidR="00FB5447" w:rsidRDefault="00FB5447" w:rsidP="00FB5447">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424AB5B5" w14:textId="77777777" w:rsidR="00FB5447" w:rsidRDefault="00FB5447" w:rsidP="00FB5447">
      <w:pPr>
        <w:spacing w:after="0" w:line="240" w:lineRule="auto"/>
        <w:rPr>
          <w:rFonts w:eastAsia="PMingLiU"/>
          <w:sz w:val="20"/>
          <w:szCs w:val="20"/>
        </w:rPr>
      </w:pPr>
    </w:p>
    <w:p w14:paraId="4729B5F2"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2635F2E9" w14:textId="77777777" w:rsidR="00FB5447" w:rsidRDefault="00FB5447" w:rsidP="00FB5447">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7EB4A0FE" w14:textId="77777777" w:rsidR="00FB5447" w:rsidRDefault="00FB5447" w:rsidP="00FB5447">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729133FF" w14:textId="77777777" w:rsidR="00FB5447" w:rsidRDefault="00FB5447" w:rsidP="00FB5447">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4784A410" w14:textId="77777777" w:rsidR="00FB5447" w:rsidRDefault="00FB5447" w:rsidP="00FB5447">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4696DF57" w14:textId="77777777" w:rsidR="00FB5447" w:rsidRDefault="00FB5447" w:rsidP="00FB5447">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Pr="00B752E3">
        <w:rPr>
          <w:color w:val="FF0000"/>
          <w:sz w:val="20"/>
          <w:szCs w:val="20"/>
          <w:lang w:eastAsia="zh-CN"/>
        </w:rPr>
        <w:t>[</w:t>
      </w:r>
      <w:r>
        <w:rPr>
          <w:sz w:val="20"/>
          <w:szCs w:val="20"/>
          <w:lang w:eastAsia="zh-CN"/>
        </w:rPr>
        <w:t>the max number of PSFCH RBs in one MHz</w:t>
      </w:r>
      <w:r w:rsidRPr="00B752E3">
        <w:rPr>
          <w:color w:val="FF0000"/>
          <w:sz w:val="20"/>
          <w:szCs w:val="20"/>
          <w:lang w:eastAsia="zh-CN"/>
        </w:rPr>
        <w:t xml:space="preserve"> </w:t>
      </w:r>
      <w:r w:rsidRPr="001B4870">
        <w:rPr>
          <w:color w:val="FF0000"/>
          <w:sz w:val="20"/>
          <w:szCs w:val="20"/>
          <w:lang w:eastAsia="zh-CN"/>
        </w:rPr>
        <w:t>or is (pre-)configured</w:t>
      </w:r>
      <w:r>
        <w:rPr>
          <w:color w:val="FF0000"/>
          <w:sz w:val="20"/>
          <w:szCs w:val="20"/>
          <w:lang w:eastAsia="zh-CN"/>
        </w:rPr>
        <w:t xml:space="preserve"> (FFS value range)</w:t>
      </w:r>
      <w:r w:rsidRPr="001B4870">
        <w:rPr>
          <w:color w:val="FF0000"/>
          <w:sz w:val="20"/>
          <w:szCs w:val="20"/>
          <w:lang w:eastAsia="zh-CN"/>
        </w:rPr>
        <w:t>]</w:t>
      </w:r>
      <w:r w:rsidRPr="001B4870">
        <w:rPr>
          <w:sz w:val="20"/>
          <w:szCs w:val="20"/>
          <w:lang w:eastAsia="zh-CN"/>
        </w:rPr>
        <w:t xml:space="preserve"> </w:t>
      </w:r>
      <w:r>
        <w:rPr>
          <w:sz w:val="20"/>
          <w:szCs w:val="20"/>
          <w:lang w:eastAsia="zh-CN"/>
        </w:rPr>
        <w:t>.</w:t>
      </w:r>
    </w:p>
    <w:p w14:paraId="2502EB2B" w14:textId="77777777" w:rsidR="00FB5447" w:rsidRDefault="00FB5447" w:rsidP="00FB5447">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7C048CEF" w14:textId="77777777" w:rsidR="00FB5447" w:rsidRDefault="00FB5447" w:rsidP="00FB5447">
      <w:pPr>
        <w:spacing w:after="0" w:line="240" w:lineRule="auto"/>
        <w:rPr>
          <w:rFonts w:ascii="Times New Roman" w:hAnsi="Times New Roman" w:cs="Times New Roman"/>
          <w:sz w:val="20"/>
          <w:szCs w:val="20"/>
          <w:lang w:val="en-GB" w:eastAsia="zh-CN"/>
        </w:rPr>
      </w:pPr>
    </w:p>
    <w:p w14:paraId="559FB57E" w14:textId="77777777" w:rsidR="00FB5447" w:rsidRPr="0052562A" w:rsidRDefault="00FB5447" w:rsidP="00FB5447">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B028899" w14:textId="77777777" w:rsidR="00FB5447" w:rsidRDefault="00FB5447" w:rsidP="00FB5447">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Lenovo’s comments.</w:t>
      </w:r>
    </w:p>
    <w:p w14:paraId="5B3F5003" w14:textId="77777777" w:rsidR="00FB5447" w:rsidRPr="002E515A" w:rsidRDefault="00FB5447" w:rsidP="00FB5447">
      <w:pPr>
        <w:spacing w:after="0" w:line="240" w:lineRule="auto"/>
        <w:rPr>
          <w:rFonts w:eastAsia="PMingLiU"/>
          <w:sz w:val="20"/>
          <w:szCs w:val="20"/>
        </w:rPr>
      </w:pPr>
    </w:p>
    <w:p w14:paraId="26ED7BCD"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7FB332D9" w14:textId="77777777" w:rsidR="00FB5447" w:rsidRDefault="00FB5447" w:rsidP="00FB5447">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18B2A4B2" w14:textId="77777777" w:rsidR="00FB5447" w:rsidRDefault="00FB5447" w:rsidP="00FB5447">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lastRenderedPageBreak/>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8650FDE" w14:textId="77777777" w:rsidR="00FB5447" w:rsidRDefault="00FB5447" w:rsidP="00FB5447">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81E6AE5" w14:textId="77777777" w:rsidR="00FB5447" w:rsidRDefault="00FB5447" w:rsidP="00FB5447">
      <w:pPr>
        <w:spacing w:after="0" w:line="240" w:lineRule="auto"/>
        <w:rPr>
          <w:rFonts w:eastAsia="PMingLiU"/>
          <w:sz w:val="20"/>
          <w:szCs w:val="20"/>
          <w:lang w:val="en-GB"/>
        </w:rPr>
      </w:pPr>
    </w:p>
    <w:p w14:paraId="41F7DCAF" w14:textId="77777777" w:rsidR="00FB5447" w:rsidRPr="00E238E9" w:rsidRDefault="00FB5447" w:rsidP="00FB5447">
      <w:pPr>
        <w:spacing w:after="0" w:line="240" w:lineRule="auto"/>
        <w:rPr>
          <w:rFonts w:eastAsiaTheme="minorEastAsia"/>
          <w:color w:val="FF0000"/>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5CDA0B66" w14:textId="77777777" w:rsidR="00FB5447" w:rsidRPr="00A32761" w:rsidRDefault="00FB5447" w:rsidP="00837D14">
      <w:pPr>
        <w:spacing w:after="0" w:line="240" w:lineRule="auto"/>
        <w:jc w:val="center"/>
        <w:rPr>
          <w:rFonts w:eastAsiaTheme="minorEastAsia"/>
          <w:b/>
          <w:color w:val="FF0000"/>
          <w:sz w:val="24"/>
          <w:szCs w:val="20"/>
          <w:lang w:val="en-GB" w:eastAsia="zh-CN"/>
        </w:rPr>
      </w:pPr>
      <w:r w:rsidRPr="00A32761">
        <w:rPr>
          <w:rFonts w:eastAsiaTheme="minorEastAsia"/>
          <w:b/>
          <w:color w:val="FF0000"/>
          <w:sz w:val="24"/>
          <w:szCs w:val="20"/>
          <w:highlight w:val="cyan"/>
          <w:lang w:val="en-GB" w:eastAsia="zh-CN"/>
        </w:rPr>
        <w:t>FL’s note: following proposals will not be treated in this meeting.</w:t>
      </w:r>
    </w:p>
    <w:p w14:paraId="33F4427D" w14:textId="2D1247D2" w:rsidR="00FB5447" w:rsidRDefault="00FB5447" w:rsidP="00FB5447">
      <w:pPr>
        <w:spacing w:after="0" w:line="240" w:lineRule="auto"/>
        <w:rPr>
          <w:rFonts w:eastAsiaTheme="minorEastAsia"/>
          <w:sz w:val="20"/>
          <w:szCs w:val="20"/>
          <w:lang w:val="en-GB" w:eastAsia="zh-CN"/>
        </w:rPr>
      </w:pPr>
    </w:p>
    <w:p w14:paraId="6439E4EA" w14:textId="1727A126" w:rsidR="0079231F" w:rsidRDefault="0079231F" w:rsidP="0079231F">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 (no discussion in this meeting)</w:t>
      </w:r>
    </w:p>
    <w:p w14:paraId="1C0FDA59" w14:textId="77777777" w:rsidR="0079231F" w:rsidRPr="003A1C63" w:rsidRDefault="0079231F" w:rsidP="0079231F">
      <w:pPr>
        <w:tabs>
          <w:tab w:val="left" w:pos="0"/>
        </w:tabs>
        <w:spacing w:after="0" w:line="240" w:lineRule="auto"/>
        <w:rPr>
          <w:rFonts w:ascii="Times" w:eastAsia="Batang" w:hAnsi="Times"/>
          <w:bCs/>
          <w:sz w:val="20"/>
          <w:szCs w:val="20"/>
          <w:lang w:val="en-GB"/>
        </w:rPr>
      </w:pPr>
      <w:r w:rsidRPr="0016441A">
        <w:rPr>
          <w:rFonts w:ascii="Times" w:eastAsia="Batang" w:hAnsi="Times"/>
          <w:bCs/>
          <w:sz w:val="20"/>
          <w:szCs w:val="20"/>
          <w:lang w:val="en-GB"/>
        </w:rPr>
        <w:t>TP#4-4 in Section 4.7.3 of R1-2310354 is endorsed for TS 38.213 clause 16.3.1.</w:t>
      </w:r>
    </w:p>
    <w:p w14:paraId="27384D0B" w14:textId="5C80F7EF" w:rsidR="0079231F" w:rsidRDefault="0079231F" w:rsidP="0079231F">
      <w:pPr>
        <w:spacing w:after="0" w:line="240" w:lineRule="auto"/>
        <w:rPr>
          <w:rFonts w:eastAsia="PMingLiU"/>
          <w:sz w:val="20"/>
          <w:szCs w:val="20"/>
        </w:rPr>
      </w:pPr>
    </w:p>
    <w:p w14:paraId="561197E7" w14:textId="77777777" w:rsidR="00D91FBC" w:rsidRDefault="00D91FBC" w:rsidP="00D91FB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 (no discussion in this meeting)</w:t>
      </w:r>
    </w:p>
    <w:p w14:paraId="7BFD5B85" w14:textId="77777777" w:rsidR="00D91FBC" w:rsidRPr="003A1C63" w:rsidRDefault="00D91FBC" w:rsidP="00D91FBC">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TP#5-2 in </w:t>
      </w:r>
      <w:r w:rsidRPr="004B5925">
        <w:rPr>
          <w:rFonts w:ascii="Times" w:eastAsia="Batang" w:hAnsi="Times"/>
          <w:bCs/>
          <w:sz w:val="20"/>
          <w:szCs w:val="20"/>
          <w:lang w:val="en-GB"/>
        </w:rPr>
        <w:t>Section 4.</w:t>
      </w:r>
      <w:r>
        <w:rPr>
          <w:rFonts w:ascii="Times" w:eastAsia="Batang" w:hAnsi="Times"/>
          <w:bCs/>
          <w:sz w:val="20"/>
          <w:szCs w:val="20"/>
          <w:lang w:val="en-GB"/>
        </w:rPr>
        <w:t>7.</w:t>
      </w:r>
      <w:r w:rsidRPr="004B5925">
        <w:rPr>
          <w:rFonts w:ascii="Times" w:eastAsia="Batang" w:hAnsi="Times"/>
          <w:bCs/>
          <w:sz w:val="20"/>
          <w:szCs w:val="20"/>
          <w:lang w:val="en-GB"/>
        </w:rPr>
        <w:t>4 of R1-231</w:t>
      </w:r>
      <w:r>
        <w:rPr>
          <w:rFonts w:ascii="Times" w:eastAsia="Batang" w:hAnsi="Times"/>
          <w:bCs/>
          <w:sz w:val="20"/>
          <w:szCs w:val="20"/>
          <w:lang w:val="en-GB"/>
        </w:rPr>
        <w:t>0354</w:t>
      </w:r>
      <w:r w:rsidRPr="003A1C63">
        <w:rPr>
          <w:rFonts w:ascii="Times" w:eastAsia="Batang" w:hAnsi="Times"/>
          <w:bCs/>
          <w:sz w:val="20"/>
          <w:szCs w:val="20"/>
          <w:lang w:val="en-GB"/>
        </w:rPr>
        <w:t xml:space="preserve"> is endorsed for TS 38.213 clause 16.2.0.</w:t>
      </w:r>
    </w:p>
    <w:p w14:paraId="41ACFF04" w14:textId="77777777" w:rsidR="00D91FBC" w:rsidRDefault="00D91FBC" w:rsidP="00D91FBC">
      <w:pPr>
        <w:spacing w:after="0" w:line="240" w:lineRule="auto"/>
        <w:rPr>
          <w:rFonts w:eastAsia="PMingLiU"/>
          <w:sz w:val="20"/>
          <w:szCs w:val="20"/>
          <w:lang w:val="en-GB"/>
        </w:rPr>
      </w:pPr>
    </w:p>
    <w:p w14:paraId="24C0267B" w14:textId="77777777" w:rsidR="00D91FBC" w:rsidRPr="0052562A" w:rsidRDefault="00D91FBC" w:rsidP="00D91FB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A90F0FB" w14:textId="77777777" w:rsidR="00D91FBC" w:rsidRDefault="00D91FBC" w:rsidP="00D91FBC">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2579C525" w14:textId="77777777" w:rsidR="00D91FBC" w:rsidRDefault="00D91FBC" w:rsidP="00D91FBC">
      <w:pPr>
        <w:spacing w:after="0" w:line="240" w:lineRule="auto"/>
        <w:rPr>
          <w:rFonts w:eastAsia="PMingLiU"/>
          <w:sz w:val="20"/>
          <w:szCs w:val="20"/>
        </w:rPr>
      </w:pPr>
    </w:p>
    <w:p w14:paraId="4B8CEEF0" w14:textId="77777777" w:rsidR="00D91FBC" w:rsidRDefault="00D91FBC" w:rsidP="00D91FB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78B74680" w14:textId="77777777" w:rsidR="00D91FBC" w:rsidRDefault="00D91FBC" w:rsidP="00D91FB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4-3b (no discussion in this meeting)</w:t>
      </w:r>
    </w:p>
    <w:p w14:paraId="2A188A1F" w14:textId="77777777" w:rsidR="00D91FBC" w:rsidRPr="000D1BAD" w:rsidRDefault="00D91FBC" w:rsidP="00D91FBC">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Pr="000D1BAD">
        <w:rPr>
          <w:rFonts w:ascii="Times" w:eastAsia="Batang" w:hAnsi="Times"/>
          <w:bCs/>
          <w:color w:val="FF0000"/>
          <w:sz w:val="20"/>
          <w:szCs w:val="20"/>
          <w:lang w:val="en-GB"/>
        </w:rPr>
        <w:t>own-select one of followings:</w:t>
      </w:r>
    </w:p>
    <w:p w14:paraId="0A779737" w14:textId="77777777" w:rsidR="00D91FBC" w:rsidRPr="000D1BAD" w:rsidRDefault="00D91FBC" w:rsidP="00D91FBC">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1: UE performs PSFCH prioritization after LBT result for PSFCH transmission is known</w:t>
      </w:r>
    </w:p>
    <w:p w14:paraId="28F0C531" w14:textId="77777777" w:rsidR="00D91FBC" w:rsidRDefault="00D91FBC" w:rsidP="00D91FBC">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2: UE performs PSFCH prioritization </w:t>
      </w:r>
      <w:r w:rsidRPr="006236F8">
        <w:rPr>
          <w:rFonts w:ascii="Times" w:eastAsia="Batang" w:hAnsi="Times"/>
          <w:color w:val="FF0000"/>
          <w:sz w:val="20"/>
          <w:szCs w:val="20"/>
          <w:lang w:val="en-GB" w:eastAsia="zh-CN"/>
        </w:rPr>
        <w:t>before</w:t>
      </w:r>
      <w:r w:rsidRPr="000D1BAD">
        <w:rPr>
          <w:rFonts w:ascii="Times" w:eastAsia="Batang" w:hAnsi="Times"/>
          <w:color w:val="FF0000"/>
          <w:sz w:val="20"/>
          <w:szCs w:val="20"/>
          <w:lang w:val="en-GB" w:eastAsia="zh-CN"/>
        </w:rPr>
        <w:t xml:space="preserve"> LBT result for PSFCH transmission is known</w:t>
      </w:r>
    </w:p>
    <w:p w14:paraId="37C9A2B9" w14:textId="77777777" w:rsidR="00D91FBC" w:rsidRDefault="00D91FBC" w:rsidP="00D91FBC">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0D1BAD">
        <w:rPr>
          <w:rFonts w:ascii="Times" w:eastAsia="Batang" w:hAnsi="Times"/>
          <w:color w:val="FF0000"/>
          <w:sz w:val="20"/>
          <w:szCs w:val="20"/>
          <w:lang w:val="en-GB" w:eastAsia="zh-CN"/>
        </w:rPr>
        <w:t>: UE performs PSFCH prioritization regardless of LBT result for PSFCH transmission</w:t>
      </w:r>
    </w:p>
    <w:p w14:paraId="4D745658" w14:textId="77777777" w:rsidR="00D91FBC" w:rsidRPr="00E37C4A" w:rsidRDefault="00D91FBC" w:rsidP="00D91FBC">
      <w:pPr>
        <w:numPr>
          <w:ilvl w:val="1"/>
          <w:numId w:val="10"/>
        </w:numPr>
        <w:spacing w:after="0" w:line="240" w:lineRule="auto"/>
        <w:rPr>
          <w:rFonts w:ascii="Times" w:eastAsia="Batang" w:hAnsi="Times"/>
          <w:color w:val="FF0000"/>
          <w:sz w:val="20"/>
          <w:szCs w:val="20"/>
          <w:lang w:val="en-GB" w:eastAsia="zh-CN"/>
        </w:rPr>
      </w:pPr>
      <w:r>
        <w:rPr>
          <w:rFonts w:ascii="Times" w:eastAsiaTheme="minorEastAsia" w:hAnsi="Times"/>
          <w:color w:val="FF0000"/>
          <w:sz w:val="20"/>
          <w:szCs w:val="20"/>
          <w:lang w:val="en-GB" w:eastAsia="zh-CN"/>
        </w:rPr>
        <w:t>The UE only transmits PSFCH on RB set(s) where LBT is successful</w:t>
      </w:r>
    </w:p>
    <w:p w14:paraId="03213E39" w14:textId="77777777" w:rsidR="00D91FBC" w:rsidRPr="006236F8" w:rsidRDefault="00D91FBC" w:rsidP="00D91FBC">
      <w:pPr>
        <w:numPr>
          <w:ilvl w:val="1"/>
          <w:numId w:val="10"/>
        </w:numPr>
        <w:spacing w:after="0" w:line="240" w:lineRule="auto"/>
        <w:rPr>
          <w:rFonts w:ascii="Times" w:eastAsia="Batang" w:hAnsi="Times"/>
          <w:color w:val="FF0000"/>
          <w:sz w:val="20"/>
          <w:szCs w:val="20"/>
          <w:lang w:val="en-GB" w:eastAsia="zh-CN"/>
        </w:rPr>
      </w:pPr>
      <w:r>
        <w:rPr>
          <w:rFonts w:ascii="Times" w:eastAsiaTheme="minorEastAsia" w:hAnsi="Times"/>
          <w:color w:val="FF0000"/>
          <w:sz w:val="20"/>
          <w:szCs w:val="20"/>
          <w:lang w:val="en-GB" w:eastAsia="zh-CN"/>
        </w:rPr>
        <w:t xml:space="preserve">When UE intends to transmit PSFCH, if all RB set(s) fail, </w:t>
      </w:r>
    </w:p>
    <w:p w14:paraId="2D5CB26D" w14:textId="77777777" w:rsidR="00D91FBC" w:rsidRPr="006236F8" w:rsidRDefault="00D91FBC" w:rsidP="00D91FBC">
      <w:pPr>
        <w:numPr>
          <w:ilvl w:val="2"/>
          <w:numId w:val="10"/>
        </w:numPr>
        <w:spacing w:after="0" w:line="240" w:lineRule="auto"/>
        <w:rPr>
          <w:rFonts w:ascii="Times" w:eastAsia="Batang" w:hAnsi="Times"/>
          <w:color w:val="FF0000"/>
          <w:sz w:val="20"/>
          <w:szCs w:val="20"/>
          <w:lang w:val="en-GB" w:eastAsia="zh-CN"/>
        </w:rPr>
      </w:pPr>
      <w:r>
        <w:rPr>
          <w:rFonts w:ascii="Times" w:eastAsiaTheme="minorEastAsia" w:hAnsi="Times"/>
          <w:color w:val="FF0000"/>
          <w:sz w:val="20"/>
          <w:szCs w:val="20"/>
          <w:lang w:val="en-GB" w:eastAsia="zh-CN"/>
        </w:rPr>
        <w:t xml:space="preserve">e.g., </w:t>
      </w:r>
      <w:r w:rsidRPr="002337D4">
        <w:rPr>
          <w:rFonts w:ascii="Times" w:eastAsiaTheme="minorEastAsia" w:hAnsi="Times"/>
          <w:color w:val="FF0000"/>
          <w:sz w:val="20"/>
          <w:szCs w:val="20"/>
          <w:lang w:val="en-GB" w:eastAsia="zh-CN"/>
        </w:rPr>
        <w:t>UE is allowed to perform PSFCH reception</w:t>
      </w:r>
    </w:p>
    <w:p w14:paraId="5835CF66" w14:textId="77777777" w:rsidR="00D91FBC" w:rsidRDefault="00D91FBC" w:rsidP="00D91FBC">
      <w:pPr>
        <w:spacing w:after="0" w:line="240" w:lineRule="auto"/>
        <w:rPr>
          <w:rFonts w:eastAsiaTheme="minorEastAsia"/>
          <w:color w:val="FF0000"/>
          <w:sz w:val="20"/>
          <w:szCs w:val="20"/>
          <w:lang w:val="en-GB" w:eastAsia="zh-CN"/>
        </w:rPr>
      </w:pPr>
    </w:p>
    <w:p w14:paraId="236257B2" w14:textId="77777777" w:rsidR="00D91FBC" w:rsidRPr="0052562A" w:rsidRDefault="00D91FBC" w:rsidP="00D91FB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ECB00C3" w14:textId="77777777" w:rsidR="00D91FBC" w:rsidRPr="000A64B9" w:rsidRDefault="00D91FBC" w:rsidP="00D91FBC">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newly add above proposal based on comments from ZTE. </w:t>
      </w:r>
    </w:p>
    <w:p w14:paraId="1CE8FC0E" w14:textId="77777777" w:rsidR="00D91FBC" w:rsidRPr="0078266E" w:rsidRDefault="00D91FBC" w:rsidP="00D91FBC">
      <w:pPr>
        <w:spacing w:after="0" w:line="240" w:lineRule="auto"/>
        <w:rPr>
          <w:rFonts w:eastAsiaTheme="minorEastAsia"/>
          <w:sz w:val="20"/>
          <w:szCs w:val="20"/>
          <w:lang w:eastAsia="zh-CN"/>
        </w:rPr>
      </w:pPr>
    </w:p>
    <w:p w14:paraId="311A55F1" w14:textId="77777777" w:rsidR="00D91FBC" w:rsidRDefault="00D91FBC" w:rsidP="00D91FB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 (no discussion in this meeting)</w:t>
      </w:r>
    </w:p>
    <w:p w14:paraId="5A5FC282" w14:textId="77777777" w:rsidR="00D91FBC" w:rsidRDefault="00D91FBC" w:rsidP="00D91FB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6B5EBC4" w14:textId="77777777" w:rsidR="00D91FBC" w:rsidRDefault="00D91FBC" w:rsidP="00D91FB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2C227F51" w14:textId="77777777" w:rsidR="00D91FBC" w:rsidRPr="00ED227A" w:rsidRDefault="00D91FBC" w:rsidP="00D91FBC">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xml:space="preserve">[ Alt 2: UE selects contiguous RB set(s) which contains the higher number of PSFCHs in ascending priority </w:t>
      </w:r>
      <w:proofErr w:type="gramStart"/>
      <w:r w:rsidRPr="00ED227A">
        <w:rPr>
          <w:rFonts w:ascii="Times" w:eastAsia="Batang" w:hAnsi="Times"/>
          <w:strike/>
          <w:color w:val="FF0000"/>
          <w:sz w:val="20"/>
          <w:szCs w:val="20"/>
          <w:lang w:val="en-GB" w:eastAsia="zh-CN"/>
        </w:rPr>
        <w:t>values ]</w:t>
      </w:r>
      <w:proofErr w:type="gramEnd"/>
    </w:p>
    <w:p w14:paraId="427B1A58" w14:textId="77777777" w:rsidR="00D91FBC" w:rsidRPr="007B30C9" w:rsidRDefault="00D91FBC" w:rsidP="00D91FBC">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07AE8C98" w14:textId="77777777" w:rsidR="00D91FBC" w:rsidRDefault="00D91FBC" w:rsidP="00D91FBC">
      <w:pPr>
        <w:spacing w:after="0" w:line="240" w:lineRule="auto"/>
        <w:rPr>
          <w:rFonts w:eastAsia="PMingLiU"/>
          <w:sz w:val="20"/>
          <w:szCs w:val="20"/>
          <w:lang w:val="en-GB"/>
        </w:rPr>
      </w:pPr>
    </w:p>
    <w:p w14:paraId="4E5468E7" w14:textId="77777777" w:rsidR="00D91FBC" w:rsidRPr="0052562A" w:rsidRDefault="00D91FBC" w:rsidP="00D91FB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7493CEA" w14:textId="77777777" w:rsidR="00D91FBC" w:rsidRDefault="00D91FBC" w:rsidP="00D91FBC">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3159FC89" w14:textId="77777777" w:rsidR="0079231F" w:rsidRPr="004D2EBA" w:rsidRDefault="0079231F" w:rsidP="00FB5447">
      <w:pPr>
        <w:spacing w:after="0" w:line="240" w:lineRule="auto"/>
        <w:rPr>
          <w:rFonts w:eastAsiaTheme="minorEastAsia"/>
          <w:sz w:val="20"/>
          <w:szCs w:val="20"/>
          <w:lang w:val="en-GB" w:eastAsia="zh-CN"/>
        </w:rPr>
      </w:pPr>
    </w:p>
    <w:p w14:paraId="3CA7879B"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020A291E" w14:textId="77777777" w:rsidR="00FB5447" w:rsidRDefault="00FB5447" w:rsidP="00FB5447">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5AD81546" w14:textId="77777777" w:rsidR="00FB5447" w:rsidRPr="004530DA" w:rsidRDefault="00F96D09" w:rsidP="00FB5447">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FB5447">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FB5447">
        <w:rPr>
          <w:rFonts w:ascii="Times New Roman" w:hAnsi="Times New Roman" w:cs="Times New Roman"/>
          <w:color w:val="FF0000"/>
          <w:sz w:val="20"/>
          <w:szCs w:val="20"/>
        </w:rPr>
        <w:t xml:space="preserve"> is a </w:t>
      </w:r>
      <w:r w:rsidR="00FB5447" w:rsidRPr="004530DA">
        <w:rPr>
          <w:rFonts w:ascii="Times New Roman" w:hAnsi="Times New Roman" w:cs="Times New Roman"/>
          <w:color w:val="FF0000"/>
          <w:sz w:val="20"/>
          <w:szCs w:val="20"/>
        </w:rPr>
        <w:t>reference number of resource blocks for a PSFCH transmission</w:t>
      </w:r>
    </w:p>
    <w:p w14:paraId="2EB5132C" w14:textId="77777777" w:rsidR="00FB5447" w:rsidRPr="004530DA" w:rsidRDefault="00F96D09" w:rsidP="00FB5447">
      <w:pPr>
        <w:numPr>
          <w:ilvl w:val="2"/>
          <w:numId w:val="10"/>
        </w:numPr>
        <w:spacing w:after="0" w:line="240" w:lineRule="auto"/>
        <w:rPr>
          <w:rFonts w:ascii="Times New Roman" w:eastAsia="Batang" w:hAnsi="Times New Roman" w:cs="Times New Roman"/>
          <w:bCs/>
          <w:sz w:val="20"/>
          <w:szCs w:val="20"/>
          <w:lang w:val="en-GB" w:eastAsia="zh-CN"/>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FB5447" w:rsidRPr="004530DA">
        <w:rPr>
          <w:rFonts w:ascii="Times New Roman" w:eastAsiaTheme="minorEastAsia" w:hAnsi="Times New Roman" w:cs="Times New Roman" w:hint="eastAsia"/>
          <w:color w:val="FF0000"/>
          <w:sz w:val="20"/>
          <w:szCs w:val="20"/>
          <w:lang w:eastAsia="zh-CN"/>
        </w:rPr>
        <w:t xml:space="preserve"> </w:t>
      </w:r>
      <w:r w:rsidR="00FB5447" w:rsidRPr="004530DA">
        <w:rPr>
          <w:rFonts w:ascii="Times New Roman" w:eastAsiaTheme="minorEastAsia" w:hAnsi="Times New Roman" w:cs="Times New Roman"/>
          <w:color w:val="FF0000"/>
          <w:sz w:val="20"/>
          <w:szCs w:val="20"/>
          <w:lang w:eastAsia="zh-CN"/>
        </w:rPr>
        <w:t xml:space="preserve">is (pre-)configured per SL BWP, </w:t>
      </w:r>
      <w:r w:rsidR="00FB5447">
        <w:rPr>
          <w:rFonts w:ascii="Times New Roman" w:eastAsiaTheme="minorEastAsia" w:hAnsi="Times New Roman" w:cs="Times New Roman" w:hint="eastAsia"/>
          <w:color w:val="FF0000"/>
          <w:sz w:val="20"/>
          <w:szCs w:val="20"/>
          <w:lang w:eastAsia="zh-CN"/>
        </w:rPr>
        <w:t>a</w:t>
      </w:r>
      <w:r w:rsidR="00FB5447">
        <w:rPr>
          <w:rFonts w:ascii="Times New Roman" w:eastAsiaTheme="minorEastAsia" w:hAnsi="Times New Roman" w:cs="Times New Roman"/>
          <w:color w:val="FF0000"/>
          <w:sz w:val="20"/>
          <w:szCs w:val="20"/>
          <w:lang w:eastAsia="zh-CN"/>
        </w:rPr>
        <w:t xml:space="preserve">nd </w:t>
      </w:r>
      <w:r w:rsidR="00FB5447" w:rsidRPr="004530DA">
        <w:rPr>
          <w:rFonts w:ascii="Times New Roman" w:eastAsiaTheme="minorEastAsia" w:hAnsi="Times New Roman" w:cs="Times New Roman"/>
          <w:color w:val="FF0000"/>
          <w:sz w:val="20"/>
          <w:szCs w:val="20"/>
          <w:lang w:eastAsia="zh-CN"/>
        </w:rPr>
        <w:t>the value range is {10, 11, 12, 13, 15, 16}</w:t>
      </w:r>
    </w:p>
    <w:p w14:paraId="73AD494F" w14:textId="77777777" w:rsidR="00FB5447" w:rsidRDefault="00FB5447" w:rsidP="00FB5447">
      <w:pPr>
        <w:spacing w:after="0" w:line="240" w:lineRule="auto"/>
        <w:rPr>
          <w:rFonts w:eastAsia="PMingLiU"/>
          <w:sz w:val="20"/>
          <w:szCs w:val="20"/>
          <w:lang w:val="en-GB"/>
        </w:rPr>
      </w:pPr>
    </w:p>
    <w:p w14:paraId="59E26318" w14:textId="77777777" w:rsidR="00FB5447" w:rsidRPr="0052562A" w:rsidRDefault="00FB5447" w:rsidP="00FB5447">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D00723F" w14:textId="77777777" w:rsidR="00FB5447" w:rsidRDefault="00FB5447" w:rsidP="00FB5447">
      <w:pPr>
        <w:pStyle w:val="ListParagraph"/>
        <w:numPr>
          <w:ilvl w:val="0"/>
          <w:numId w:val="15"/>
        </w:numPr>
        <w:spacing w:after="0" w:line="240" w:lineRule="auto"/>
        <w:rPr>
          <w:color w:val="FF0000"/>
          <w:sz w:val="20"/>
          <w:szCs w:val="20"/>
          <w:lang w:eastAsia="zh-CN"/>
        </w:rPr>
      </w:pPr>
      <w:r>
        <w:rPr>
          <w:color w:val="FF0000"/>
          <w:sz w:val="20"/>
          <w:szCs w:val="20"/>
          <w:lang w:eastAsia="zh-CN"/>
        </w:rPr>
        <w:t>Add value range based on OPPO’s comment.</w:t>
      </w:r>
    </w:p>
    <w:p w14:paraId="752BD59E" w14:textId="77777777" w:rsidR="00FB5447" w:rsidRPr="007A29D2" w:rsidRDefault="00FB5447" w:rsidP="00FB5447">
      <w:pPr>
        <w:pStyle w:val="ListParagraph"/>
        <w:numPr>
          <w:ilvl w:val="1"/>
          <w:numId w:val="15"/>
        </w:numPr>
        <w:spacing w:after="0" w:line="240" w:lineRule="auto"/>
        <w:rPr>
          <w:color w:val="FF0000"/>
          <w:sz w:val="20"/>
          <w:szCs w:val="20"/>
          <w:lang w:eastAsia="zh-CN"/>
        </w:rPr>
      </w:pPr>
      <w:r>
        <w:rPr>
          <w:rFonts w:hint="eastAsia"/>
          <w:color w:val="FF0000"/>
          <w:sz w:val="20"/>
          <w:szCs w:val="20"/>
          <w:lang w:eastAsia="zh-CN"/>
        </w:rPr>
        <w:t>O</w:t>
      </w:r>
      <w:r>
        <w:rPr>
          <w:color w:val="FF0000"/>
          <w:sz w:val="20"/>
          <w:szCs w:val="20"/>
          <w:lang w:eastAsia="zh-CN"/>
        </w:rPr>
        <w:t>PPO: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Pr>
          <w:rFonts w:ascii="Times" w:hAnsi="Times" w:hint="eastAsia"/>
          <w:color w:val="FF0000"/>
          <w:sz w:val="20"/>
          <w:szCs w:val="20"/>
          <w:lang w:eastAsia="zh-CN"/>
        </w:rPr>
        <w:t xml:space="preserve"> </w:t>
      </w:r>
      <w:r w:rsidRPr="00F93FEF">
        <w:rPr>
          <w:rFonts w:ascii="Times" w:hAnsi="Times"/>
          <w:sz w:val="20"/>
          <w:szCs w:val="20"/>
          <w:lang w:eastAsia="zh-CN"/>
        </w:rPr>
        <w:t>is equal to either the number of PRB of one interlace (Alt 2-3a) or total number of PR</w:t>
      </w:r>
      <w:r w:rsidRPr="00F93FEF">
        <w:rPr>
          <w:rFonts w:ascii="Times" w:hAnsi="Times" w:hint="eastAsia"/>
          <w:sz w:val="20"/>
          <w:szCs w:val="20"/>
          <w:lang w:eastAsia="zh-CN"/>
        </w:rPr>
        <w:t>B</w:t>
      </w:r>
      <w:r w:rsidRPr="00F93FEF">
        <w:rPr>
          <w:rFonts w:ascii="Times" w:hAnsi="Times"/>
          <w:sz w:val="20"/>
          <w:szCs w:val="20"/>
          <w:lang w:eastAsia="zh-CN"/>
        </w:rPr>
        <w:t>s of one common interlace and K3 dedicated PRBs (Alt 1-1b). The number of PRBs of one interlace is determined by “</w:t>
      </w:r>
      <w:r w:rsidRPr="00F93FEF">
        <w:rPr>
          <w:rFonts w:eastAsia="等线"/>
          <w:sz w:val="20"/>
          <w:szCs w:val="20"/>
          <w:lang w:eastAsia="zh-CN"/>
        </w:rPr>
        <w:t>numRefPRBOfInterlace</w:t>
      </w:r>
      <w:r w:rsidRPr="00F93FEF">
        <w:rPr>
          <w:rFonts w:ascii="Times" w:hAnsi="Times"/>
          <w:sz w:val="20"/>
          <w:szCs w:val="20"/>
          <w:lang w:eastAsia="zh-CN"/>
        </w:rPr>
        <w:t>” and value range is {10,11}, and K3 is equal to {1,2,5}. Therefore,</w:t>
      </w:r>
      <w:r>
        <w:rPr>
          <w:rFonts w:ascii="Times" w:hAnsi="Times"/>
          <w:color w:val="FF0000"/>
          <w:sz w:val="20"/>
          <w:szCs w:val="20"/>
          <w:lang w:eastAsia="zh-CN"/>
        </w:rPr>
        <w:t xml:space="preserve"> </w:t>
      </w:r>
      <w:r w:rsidRPr="00D75441">
        <w:rPr>
          <w:rFonts w:ascii="Times" w:hAnsi="Times"/>
          <w:color w:val="FF0000"/>
          <w:sz w:val="20"/>
          <w:szCs w:val="20"/>
          <w:lang w:eastAsia="zh-CN"/>
        </w:rPr>
        <w:t xml:space="preserve">the value range of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Pr="00D75441">
        <w:rPr>
          <w:rFonts w:ascii="Times" w:hAnsi="Times" w:hint="eastAsia"/>
          <w:color w:val="FF0000"/>
          <w:sz w:val="20"/>
          <w:szCs w:val="20"/>
          <w:lang w:eastAsia="zh-CN"/>
        </w:rPr>
        <w:t xml:space="preserve"> </w:t>
      </w:r>
      <w:r w:rsidRPr="00D75441">
        <w:rPr>
          <w:rFonts w:ascii="Times" w:hAnsi="Times"/>
          <w:color w:val="FF0000"/>
          <w:sz w:val="20"/>
          <w:szCs w:val="20"/>
          <w:lang w:eastAsia="zh-CN"/>
        </w:rPr>
        <w:t>includes {10,11,12,13,15,16}</w:t>
      </w:r>
      <w:r>
        <w:rPr>
          <w:color w:val="FF0000"/>
          <w:sz w:val="20"/>
          <w:szCs w:val="20"/>
          <w:lang w:eastAsia="zh-CN"/>
        </w:rPr>
        <w:t>”</w:t>
      </w:r>
    </w:p>
    <w:p w14:paraId="2DAEFC78" w14:textId="77777777" w:rsidR="00FB5447" w:rsidRDefault="00FB5447" w:rsidP="00FB5447">
      <w:pPr>
        <w:spacing w:after="0" w:line="240" w:lineRule="auto"/>
        <w:rPr>
          <w:rFonts w:eastAsia="PMingLiU"/>
          <w:sz w:val="20"/>
          <w:szCs w:val="20"/>
          <w:lang w:val="en-GB"/>
        </w:rPr>
      </w:pPr>
    </w:p>
    <w:p w14:paraId="2D185AFE" w14:textId="77777777" w:rsidR="00FB5447" w:rsidRPr="00357801" w:rsidRDefault="00FB5447" w:rsidP="00FB5447">
      <w:pPr>
        <w:spacing w:after="0" w:line="240" w:lineRule="auto"/>
        <w:rPr>
          <w:rFonts w:ascii="Times" w:eastAsia="Batang" w:hAnsi="Times"/>
          <w:b/>
          <w:sz w:val="20"/>
          <w:szCs w:val="20"/>
          <w:lang w:val="en-GB" w:eastAsia="zh-CN"/>
        </w:rPr>
      </w:pPr>
      <w:r w:rsidRPr="001E7F7B">
        <w:rPr>
          <w:rFonts w:ascii="Times" w:eastAsia="Batang" w:hAnsi="Times"/>
          <w:b/>
          <w:sz w:val="20"/>
          <w:szCs w:val="20"/>
          <w:highlight w:val="lightGray"/>
          <w:lang w:val="en-GB" w:eastAsia="zh-CN"/>
        </w:rPr>
        <w:t>[H] Proposal 3-1b (no need to treat this proposal during online, companies can further check and provide input for Nov meeting)</w:t>
      </w:r>
    </w:p>
    <w:p w14:paraId="1A677C1F" w14:textId="77777777" w:rsidR="00FB5447" w:rsidRPr="00596699" w:rsidRDefault="00FB5447" w:rsidP="00FB5447">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0F116D6F" w14:textId="77777777" w:rsidR="00FB5447" w:rsidRPr="00FE596C" w:rsidRDefault="00FB5447" w:rsidP="00FB5447">
      <w:pPr>
        <w:numPr>
          <w:ilvl w:val="0"/>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bCs/>
          <w:color w:val="FF0000"/>
          <w:sz w:val="20"/>
          <w:szCs w:val="20"/>
          <w:lang w:val="en-GB" w:eastAsia="zh-CN"/>
          <w14:ligatures w14:val="none"/>
        </w:rPr>
        <w:t xml:space="preserve">For the case </w:t>
      </w:r>
      <w:r w:rsidRPr="00FE596C">
        <w:rPr>
          <w:rFonts w:ascii="Times" w:eastAsia="Batang" w:hAnsi="Times"/>
          <w:bCs/>
          <w:color w:val="FF0000"/>
          <w:sz w:val="20"/>
          <w:szCs w:val="20"/>
          <w:lang w:val="en-GB"/>
        </w:rPr>
        <w:t>where a sub-channel overlaps with more than one RB sets and intra-cell guardband PRBs</w:t>
      </w:r>
    </w:p>
    <w:p w14:paraId="2A9FE955" w14:textId="77777777" w:rsidR="00FB5447" w:rsidRPr="00FE596C" w:rsidRDefault="00FB5447" w:rsidP="00FB5447">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lastRenderedPageBreak/>
        <w:t>F</w:t>
      </w:r>
      <w:r w:rsidRPr="00FE596C">
        <w:rPr>
          <w:rFonts w:ascii="Times New Roman" w:eastAsiaTheme="minorEastAsia" w:hAnsi="Times New Roman" w:cs="Times New Roman"/>
          <w:bCs/>
          <w:color w:val="FF0000"/>
          <w:sz w:val="20"/>
          <w:szCs w:val="20"/>
          <w:lang w:val="en-GB" w:eastAsia="zh-CN"/>
          <w14:ligatures w14:val="none"/>
        </w:rPr>
        <w:t>FS whether any specification changes are needed</w:t>
      </w:r>
    </w:p>
    <w:p w14:paraId="53C72996" w14:textId="77777777" w:rsidR="00FB5447" w:rsidRDefault="00FB5447" w:rsidP="00FB5447">
      <w:pPr>
        <w:spacing w:after="0" w:line="240" w:lineRule="auto"/>
        <w:rPr>
          <w:rFonts w:eastAsia="PMingLiU"/>
          <w:sz w:val="20"/>
          <w:szCs w:val="20"/>
          <w:lang w:val="en-GB"/>
        </w:rPr>
      </w:pPr>
    </w:p>
    <w:p w14:paraId="1A9332D1" w14:textId="77777777" w:rsidR="00FB5447" w:rsidRPr="00E1195D" w:rsidRDefault="00FB5447" w:rsidP="00FB5447">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1C112ECE"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5A3D5520" w14:textId="77777777" w:rsidR="00FB5447" w:rsidRPr="00514DD2" w:rsidRDefault="00FB5447" w:rsidP="00FB5447">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7DF7809E" w14:textId="234CE7B6" w:rsidR="00FB5447" w:rsidRDefault="00FB5447" w:rsidP="00FB5447">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F10B5F">
        <w:rPr>
          <w:rFonts w:ascii="Times New Roman" w:eastAsia="Batang" w:hAnsi="Times New Roman" w:cs="Times New Roman"/>
          <w:b/>
          <w:bCs/>
          <w:sz w:val="20"/>
          <w:szCs w:val="20"/>
          <w:lang w:val="en-GB" w:eastAsia="zh-CN"/>
          <w14:ligatures w14:val="none"/>
        </w:rPr>
        <w:t xml:space="preserve">COT initiating UE </w:t>
      </w:r>
      <w:r w:rsidRPr="0099451C">
        <w:rPr>
          <w:rFonts w:ascii="Times New Roman" w:eastAsia="Batang" w:hAnsi="Times New Roman" w:cs="Times New Roman"/>
          <w:bCs/>
          <w:sz w:val="20"/>
          <w:szCs w:val="20"/>
          <w:lang w:val="en-GB" w:eastAsia="zh-CN"/>
          <w14:ligatures w14:val="none"/>
        </w:rPr>
        <w:t>can transmit PSFCH</w:t>
      </w:r>
      <w:r>
        <w:rPr>
          <w:rFonts w:ascii="Times New Roman" w:eastAsia="Batang" w:hAnsi="Times New Roman" w:cs="Times New Roman"/>
          <w:bCs/>
          <w:sz w:val="20"/>
          <w:szCs w:val="20"/>
          <w:lang w:val="en-GB" w:eastAsia="zh-CN"/>
          <w14:ligatures w14:val="none"/>
        </w:rPr>
        <w:t xml:space="preserve"> only </w:t>
      </w:r>
      <w:r w:rsidRPr="0099451C">
        <w:rPr>
          <w:rFonts w:ascii="Times New Roman" w:eastAsia="Batang" w:hAnsi="Times New Roman" w:cs="Times New Roman"/>
          <w:bCs/>
          <w:sz w:val="20"/>
          <w:szCs w:val="20"/>
          <w:lang w:val="en-GB" w:eastAsia="zh-CN"/>
          <w14:ligatures w14:val="none"/>
        </w:rPr>
        <w:t xml:space="preserve">on common interlace on a PSFCH occasion within the COT, when </w:t>
      </w:r>
    </w:p>
    <w:p w14:paraId="1B0E1EFE" w14:textId="77777777" w:rsidR="00FB5447" w:rsidRDefault="00FB5447" w:rsidP="00FB5447">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07C7B7D7" w14:textId="5861F96C" w:rsidR="00FB5447" w:rsidRPr="003F5B31" w:rsidRDefault="00FB5447" w:rsidP="00FB5447">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3F5B31">
        <w:rPr>
          <w:rFonts w:ascii="Times New Roman" w:eastAsia="Batang" w:hAnsi="Times New Roman" w:cs="Times New Roman"/>
          <w:bCs/>
          <w:sz w:val="20"/>
          <w:szCs w:val="20"/>
          <w:lang w:val="en-GB" w:eastAsia="zh-CN"/>
          <w14:ligatures w14:val="none"/>
        </w:rPr>
        <w:t>COT initiating UE performs PSCCH/PSSCH transmission just before the PSFCH occasion in the same slot, and</w:t>
      </w:r>
    </w:p>
    <w:p w14:paraId="3BE15812" w14:textId="7CE2F75E" w:rsidR="00FB5447" w:rsidRPr="003F5B31" w:rsidRDefault="00FB5447" w:rsidP="00FB5447">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3F5B31">
        <w:rPr>
          <w:rFonts w:ascii="Times New Roman" w:eastAsia="Batang" w:hAnsi="Times New Roman" w:cs="Times New Roman"/>
          <w:bCs/>
          <w:sz w:val="20"/>
          <w:szCs w:val="20"/>
          <w:lang w:val="en-GB" w:eastAsia="zh-CN"/>
          <w14:ligatures w14:val="none"/>
        </w:rPr>
        <w:t>COT initiating UE intends to transmit PSCCH/PSSCH or S-SSB after the PSFCH occasion</w:t>
      </w:r>
    </w:p>
    <w:p w14:paraId="4EFC7278" w14:textId="629E8607" w:rsidR="00FB5447" w:rsidRPr="003F5B31" w:rsidRDefault="00FB5447" w:rsidP="00FB5447">
      <w:pPr>
        <w:numPr>
          <w:ilvl w:val="0"/>
          <w:numId w:val="10"/>
        </w:numPr>
        <w:spacing w:after="0" w:line="240" w:lineRule="auto"/>
        <w:jc w:val="both"/>
        <w:rPr>
          <w:rFonts w:ascii="Times New Roman" w:hAnsi="Times New Roman" w:cs="Times New Roman"/>
          <w:sz w:val="20"/>
          <w:szCs w:val="20"/>
          <w:lang w:val="en-GB" w:eastAsia="zh-CN"/>
          <w14:ligatures w14:val="none"/>
        </w:rPr>
      </w:pPr>
      <w:r w:rsidRPr="003F5B31">
        <w:rPr>
          <w:rFonts w:ascii="Times New Roman" w:hAnsi="Times New Roman" w:cs="Times New Roman"/>
          <w:b/>
          <w:sz w:val="20"/>
          <w:szCs w:val="20"/>
          <w:lang w:val="en-GB"/>
        </w:rPr>
        <w:t>COT responding UE</w:t>
      </w:r>
      <w:r w:rsidRPr="003F5B31">
        <w:rPr>
          <w:rFonts w:ascii="Times New Roman" w:hAnsi="Times New Roman" w:cs="Times New Roman"/>
          <w:sz w:val="20"/>
          <w:szCs w:val="20"/>
          <w:lang w:val="en-GB"/>
        </w:rPr>
        <w:t xml:space="preserve"> can transmit PSFCH only </w:t>
      </w:r>
      <w:r w:rsidRPr="003F5B31">
        <w:rPr>
          <w:rFonts w:ascii="Times New Roman" w:hAnsi="Times New Roman" w:cs="Times New Roman" w:hint="eastAsia"/>
          <w:sz w:val="20"/>
          <w:szCs w:val="20"/>
          <w:lang w:val="en-GB" w:eastAsia="zh-CN"/>
        </w:rPr>
        <w:t>on</w:t>
      </w:r>
      <w:r w:rsidRPr="003F5B31">
        <w:rPr>
          <w:rFonts w:ascii="Times New Roman" w:hAnsi="Times New Roman" w:cs="Times New Roman"/>
          <w:sz w:val="20"/>
          <w:szCs w:val="20"/>
          <w:lang w:val="en-GB"/>
        </w:rPr>
        <w:t xml:space="preserve"> common interlace on a PSFCH occasion within the COT based on COT sharing, when </w:t>
      </w:r>
    </w:p>
    <w:p w14:paraId="45C04DD2" w14:textId="77777777" w:rsidR="00FB5447" w:rsidRPr="003F5B31" w:rsidRDefault="00FB5447" w:rsidP="00FB5447">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COT responding UE does not intend to transmit PSFCH and does not expect to receive PSFCH on the PSFCH occasion within a SL-BWP, and</w:t>
      </w:r>
    </w:p>
    <w:p w14:paraId="7D763E29" w14:textId="77777777" w:rsidR="00FB5447" w:rsidRPr="003F5B31" w:rsidRDefault="00FB5447" w:rsidP="00FB5447">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 xml:space="preserve">COT responding UE performs PSCCH/PSSCH transmission just before the PSFCH occasion in the same slot, and </w:t>
      </w:r>
    </w:p>
    <w:p w14:paraId="3C3BB909" w14:textId="76889E7F" w:rsidR="00FB5447" w:rsidRPr="003F5B31" w:rsidRDefault="00FB5447" w:rsidP="00FB5447">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COT responding UE intends to transmit PSCCH/PSSCH that can utilize the shared COT or S-SSB after the PSFCH occasion</w:t>
      </w:r>
    </w:p>
    <w:p w14:paraId="71D22809" w14:textId="02DD3F23" w:rsidR="00FB5447" w:rsidRPr="00C36AB7" w:rsidRDefault="00FB5447" w:rsidP="00FB5447">
      <w:pPr>
        <w:numPr>
          <w:ilvl w:val="0"/>
          <w:numId w:val="10"/>
        </w:numPr>
        <w:spacing w:after="0" w:line="240" w:lineRule="auto"/>
        <w:rPr>
          <w:rFonts w:ascii="Times" w:eastAsia="PMingLiU" w:hAnsi="Times" w:cs="Times New Roman"/>
          <w:sz w:val="20"/>
          <w:szCs w:val="20"/>
          <w:lang w:val="en-GB" w:eastAsia="en-US"/>
          <w14:ligatures w14:val="none"/>
        </w:rPr>
      </w:pPr>
      <w:r w:rsidRPr="003F5B31">
        <w:rPr>
          <w:rFonts w:ascii="Times New Roman" w:eastAsia="Batang" w:hAnsi="Times New Roman" w:cs="Times New Roman"/>
          <w:bCs/>
          <w:sz w:val="20"/>
          <w:szCs w:val="20"/>
          <w:lang w:val="en-GB" w:eastAsia="zh-CN"/>
          <w14:ligatures w14:val="none"/>
        </w:rPr>
        <w:t>The cyclic shift is up to UE implementation</w:t>
      </w:r>
    </w:p>
    <w:p w14:paraId="2656CAB2" w14:textId="77777777" w:rsidR="00FB5447" w:rsidRPr="00C36AB7" w:rsidRDefault="00FB5447" w:rsidP="00FB5447">
      <w:pPr>
        <w:numPr>
          <w:ilvl w:val="0"/>
          <w:numId w:val="10"/>
        </w:numPr>
        <w:spacing w:after="0" w:line="240" w:lineRule="auto"/>
        <w:rPr>
          <w:rFonts w:ascii="Times" w:eastAsia="PMingLiU" w:hAnsi="Times" w:cs="Times New Roman"/>
          <w:sz w:val="20"/>
          <w:szCs w:val="20"/>
          <w:lang w:val="en-GB" w:eastAsia="en-US"/>
          <w14:ligatures w14:val="none"/>
        </w:rPr>
      </w:pPr>
      <w:r w:rsidRPr="003F5B31">
        <w:rPr>
          <w:rFonts w:ascii="Times New Roman" w:eastAsiaTheme="minorEastAsia" w:hAnsi="Times New Roman" w:cs="Times New Roman"/>
          <w:bCs/>
          <w:sz w:val="20"/>
          <w:szCs w:val="20"/>
          <w:lang w:val="en-GB" w:eastAsia="zh-CN"/>
          <w14:ligatures w14:val="none"/>
        </w:rPr>
        <w:t>No new rule for CPE for this transmission</w:t>
      </w:r>
    </w:p>
    <w:p w14:paraId="2FCEF1D6" w14:textId="51511498" w:rsidR="00FB5447" w:rsidRDefault="00FB5447" w:rsidP="00FB5447">
      <w:pPr>
        <w:spacing w:after="0" w:line="240" w:lineRule="auto"/>
        <w:rPr>
          <w:rFonts w:eastAsia="PMingLiU"/>
          <w:sz w:val="20"/>
          <w:szCs w:val="20"/>
        </w:rPr>
      </w:pPr>
    </w:p>
    <w:p w14:paraId="62F9CF1C" w14:textId="77777777" w:rsidR="005234F1" w:rsidRDefault="005234F1" w:rsidP="005234F1">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(no discussion in this meeting)</w:t>
      </w:r>
    </w:p>
    <w:p w14:paraId="248B4695" w14:textId="77777777" w:rsidR="005234F1" w:rsidRDefault="005234F1" w:rsidP="005234F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0E1F7AB4" w14:textId="77777777" w:rsidR="005234F1" w:rsidRDefault="005234F1" w:rsidP="005234F1">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68B3042F" w14:textId="77777777" w:rsidR="005234F1" w:rsidRDefault="005234F1" w:rsidP="005234F1">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36B47324" w14:textId="77777777" w:rsidR="005234F1" w:rsidRDefault="005234F1" w:rsidP="005234F1">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43B1ED6A" w14:textId="77777777" w:rsidR="005234F1" w:rsidRDefault="005234F1" w:rsidP="005234F1">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1BEDE456" w14:textId="77777777" w:rsidR="005234F1" w:rsidRDefault="005234F1" w:rsidP="005234F1">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105D6F24" w14:textId="77777777" w:rsidR="005234F1" w:rsidRDefault="005234F1" w:rsidP="005234F1">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4379EB6F" w14:textId="77777777" w:rsidR="00ED5A4C" w:rsidRPr="00FB5447" w:rsidRDefault="00ED5A4C" w:rsidP="00563D92">
      <w:pPr>
        <w:spacing w:after="0" w:line="240" w:lineRule="auto"/>
        <w:rPr>
          <w:rFonts w:eastAsia="PMingLiU"/>
          <w:sz w:val="20"/>
          <w:szCs w:val="20"/>
        </w:rPr>
      </w:pPr>
    </w:p>
    <w:p w14:paraId="5C92009C" w14:textId="77777777" w:rsidR="00186BE0" w:rsidRDefault="00637C8D">
      <w:pPr>
        <w:pStyle w:val="Heading1"/>
        <w:numPr>
          <w:ilvl w:val="0"/>
          <w:numId w:val="3"/>
        </w:numPr>
        <w:snapToGrid/>
        <w:spacing w:line="240" w:lineRule="auto"/>
        <w:contextualSpacing/>
      </w:pPr>
      <w:r>
        <w:t>Collection of Text Proposals</w:t>
      </w:r>
    </w:p>
    <w:p w14:paraId="682E5482" w14:textId="2A0D9605" w:rsidR="00186BE0" w:rsidRDefault="000614B8">
      <w:pPr>
        <w:pStyle w:val="Heading2"/>
        <w:numPr>
          <w:ilvl w:val="1"/>
          <w:numId w:val="3"/>
        </w:numPr>
        <w:spacing w:line="240" w:lineRule="auto"/>
        <w:rPr>
          <w:lang w:eastAsia="zh-CN"/>
        </w:rPr>
      </w:pPr>
      <w:r>
        <w:rPr>
          <w:lang w:eastAsia="zh-CN"/>
        </w:rPr>
        <w:t xml:space="preserve">[Closed] </w:t>
      </w:r>
      <w:r w:rsidR="00637C8D">
        <w:rPr>
          <w:rFonts w:hint="eastAsia"/>
          <w:lang w:eastAsia="zh-CN"/>
        </w:rPr>
        <w:t>TP</w:t>
      </w:r>
      <w:r w:rsidR="00637C8D">
        <w:rPr>
          <w:lang w:eastAsia="zh-CN"/>
        </w:rPr>
        <w:t>s before Monday online</w:t>
      </w:r>
    </w:p>
    <w:p w14:paraId="546CF862" w14:textId="77777777" w:rsidR="00186BE0" w:rsidRDefault="00637C8D">
      <w:pPr>
        <w:pStyle w:val="Heading3"/>
        <w:numPr>
          <w:ilvl w:val="2"/>
          <w:numId w:val="3"/>
        </w:numPr>
        <w:spacing w:line="240" w:lineRule="auto"/>
        <w:rPr>
          <w:lang w:eastAsia="zh-CN"/>
        </w:rPr>
      </w:pPr>
      <w:r>
        <w:rPr>
          <w:rFonts w:eastAsiaTheme="majorEastAsia"/>
          <w:lang w:eastAsia="zh-CN"/>
        </w:rPr>
        <w:t>TP#1-1 for “</w:t>
      </w:r>
      <w:r>
        <w:rPr>
          <w:rFonts w:eastAsiaTheme="majorEastAsia"/>
          <w:lang w:val="en-GB" w:eastAsia="zh-CN"/>
        </w:rPr>
        <w:t>Issue#1-1: TP to capture RB set definition</w:t>
      </w:r>
      <w:r>
        <w:rPr>
          <w:rFonts w:eastAsiaTheme="majorEastAsia"/>
          <w:lang w:eastAsia="zh-CN"/>
        </w:rPr>
        <w:t>”</w:t>
      </w:r>
    </w:p>
    <w:p w14:paraId="7381BCC9"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6DC9E4AF" w14:textId="77777777">
        <w:tc>
          <w:tcPr>
            <w:tcW w:w="2694" w:type="dxa"/>
            <w:tcBorders>
              <w:top w:val="single" w:sz="4" w:space="0" w:color="auto"/>
              <w:left w:val="single" w:sz="4" w:space="0" w:color="auto"/>
            </w:tcBorders>
          </w:tcPr>
          <w:p w14:paraId="53346E85"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D80B5C4"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RB set has not been defined for SL in TS 38.214.</w:t>
            </w:r>
          </w:p>
        </w:tc>
      </w:tr>
      <w:tr w:rsidR="00186BE0" w14:paraId="35964BF9" w14:textId="77777777">
        <w:tc>
          <w:tcPr>
            <w:tcW w:w="2694" w:type="dxa"/>
            <w:tcBorders>
              <w:left w:val="single" w:sz="4" w:space="0" w:color="auto"/>
            </w:tcBorders>
          </w:tcPr>
          <w:p w14:paraId="75570E86"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7D51BC0" w14:textId="77777777" w:rsidR="00186BE0" w:rsidRDefault="00186BE0">
            <w:pPr>
              <w:widowControl w:val="0"/>
              <w:spacing w:after="0" w:line="240" w:lineRule="auto"/>
              <w:rPr>
                <w:rFonts w:ascii="Times" w:eastAsia="Batang" w:hAnsi="Times"/>
                <w:sz w:val="20"/>
                <w:szCs w:val="24"/>
                <w:lang w:val="en-GB"/>
              </w:rPr>
            </w:pPr>
          </w:p>
        </w:tc>
      </w:tr>
      <w:tr w:rsidR="00186BE0" w14:paraId="2F3F9EDF" w14:textId="77777777">
        <w:tc>
          <w:tcPr>
            <w:tcW w:w="2694" w:type="dxa"/>
            <w:tcBorders>
              <w:left w:val="single" w:sz="4" w:space="0" w:color="auto"/>
            </w:tcBorders>
          </w:tcPr>
          <w:p w14:paraId="61ED6446"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B2CC2F2"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Add the definition of RB set for SL in TS 38.214.</w:t>
            </w:r>
          </w:p>
        </w:tc>
      </w:tr>
      <w:tr w:rsidR="00186BE0" w14:paraId="26EB916A" w14:textId="77777777">
        <w:tc>
          <w:tcPr>
            <w:tcW w:w="2694" w:type="dxa"/>
            <w:tcBorders>
              <w:left w:val="single" w:sz="4" w:space="0" w:color="auto"/>
            </w:tcBorders>
          </w:tcPr>
          <w:p w14:paraId="36BEACA6"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BF23BC3" w14:textId="77777777" w:rsidR="00186BE0" w:rsidRDefault="00186BE0">
            <w:pPr>
              <w:widowControl w:val="0"/>
              <w:spacing w:after="0" w:line="240" w:lineRule="auto"/>
              <w:rPr>
                <w:rFonts w:ascii="Times" w:eastAsia="Batang" w:hAnsi="Times"/>
                <w:sz w:val="20"/>
                <w:szCs w:val="24"/>
                <w:lang w:val="en-GB"/>
              </w:rPr>
            </w:pPr>
          </w:p>
        </w:tc>
      </w:tr>
      <w:tr w:rsidR="00186BE0" w14:paraId="551A7E94" w14:textId="77777777">
        <w:tc>
          <w:tcPr>
            <w:tcW w:w="2694" w:type="dxa"/>
            <w:tcBorders>
              <w:left w:val="single" w:sz="4" w:space="0" w:color="auto"/>
              <w:bottom w:val="single" w:sz="4" w:space="0" w:color="auto"/>
            </w:tcBorders>
          </w:tcPr>
          <w:p w14:paraId="363666BA"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00FB187"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The definition of RB set is unclear for SL.</w:t>
            </w:r>
          </w:p>
        </w:tc>
      </w:tr>
    </w:tbl>
    <w:p w14:paraId="7476DB3D" w14:textId="77777777" w:rsidR="00186BE0" w:rsidRDefault="00186BE0">
      <w:pPr>
        <w:spacing w:after="0" w:line="240" w:lineRule="auto"/>
        <w:rPr>
          <w:rFonts w:eastAsia="PMingLiU"/>
          <w:sz w:val="20"/>
          <w:szCs w:val="20"/>
        </w:rPr>
      </w:pPr>
    </w:p>
    <w:p w14:paraId="0EC5AD72"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509BB2AC" w14:textId="77777777" w:rsidR="00186BE0" w:rsidRDefault="00637C8D">
      <w:pPr>
        <w:spacing w:after="0" w:line="240" w:lineRule="auto"/>
        <w:rPr>
          <w:b/>
          <w:sz w:val="24"/>
          <w:lang w:val="en-GB" w:eastAsia="en-US"/>
        </w:rPr>
      </w:pPr>
      <w:bookmarkStart w:id="422" w:name="_Toc29674366"/>
      <w:bookmarkStart w:id="423" w:name="_Toc146791859"/>
      <w:bookmarkStart w:id="424" w:name="_Toc45810645"/>
      <w:bookmarkStart w:id="425" w:name="_Toc36645596"/>
      <w:bookmarkStart w:id="426" w:name="_Toc29673373"/>
      <w:bookmarkStart w:id="427" w:name="_Toc29673232"/>
      <w:r>
        <w:rPr>
          <w:b/>
          <w:sz w:val="24"/>
          <w:lang w:val="en-GB" w:eastAsia="en-US"/>
        </w:rPr>
        <w:t>7</w:t>
      </w:r>
      <w:r>
        <w:rPr>
          <w:b/>
          <w:sz w:val="24"/>
          <w:lang w:val="en-GB" w:eastAsia="en-US"/>
        </w:rPr>
        <w:tab/>
        <w:t>UE procedures for transmitting and receiving on a carrier with intra-cell guard bands</w:t>
      </w:r>
      <w:bookmarkEnd w:id="422"/>
      <w:bookmarkEnd w:id="423"/>
      <w:bookmarkEnd w:id="424"/>
      <w:bookmarkEnd w:id="425"/>
      <w:bookmarkEnd w:id="426"/>
      <w:bookmarkEnd w:id="427"/>
    </w:p>
    <w:p w14:paraId="00225C89"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rPr>
        <w:t xml:space="preserve">For operation with shared spectrum channel access for FR1, when the UE is configured with any of </w:t>
      </w:r>
      <w:r>
        <w:rPr>
          <w:rFonts w:ascii="Times New Roman" w:hAnsi="Times New Roman" w:cs="Times New Roman"/>
          <w:i/>
          <w:sz w:val="20"/>
          <w:szCs w:val="20"/>
        </w:rPr>
        <w:t xml:space="preserve">IntraCellGuardBandsPerSCS </w:t>
      </w:r>
      <w:r>
        <w:rPr>
          <w:rFonts w:ascii="Times New Roman" w:hAnsi="Times New Roman" w:cs="Times New Roman"/>
          <w:sz w:val="20"/>
          <w:szCs w:val="20"/>
        </w:rPr>
        <w:t xml:space="preserve">for UL carrier and for DL carrier </w:t>
      </w:r>
      <w:ins w:id="428" w:author="Huawei - Mixiang" w:date="2023-10-03T18:26:00Z">
        <w:r>
          <w:rPr>
            <w:rFonts w:ascii="Times New Roman" w:hAnsi="Times New Roman" w:cs="Times New Roman"/>
            <w:sz w:val="20"/>
            <w:szCs w:val="20"/>
          </w:rPr>
          <w:t xml:space="preserve">and </w:t>
        </w:r>
        <w:r>
          <w:rPr>
            <w:rFonts w:ascii="Times New Roman" w:hAnsi="Times New Roman" w:cs="Times New Roman"/>
            <w:i/>
            <w:sz w:val="20"/>
            <w:szCs w:val="20"/>
          </w:rPr>
          <w:t xml:space="preserve">intraCellGuardBandsSL-List </w:t>
        </w:r>
        <w:r>
          <w:rPr>
            <w:rFonts w:ascii="Times New Roman" w:hAnsi="Times New Roman" w:cs="Times New Roman"/>
            <w:sz w:val="20"/>
            <w:szCs w:val="20"/>
          </w:rPr>
          <w:t xml:space="preserve">for SL carrier </w:t>
        </w:r>
      </w:ins>
      <w:r>
        <w:rPr>
          <w:rFonts w:ascii="Times New Roman" w:hAnsi="Times New Roman" w:cs="Times New Roman"/>
          <w:sz w:val="20"/>
          <w:szCs w:val="20"/>
        </w:rPr>
        <w:t xml:space="preserve">with SCS configuration </w:t>
      </w:r>
      <m:oMath>
        <m:r>
          <w:rPr>
            <w:rFonts w:ascii="Cambria Math" w:hAnsi="Cambria Math" w:cs="Times New Roman"/>
            <w:sz w:val="20"/>
            <w:szCs w:val="20"/>
          </w:rPr>
          <m:t>μ</m:t>
        </m:r>
      </m:oMath>
      <w:r>
        <w:rPr>
          <w:rFonts w:ascii="Times New Roman" w:hAnsi="Times New Roman" w:cs="Times New Roman"/>
          <w:sz w:val="20"/>
          <w:szCs w:val="20"/>
          <w:lang w:val="en-CA"/>
        </w:rPr>
        <w:t xml:space="preserve">, the UE is provided with </w:t>
      </w:r>
      <m:oMath>
        <m:r>
          <m:rPr>
            <m:sty m:val="p"/>
          </m:rPr>
          <w:rPr>
            <w:rFonts w:ascii="Cambria Math" w:hAnsi="Cambria Math" w:cs="Times New Roman"/>
            <w:sz w:val="20"/>
            <w:szCs w:val="20"/>
            <w:lang w:val="en-CA"/>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RB-set,x</m:t>
            </m:r>
          </m:sub>
        </m:sSub>
        <m:r>
          <w:rPr>
            <w:rFonts w:ascii="Cambria Math" w:hAnsi="Cambria Math" w:cs="Times New Roman"/>
            <w:sz w:val="20"/>
            <w:szCs w:val="20"/>
          </w:rPr>
          <m:t>-1</m:t>
        </m:r>
      </m:oMath>
      <w:r>
        <w:rPr>
          <w:rFonts w:ascii="Times New Roman" w:hAnsi="Times New Roman" w:cs="Times New Roman"/>
          <w:sz w:val="20"/>
          <w:szCs w:val="20"/>
        </w:rPr>
        <w:t xml:space="preserve"> intra-cell guard bands on a carrier with </w:t>
      </w:r>
      <m:oMath>
        <m:r>
          <w:rPr>
            <w:rFonts w:ascii="Cambria Math" w:hAnsi="Cambria Math" w:cs="Times New Roman"/>
            <w:sz w:val="20"/>
            <w:szCs w:val="20"/>
          </w:rPr>
          <m:t>μ</m:t>
        </m:r>
      </m:oMath>
      <w:r>
        <w:rPr>
          <w:rFonts w:ascii="Times New Roman" w:hAnsi="Times New Roman" w:cs="Times New Roman"/>
          <w:sz w:val="20"/>
          <w:szCs w:val="20"/>
        </w:rPr>
        <w:t xml:space="preserve">, each defined </w:t>
      </w:r>
      <w:r>
        <w:rPr>
          <w:rFonts w:ascii="Times New Roman" w:hAnsi="Times New Roman" w:cs="Times New Roman"/>
          <w:sz w:val="20"/>
          <w:szCs w:val="20"/>
        </w:rPr>
        <w:lastRenderedPageBreak/>
        <w:t xml:space="preserve">by start CRB and size in number of CRBs,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start,</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and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size,</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provided by higher layer parameters </w:t>
      </w:r>
      <w:r>
        <w:rPr>
          <w:rFonts w:ascii="Times New Roman" w:hAnsi="Times New Roman" w:cs="Times New Roman"/>
          <w:i/>
          <w:sz w:val="20"/>
          <w:szCs w:val="20"/>
        </w:rPr>
        <w:t>startCRB</w:t>
      </w:r>
      <w:r>
        <w:rPr>
          <w:rFonts w:ascii="Times New Roman" w:hAnsi="Times New Roman" w:cs="Times New Roman"/>
          <w:sz w:val="20"/>
          <w:szCs w:val="20"/>
        </w:rPr>
        <w:t xml:space="preserve"> and </w:t>
      </w:r>
      <w:r>
        <w:rPr>
          <w:rFonts w:ascii="Times New Roman" w:hAnsi="Times New Roman" w:cs="Times New Roman"/>
          <w:i/>
          <w:sz w:val="20"/>
          <w:szCs w:val="20"/>
        </w:rPr>
        <w:t>nrofCRBs</w:t>
      </w:r>
      <w:r>
        <w:rPr>
          <w:rFonts w:ascii="Times New Roman" w:hAnsi="Times New Roman" w:cs="Times New Roman"/>
          <w:sz w:val="20"/>
          <w:szCs w:val="20"/>
        </w:rPr>
        <w:t xml:space="preserve">, respectively, where </w:t>
      </w:r>
      <m:oMath>
        <m:r>
          <w:rPr>
            <w:rFonts w:ascii="Cambria Math" w:hAnsi="Cambria Math" w:cs="Times New Roman"/>
            <w:kern w:val="2"/>
            <w:sz w:val="20"/>
            <w:szCs w:val="20"/>
          </w:rPr>
          <m:t>s∈</m:t>
        </m:r>
        <m:d>
          <m:dPr>
            <m:begChr m:val="{"/>
            <m:endChr m:val="}"/>
            <m:ctrlPr>
              <w:rPr>
                <w:rFonts w:ascii="Cambria Math" w:hAnsi="Cambria Math" w:cs="Times New Roman"/>
                <w:i/>
                <w:kern w:val="2"/>
                <w:sz w:val="20"/>
                <w:szCs w:val="20"/>
              </w:rPr>
            </m:ctrlPr>
          </m:dPr>
          <m:e>
            <m:r>
              <w:rPr>
                <w:rFonts w:ascii="Cambria Math" w:hAnsi="Cambria Math" w:cs="Times New Roman"/>
                <w:kern w:val="2"/>
                <w:sz w:val="20"/>
                <w:szCs w:val="20"/>
              </w:rPr>
              <m:t>0,1,…,</m:t>
            </m:r>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m:rPr>
                    <m:nor/>
                  </m:rPr>
                  <w:rPr>
                    <w:rFonts w:ascii="Times New Roman" w:hAnsi="Times New Roman" w:cs="Times New Roman"/>
                    <w:kern w:val="2"/>
                    <w:sz w:val="20"/>
                    <w:szCs w:val="20"/>
                  </w:rPr>
                  <m:t>RB-set</m:t>
                </m:r>
                <m:r>
                  <w:rPr>
                    <w:rFonts w:ascii="Cambria Math" w:hAnsi="Cambria Math" w:cs="Times New Roman"/>
                    <w:kern w:val="2"/>
                    <w:sz w:val="20"/>
                    <w:szCs w:val="20"/>
                  </w:rPr>
                  <m:t>,</m:t>
                </m:r>
                <m:r>
                  <m:rPr>
                    <m:sty m:val="p"/>
                  </m:rPr>
                  <w:rPr>
                    <w:rFonts w:ascii="Cambria Math" w:hAnsi="Cambria Math" w:cs="Times New Roman"/>
                    <w:kern w:val="2"/>
                    <w:sz w:val="20"/>
                    <w:szCs w:val="20"/>
                  </w:rPr>
                  <m:t>x</m:t>
                </m:r>
              </m:sub>
            </m:sSub>
            <m:r>
              <w:rPr>
                <w:rFonts w:ascii="Cambria Math" w:hAnsi="Cambria Math" w:cs="Times New Roman"/>
                <w:kern w:val="2"/>
                <w:sz w:val="20"/>
                <w:szCs w:val="20"/>
              </w:rPr>
              <m:t>-2</m:t>
            </m:r>
          </m:e>
        </m:d>
      </m:oMath>
      <w:r>
        <w:rPr>
          <w:rFonts w:ascii="Times New Roman" w:hAnsi="Times New Roman" w:cs="Times New Roman"/>
          <w:sz w:val="20"/>
          <w:szCs w:val="20"/>
        </w:rPr>
        <w:t xml:space="preserve">. The subscript </w:t>
      </w:r>
      <w:r>
        <w:rPr>
          <w:rFonts w:ascii="Times New Roman" w:hAnsi="Times New Roman" w:cs="Times New Roman"/>
          <w:i/>
          <w:sz w:val="20"/>
          <w:szCs w:val="20"/>
        </w:rPr>
        <w:t>x</w:t>
      </w:r>
      <w:r>
        <w:rPr>
          <w:rFonts w:ascii="Times New Roman" w:hAnsi="Times New Roman" w:cs="Times New Roman"/>
          <w:sz w:val="20"/>
          <w:szCs w:val="20"/>
        </w:rPr>
        <w:t xml:space="preserve"> is set to DL</w:t>
      </w:r>
      <w:ins w:id="429" w:author="Huawei - Mixiang" w:date="2023-10-03T18:29:00Z">
        <w:r>
          <w:rPr>
            <w:rFonts w:ascii="Times New Roman" w:hAnsi="Times New Roman" w:cs="Times New Roman"/>
            <w:sz w:val="20"/>
            <w:szCs w:val="20"/>
          </w:rPr>
          <w:t>,</w:t>
        </w:r>
      </w:ins>
      <w:r>
        <w:rPr>
          <w:rFonts w:ascii="Times New Roman" w:hAnsi="Times New Roman" w:cs="Times New Roman"/>
          <w:sz w:val="20"/>
          <w:szCs w:val="20"/>
        </w:rPr>
        <w:t xml:space="preserve"> </w:t>
      </w:r>
      <w:del w:id="430" w:author="Huawei - Mixiang" w:date="2023-10-03T18:29:00Z">
        <w:r>
          <w:rPr>
            <w:rFonts w:ascii="Times New Roman" w:hAnsi="Times New Roman" w:cs="Times New Roman"/>
            <w:sz w:val="20"/>
            <w:szCs w:val="20"/>
          </w:rPr>
          <w:delText>and</w:delText>
        </w:r>
      </w:del>
      <w:r>
        <w:rPr>
          <w:rFonts w:ascii="Times New Roman" w:hAnsi="Times New Roman" w:cs="Times New Roman"/>
          <w:sz w:val="20"/>
          <w:szCs w:val="20"/>
        </w:rPr>
        <w:t xml:space="preserve"> UL</w:t>
      </w:r>
      <w:ins w:id="431" w:author="Huawei - Mixiang" w:date="2023-10-03T18:29:00Z">
        <w:r>
          <w:rPr>
            <w:rFonts w:ascii="Times New Roman" w:hAnsi="Times New Roman" w:cs="Times New Roman"/>
            <w:sz w:val="20"/>
            <w:szCs w:val="20"/>
          </w:rPr>
          <w:t>, or SL</w:t>
        </w:r>
      </w:ins>
      <w:r>
        <w:rPr>
          <w:rFonts w:ascii="Times New Roman" w:hAnsi="Times New Roman" w:cs="Times New Roman"/>
          <w:sz w:val="20"/>
          <w:szCs w:val="20"/>
        </w:rPr>
        <w:t xml:space="preserve"> for the downlink</w:t>
      </w:r>
      <w:ins w:id="432" w:author="Huawei - Mixiang" w:date="2023-10-03T18:29:00Z">
        <w:r>
          <w:rPr>
            <w:rFonts w:ascii="Times New Roman" w:hAnsi="Times New Roman" w:cs="Times New Roman"/>
            <w:sz w:val="20"/>
            <w:szCs w:val="20"/>
          </w:rPr>
          <w:t>,</w:t>
        </w:r>
      </w:ins>
      <w:del w:id="433" w:author="Huawei - Mixiang" w:date="2023-10-03T18:29:00Z">
        <w:r>
          <w:rPr>
            <w:rFonts w:ascii="Times New Roman" w:hAnsi="Times New Roman" w:cs="Times New Roman"/>
            <w:sz w:val="20"/>
            <w:szCs w:val="20"/>
          </w:rPr>
          <w:delText xml:space="preserve"> and</w:delText>
        </w:r>
      </w:del>
      <w:r>
        <w:rPr>
          <w:rFonts w:ascii="Times New Roman" w:hAnsi="Times New Roman" w:cs="Times New Roman"/>
          <w:sz w:val="20"/>
          <w:szCs w:val="20"/>
        </w:rPr>
        <w:t xml:space="preserve"> uplink</w:t>
      </w:r>
      <w:ins w:id="434" w:author="Huawei - Mixiang" w:date="2023-10-03T18:29:00Z">
        <w:r>
          <w:rPr>
            <w:rFonts w:ascii="Times New Roman" w:hAnsi="Times New Roman" w:cs="Times New Roman"/>
            <w:sz w:val="20"/>
            <w:szCs w:val="20"/>
          </w:rPr>
          <w:t>, or sidelink</w:t>
        </w:r>
      </w:ins>
      <w:r>
        <w:rPr>
          <w:rFonts w:ascii="Times New Roman" w:hAnsi="Times New Roman" w:cs="Times New Roman"/>
          <w:sz w:val="20"/>
          <w:szCs w:val="20"/>
        </w:rPr>
        <w:t xml:space="preserve">, respectively. </w:t>
      </w:r>
      <w:r>
        <w:rPr>
          <w:rFonts w:ascii="Times New Roman" w:hAnsi="Times New Roman" w:cs="Times New Roman"/>
          <w:sz w:val="20"/>
          <w:szCs w:val="20"/>
          <w:lang w:eastAsia="en-US"/>
          <w14:ligatures w14:val="none"/>
        </w:rPr>
        <w:t xml:space="preserve">Where there is no risk of confusion, the subscript </w:t>
      </w:r>
      <w:r>
        <w:rPr>
          <w:rFonts w:ascii="Times New Roman" w:hAnsi="Times New Roman" w:cs="Times New Roman"/>
          <w:i/>
          <w:sz w:val="20"/>
          <w:szCs w:val="20"/>
          <w:lang w:eastAsia="en-US"/>
          <w14:ligatures w14:val="none"/>
        </w:rPr>
        <w:t>x</w:t>
      </w:r>
      <w:r>
        <w:rPr>
          <w:rFonts w:ascii="Times New Roman" w:hAnsi="Times New Roman" w:cs="Times New Roman"/>
          <w:sz w:val="20"/>
          <w:szCs w:val="20"/>
          <w:lang w:eastAsia="en-US"/>
          <w14:ligatures w14:val="none"/>
        </w:rPr>
        <w:t xml:space="preserve"> can be dropped. The intra-cell guard bands separate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N</m:t>
            </m:r>
          </m:e>
          <m:sub>
            <m:r>
              <m:rPr>
                <m:sty m:val="p"/>
              </m:rPr>
              <w:rPr>
                <w:rFonts w:ascii="Cambria Math" w:hAnsi="Cambria Math" w:cs="Times New Roman"/>
                <w:sz w:val="20"/>
                <w:szCs w:val="20"/>
                <w:lang w:eastAsia="en-US"/>
                <w14:ligatures w14:val="none"/>
              </w:rPr>
              <m:t>RB-set,x</m:t>
            </m:r>
          </m:sub>
        </m:sSub>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RB sets, each defined by start and end CRB,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eastAsia="en-US"/>
                <w14:ligatures w14:val="none"/>
              </w:rPr>
              <m:t>μ</m:t>
            </m:r>
          </m:sup>
        </m:sSubSup>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and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end,</m:t>
            </m:r>
            <m:r>
              <w:rPr>
                <w:rFonts w:ascii="Cambria Math" w:hAnsi="Cambria Math" w:cs="Times New Roman"/>
                <w:sz w:val="20"/>
                <w:szCs w:val="20"/>
                <w:lang w:eastAsia="en-US"/>
                <w14:ligatures w14:val="none"/>
              </w:rPr>
              <m:t>μ</m:t>
            </m:r>
          </m:sup>
        </m:sSubSup>
      </m:oMath>
      <w:r>
        <w:rPr>
          <w:rFonts w:ascii="Times New Roman" w:hAnsi="Times New Roman" w:cs="Times New Roman"/>
          <w:sz w:val="20"/>
          <w:szCs w:val="20"/>
          <w:lang w:eastAsia="en-US"/>
          <w14:ligatures w14:val="none"/>
        </w:rPr>
        <w:t xml:space="preserve">, respectively. The </w:t>
      </w:r>
      <w:r>
        <w:rPr>
          <w:rFonts w:ascii="Times New Roman" w:hAnsi="Times New Roman" w:cs="Times New Roman"/>
          <w:sz w:val="20"/>
          <w:szCs w:val="20"/>
          <w:lang w:val="en-GB" w:eastAsia="en-US"/>
          <w14:ligatures w14:val="none"/>
        </w:rPr>
        <w:t>UE does not expect that</w:t>
      </w:r>
      <w:r>
        <w:rPr>
          <w:rFonts w:ascii="Times New Roman" w:hAnsi="Times New Roman" w:cs="Times New Roman"/>
          <w:i/>
          <w:sz w:val="20"/>
          <w:szCs w:val="20"/>
          <w:lang w:eastAsia="en-US"/>
          <w14:ligatures w14:val="none"/>
        </w:rPr>
        <w:t xml:space="preserve"> nrofCRBs</w:t>
      </w:r>
      <w:r>
        <w:rPr>
          <w:rFonts w:ascii="Times New Roman" w:hAnsi="Times New Roman" w:cs="Times New Roman"/>
          <w:sz w:val="20"/>
          <w:szCs w:val="20"/>
          <w:lang w:val="en-GB" w:eastAsia="en-US"/>
          <w14:ligatures w14:val="none"/>
        </w:rPr>
        <w:t xml:space="preserve"> is configured with non-zero value smaller than the applicable </w:t>
      </w:r>
      <w:r>
        <w:rPr>
          <w:rFonts w:ascii="Times New Roman" w:hAnsi="Times New Roman" w:cs="Times New Roman"/>
          <w:sz w:val="20"/>
          <w:szCs w:val="20"/>
          <w:lang w:eastAsia="en-US"/>
          <w14:ligatures w14:val="none"/>
        </w:rPr>
        <w:t xml:space="preserve">intra-cell guard bands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grid,x</m:t>
            </m:r>
          </m:sub>
          <m:sup>
            <m:r>
              <m:rPr>
                <m:nor/>
              </m:rPr>
              <w:rPr>
                <w:rFonts w:ascii="Times New Roman" w:hAnsi="Times New Roman" w:cs="Times New Roman"/>
                <w:sz w:val="20"/>
                <w:szCs w:val="20"/>
                <w:lang w:val="en-GB" w:eastAsia="en-US"/>
                <w14:ligatures w14:val="none"/>
              </w:rPr>
              <m:t>size</m:t>
            </m:r>
            <m:r>
              <w:rPr>
                <w:rFonts w:ascii="Cambria Math" w:hAnsi="Cambria Math" w:cs="Times New Roman"/>
                <w:sz w:val="20"/>
                <w:szCs w:val="20"/>
                <w:lang w:val="en-GB" w:eastAsia="en-US"/>
                <w14:ligatures w14:val="none"/>
              </w:rPr>
              <m:t>,μ</m:t>
            </m:r>
          </m:sup>
        </m:sSubSup>
      </m:oMath>
      <w:r>
        <w:rPr>
          <w:rFonts w:ascii="Times New Roman" w:hAnsi="Times New Roman" w:cs="Times New Roman"/>
          <w:sz w:val="20"/>
          <w:szCs w:val="20"/>
          <w:lang w:val="en-GB" w:eastAsia="ko-KR"/>
          <w14:ligatures w14:val="none"/>
        </w:rPr>
        <w:t xml:space="preserve">. The </w:t>
      </w:r>
      <w:r>
        <w:rPr>
          <w:rFonts w:ascii="Times New Roman" w:hAnsi="Times New Roman" w:cs="Times New Roman"/>
          <w:sz w:val="20"/>
          <w:szCs w:val="20"/>
          <w:lang w:eastAsia="en-US"/>
          <w14:ligatures w14:val="none"/>
        </w:rPr>
        <w:t xml:space="preserve">UE determines </w:t>
      </w:r>
      <w:r>
        <w:rPr>
          <w:rFonts w:ascii="Times New Roman" w:hAnsi="Times New Roman" w:cs="Times New Roman"/>
          <w:sz w:val="20"/>
          <w:szCs w:val="20"/>
          <w:lang w:val="en-GB" w:eastAsia="en-US"/>
          <w14:ligatures w14:val="none"/>
        </w:rPr>
        <w:t xml:space="preserve">the start and end CRB indices for </w:t>
      </w:r>
      <m:oMath>
        <m:r>
          <w:rPr>
            <w:rFonts w:ascii="Cambria Math" w:hAnsi="Cambria Math" w:cs="Times New Roman"/>
            <w:kern w:val="2"/>
            <w:sz w:val="20"/>
            <w:szCs w:val="20"/>
            <w:lang w:eastAsia="ko-KR"/>
            <w14:ligatures w14:val="none"/>
          </w:rPr>
          <m:t>s∈</m:t>
        </m:r>
        <m:d>
          <m:dPr>
            <m:begChr m:val="{"/>
            <m:endChr m:val="}"/>
            <m:ctrlPr>
              <w:rPr>
                <w:rFonts w:ascii="Cambria Math" w:hAnsi="Cambria Math" w:cs="Times New Roman"/>
                <w:i/>
                <w:kern w:val="2"/>
                <w:sz w:val="20"/>
                <w:szCs w:val="20"/>
                <w:lang w:val="en-GB" w:eastAsia="ko-KR"/>
                <w14:ligatures w14:val="none"/>
              </w:rPr>
            </m:ctrlPr>
          </m:dPr>
          <m:e>
            <m:r>
              <w:rPr>
                <w:rFonts w:ascii="Cambria Math" w:hAnsi="Cambria Math" w:cs="Times New Roman"/>
                <w:kern w:val="2"/>
                <w:sz w:val="20"/>
                <w:szCs w:val="20"/>
                <w:lang w:eastAsia="ko-KR"/>
                <w14:ligatures w14:val="none"/>
              </w:rPr>
              <m:t>0,1,…,</m:t>
            </m:r>
            <m:sSub>
              <m:sSubPr>
                <m:ctrlPr>
                  <w:rPr>
                    <w:rFonts w:ascii="Cambria Math" w:hAnsi="Cambria Math" w:cs="Times New Roman"/>
                    <w:i/>
                    <w:kern w:val="2"/>
                    <w:sz w:val="20"/>
                    <w:szCs w:val="20"/>
                    <w:lang w:val="en-GB" w:eastAsia="ko-KR"/>
                    <w14:ligatures w14:val="none"/>
                  </w:rPr>
                </m:ctrlPr>
              </m:sSubPr>
              <m:e>
                <m:r>
                  <w:rPr>
                    <w:rFonts w:ascii="Cambria Math" w:hAnsi="Cambria Math" w:cs="Times New Roman"/>
                    <w:kern w:val="2"/>
                    <w:sz w:val="20"/>
                    <w:szCs w:val="20"/>
                    <w:lang w:eastAsia="ko-KR"/>
                    <w14:ligatures w14:val="none"/>
                  </w:rPr>
                  <m:t>N</m:t>
                </m:r>
              </m:e>
              <m:sub>
                <m:r>
                  <m:rPr>
                    <m:nor/>
                  </m:rPr>
                  <w:rPr>
                    <w:rFonts w:ascii="Times New Roman" w:hAnsi="Times New Roman" w:cs="Times New Roman"/>
                    <w:kern w:val="2"/>
                    <w:sz w:val="20"/>
                    <w:szCs w:val="20"/>
                    <w:lang w:eastAsia="ko-KR"/>
                    <w14:ligatures w14:val="none"/>
                  </w:rPr>
                  <m:t>RB-set</m:t>
                </m:r>
                <m:r>
                  <w:rPr>
                    <w:rFonts w:ascii="Cambria Math" w:hAnsi="Cambria Math" w:cs="Times New Roman"/>
                    <w:kern w:val="2"/>
                    <w:sz w:val="20"/>
                    <w:szCs w:val="20"/>
                    <w:lang w:eastAsia="ko-KR"/>
                    <w14:ligatures w14:val="none"/>
                  </w:rPr>
                  <m:t>,x</m:t>
                </m:r>
              </m:sub>
            </m:sSub>
            <m:r>
              <w:rPr>
                <w:rFonts w:ascii="Cambria Math" w:hAnsi="Cambria Math" w:cs="Times New Roman"/>
                <w:kern w:val="2"/>
                <w:sz w:val="20"/>
                <w:szCs w:val="20"/>
                <w:lang w:eastAsia="ko-KR"/>
                <w14:ligatures w14:val="none"/>
              </w:rPr>
              <m:t>-1</m:t>
            </m:r>
          </m:e>
        </m:d>
      </m:oMath>
      <w:r>
        <w:rPr>
          <w:rFonts w:ascii="Times New Roman" w:hAnsi="Times New Roman" w:cs="Times New Roman"/>
          <w:sz w:val="20"/>
          <w:szCs w:val="20"/>
          <w:lang w:val="en-GB" w:eastAsia="en-US"/>
          <w14:ligatures w14:val="none"/>
        </w:rPr>
        <w:t xml:space="preserve"> as</w:t>
      </w:r>
    </w:p>
    <w:p w14:paraId="4144A466" w14:textId="77777777" w:rsidR="00186BE0" w:rsidRDefault="00F96D09">
      <w:pPr>
        <w:spacing w:after="0" w:line="240" w:lineRule="auto"/>
        <w:ind w:left="568" w:hanging="284"/>
        <w:rPr>
          <w:rFonts w:ascii="Times New Roman"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r>
                    <m:rPr>
                      <m:sty m:val="p"/>
                    </m:rPr>
                    <w:rPr>
                      <w:rFonts w:ascii="Cambria Math" w:hAnsi="Cambria Math" w:cs="Times New Roman"/>
                      <w:sz w:val="20"/>
                      <w:szCs w:val="20"/>
                      <w:lang w:eastAsia="en-US"/>
                      <w14:ligatures w14:val="none"/>
                    </w:rPr>
                    <m:t>0</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=0</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size</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e>
                <m:e>
                  <m:r>
                    <m:rPr>
                      <m:nor/>
                    </m:rPr>
                    <w:rPr>
                      <w:rFonts w:ascii="Times New Roman" w:hAnsi="Times New Roman" w:cs="Times New Roman"/>
                      <w:sz w:val="20"/>
                      <w:szCs w:val="20"/>
                      <w:lang w:eastAsia="en-US"/>
                      <w14:ligatures w14:val="none"/>
                    </w:rPr>
                    <m:t>otherwise</m:t>
                  </m:r>
                </m:e>
              </m:mr>
            </m:m>
          </m:e>
        </m:d>
      </m:oMath>
      <w:r w:rsidR="00637C8D">
        <w:rPr>
          <w:rFonts w:ascii="Times New Roman" w:hAnsi="Times New Roman" w:cs="Times New Roman"/>
          <w:sz w:val="20"/>
          <w:szCs w:val="20"/>
          <w:lang w:eastAsia="en-US"/>
          <w14:ligatures w14:val="none"/>
        </w:rPr>
        <w:t xml:space="preserve"> </w:t>
      </w:r>
    </w:p>
    <w:p w14:paraId="0163B27B"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and</w:t>
      </w:r>
    </w:p>
    <w:p w14:paraId="68C2B6E1" w14:textId="77777777" w:rsidR="00186BE0" w:rsidRDefault="00F96D09">
      <w:pPr>
        <w:spacing w:after="0" w:line="240" w:lineRule="auto"/>
        <w:ind w:left="568" w:hanging="284"/>
        <w:rPr>
          <w:rFonts w:ascii="Times New Roman" w:eastAsia="Malgun Gothic"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end,</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size</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-1</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sSub>
                    <m:sSubPr>
                      <m:ctrlPr>
                        <w:rPr>
                          <w:rFonts w:ascii="Cambria Math" w:eastAsia="Malgun Gothic" w:hAnsi="Cambria Math" w:cs="Times New Roman"/>
                          <w:sz w:val="20"/>
                          <w:szCs w:val="20"/>
                          <w:lang w:val="zh-CN" w:eastAsia="en-US"/>
                          <w14:ligatures w14:val="none"/>
                        </w:rPr>
                      </m:ctrlPr>
                    </m:sSubPr>
                    <m:e>
                      <m:r>
                        <w:rPr>
                          <w:rFonts w:ascii="Cambria Math" w:eastAsia="Malgun Gothic" w:hAnsi="Cambria Math" w:cs="Times New Roman"/>
                          <w:sz w:val="20"/>
                          <w:szCs w:val="20"/>
                          <w:lang w:val="zh-CN" w:eastAsia="en-US"/>
                          <w14:ligatures w14:val="none"/>
                        </w:rPr>
                        <m:t>N</m:t>
                      </m:r>
                    </m:e>
                    <m:sub>
                      <m:r>
                        <m:rPr>
                          <m:nor/>
                        </m:rPr>
                        <w:rPr>
                          <w:rFonts w:ascii="Times New Roman" w:eastAsia="Malgun Gothic" w:hAnsi="Times New Roman" w:cs="Times New Roman"/>
                          <w:sz w:val="20"/>
                          <w:szCs w:val="20"/>
                          <w:lang w:eastAsia="en-US"/>
                          <w14:ligatures w14:val="none"/>
                        </w:rPr>
                        <m:t>RB-set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Sub>
                  <m:r>
                    <m:rPr>
                      <m:sty m:val="p"/>
                    </m:rPr>
                    <w:rPr>
                      <w:rFonts w:ascii="Cambria Math" w:hAnsi="Cambria Math" w:cs="Times New Roman"/>
                      <w:sz w:val="20"/>
                      <w:szCs w:val="20"/>
                      <w:lang w:eastAsia="en-US"/>
                      <w14:ligatures w14:val="none"/>
                    </w:rPr>
                    <m:t>-1</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-1</m:t>
                  </m:r>
                </m:e>
                <m:e>
                  <m:r>
                    <m:rPr>
                      <m:nor/>
                    </m:rPr>
                    <w:rPr>
                      <w:rFonts w:ascii="Times New Roman" w:hAnsi="Times New Roman" w:cs="Times New Roman"/>
                      <w:sz w:val="20"/>
                      <w:szCs w:val="20"/>
                      <w:lang w:eastAsia="en-US"/>
                      <w14:ligatures w14:val="none"/>
                    </w:rPr>
                    <m:t>otherwise</m:t>
                  </m:r>
                </m:e>
              </m:mr>
            </m:m>
          </m:e>
        </m:d>
      </m:oMath>
      <w:r w:rsidR="00637C8D">
        <w:rPr>
          <w:rFonts w:ascii="Times New Roman" w:eastAsia="Malgun Gothic" w:hAnsi="Times New Roman" w:cs="Times New Roman"/>
          <w:sz w:val="20"/>
          <w:szCs w:val="20"/>
          <w:lang w:eastAsia="en-US"/>
          <w14:ligatures w14:val="none"/>
        </w:rPr>
        <w:t xml:space="preserve"> </w:t>
      </w:r>
    </w:p>
    <w:p w14:paraId="10EEB74D" w14:textId="77777777" w:rsidR="00186BE0" w:rsidRDefault="00637C8D">
      <w:pPr>
        <w:spacing w:after="0" w:line="240" w:lineRule="auto"/>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 xml:space="preserve">The RB set </w:t>
      </w:r>
      <w:r>
        <w:rPr>
          <w:rFonts w:ascii="Times New Roman" w:eastAsia="Malgun Gothic" w:hAnsi="Times New Roman" w:cs="Times New Roman"/>
          <w:sz w:val="20"/>
          <w:szCs w:val="20"/>
          <w:lang w:eastAsia="en-US"/>
          <w14:ligatures w14:val="none"/>
        </w:rPr>
        <w:t>with index</w:t>
      </w:r>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eastAsia="en-US"/>
          <w14:ligatures w14:val="none"/>
        </w:rPr>
        <w:t xml:space="preserve"> consists of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sz w:val="20"/>
          <w:szCs w:val="20"/>
          <w:lang w:val="en-GB" w:eastAsia="ko-KR"/>
          <w14:ligatures w14:val="none"/>
        </w:rPr>
        <w:t xml:space="preserve"> resource blocks where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oMath>
      <w:r>
        <w:rPr>
          <w:rFonts w:ascii="Times New Roman" w:hAnsi="Times New Roman" w:cs="Times New Roman"/>
          <w:sz w:val="20"/>
          <w:szCs w:val="20"/>
          <w:lang w:val="en-GB" w:eastAsia="ko-KR"/>
          <w14:ligatures w14:val="none"/>
        </w:rPr>
        <w:t xml:space="preserve">. </w:t>
      </w:r>
      <w:bookmarkStart w:id="435" w:name="_Hlk147250512"/>
      <w:r>
        <w:rPr>
          <w:rFonts w:ascii="Times New Roman" w:hAnsi="Times New Roman" w:cs="Times New Roman"/>
          <w:sz w:val="20"/>
          <w:szCs w:val="20"/>
        </w:rPr>
        <w:t xml:space="preserve">When the UE is not configured with </w:t>
      </w:r>
      <w:r>
        <w:rPr>
          <w:rFonts w:ascii="Times New Roman" w:eastAsia="Malgun Gothic" w:hAnsi="Times New Roman" w:cs="Times New Roman"/>
          <w:i/>
          <w:sz w:val="20"/>
          <w:szCs w:val="20"/>
        </w:rPr>
        <w:t xml:space="preserve">IntraCellGuardBandsPerSCS </w:t>
      </w:r>
      <w:r>
        <w:rPr>
          <w:rFonts w:ascii="Times New Roman" w:eastAsia="Malgun Gothic" w:hAnsi="Times New Roman" w:cs="Times New Roman"/>
          <w:sz w:val="20"/>
          <w:szCs w:val="20"/>
        </w:rPr>
        <w:t>for</w:t>
      </w:r>
      <w:r>
        <w:rPr>
          <w:rFonts w:ascii="Times New Roman" w:eastAsia="Malgun Gothic" w:hAnsi="Times New Roman" w:cs="Times New Roman"/>
          <w:color w:val="FF0000"/>
          <w:sz w:val="20"/>
          <w:szCs w:val="20"/>
        </w:rPr>
        <w:t xml:space="preserve"> </w:t>
      </w:r>
      <w:ins w:id="436" w:author="CATT, CICTCI" w:date="2023-09-27T13:52:00Z">
        <w:r>
          <w:rPr>
            <w:rFonts w:ascii="Times New Roman" w:eastAsia="Malgun Gothic" w:hAnsi="Times New Roman" w:cs="Times New Roman"/>
            <w:sz w:val="20"/>
            <w:szCs w:val="20"/>
          </w:rPr>
          <w:t xml:space="preserve">UL carrier and for DL carrier with SCS configuration </w:t>
        </w:r>
      </w:ins>
      <m:oMath>
        <m:r>
          <w:rPr>
            <w:rFonts w:ascii="Cambria Math" w:eastAsia="Malgun Gothic" w:hAnsi="Cambria Math" w:cs="Times New Roman"/>
            <w:sz w:val="20"/>
            <w:szCs w:val="20"/>
          </w:rPr>
          <m:t>μ</m:t>
        </m:r>
      </m:oMath>
      <w:r>
        <w:rPr>
          <w:rFonts w:ascii="Times New Roman" w:hAnsi="Times New Roman" w:cs="Times New Roman"/>
          <w:sz w:val="20"/>
          <w:szCs w:val="20"/>
        </w:rPr>
        <w:t>,</w:t>
      </w:r>
      <w:r>
        <w:rPr>
          <w:rFonts w:ascii="Times New Roman" w:hAnsi="Times New Roman" w:cs="Times New Roman"/>
          <w:color w:val="FF0000"/>
          <w:sz w:val="20"/>
          <w:szCs w:val="20"/>
        </w:rPr>
        <w:t xml:space="preserve"> </w:t>
      </w:r>
      <w:ins w:id="437" w:author="CATT, CICTCI" w:date="2023-09-27T13:52:00Z">
        <w:r>
          <w:rPr>
            <w:rFonts w:ascii="Times New Roman" w:hAnsi="Times New Roman" w:cs="Times New Roman"/>
            <w:sz w:val="20"/>
            <w:szCs w:val="20"/>
          </w:rPr>
          <w:t xml:space="preserve">or is not configured with </w:t>
        </w:r>
        <w:r>
          <w:rPr>
            <w:rFonts w:ascii="Times New Roman" w:hAnsi="Times New Roman" w:cs="Times New Roman"/>
            <w:i/>
            <w:sz w:val="20"/>
            <w:szCs w:val="20"/>
            <w:lang w:val="en-CA"/>
          </w:rPr>
          <w:t>intraCellGuardBandsSL-List</w:t>
        </w:r>
        <w:r>
          <w:rPr>
            <w:rFonts w:ascii="Times New Roman" w:hAnsi="Times New Roman" w:cs="Times New Roman"/>
            <w:sz w:val="20"/>
            <w:szCs w:val="20"/>
            <w:lang w:val="en-CA"/>
          </w:rPr>
          <w:t xml:space="preserve"> for SL carrier with SCS configuration </w:t>
        </w:r>
        <m:oMath>
          <m:r>
            <w:rPr>
              <w:rFonts w:ascii="Cambria Math" w:hAnsi="Cambria Math" w:cs="Times New Roman"/>
              <w:sz w:val="20"/>
              <w:szCs w:val="20"/>
            </w:rPr>
            <m:t>μ</m:t>
          </m:r>
        </m:oMath>
        <w:r>
          <w:rPr>
            <w:rFonts w:ascii="Times New Roman" w:eastAsiaTheme="minorEastAsia" w:hAnsi="Times New Roman" w:cs="Times New Roman"/>
            <w:sz w:val="20"/>
            <w:szCs w:val="20"/>
            <w:lang w:eastAsia="zh-CN"/>
          </w:rPr>
          <w:t xml:space="preserve">, </w:t>
        </w:r>
      </w:ins>
      <w:bookmarkEnd w:id="435"/>
      <w:r>
        <w:rPr>
          <w:rFonts w:ascii="Times New Roman" w:hAnsi="Times New Roman" w:cs="Times New Roman"/>
          <w:sz w:val="20"/>
          <w:szCs w:val="20"/>
          <w:lang w:eastAsia="en-US"/>
          <w14:ligatures w14:val="none"/>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N</m:t>
            </m:r>
          </m:e>
          <m:sub>
            <m:r>
              <m:rPr>
                <m:nor/>
              </m:rPr>
              <w:rPr>
                <w:rFonts w:ascii="Times New Roman" w:eastAsia="Malgun Gothic" w:hAnsi="Times New Roman" w:cs="Times New Roman"/>
                <w:sz w:val="20"/>
                <w:szCs w:val="20"/>
                <w:lang w:val="en-GB" w:eastAsia="en-US"/>
                <w14:ligatures w14:val="none"/>
              </w:rPr>
              <m:t>grid,</m:t>
            </m:r>
            <m:r>
              <w:rPr>
                <w:rFonts w:ascii="Cambria Math" w:eastAsia="Malgun Gothic" w:hAnsi="Cambria Math" w:cs="Times New Roman"/>
                <w:sz w:val="20"/>
                <w:szCs w:val="20"/>
                <w:lang w:val="en-GB" w:eastAsia="en-US"/>
                <w14:ligatures w14:val="none"/>
              </w:rPr>
              <m:t>x</m:t>
            </m:r>
          </m:sub>
          <m:sup>
            <m:r>
              <m:rPr>
                <m:nor/>
              </m:rPr>
              <w:rPr>
                <w:rFonts w:ascii="Times New Roman" w:eastAsia="Malgun Gothic" w:hAnsi="Times New Roman" w:cs="Times New Roman"/>
                <w:sz w:val="20"/>
                <w:szCs w:val="20"/>
                <w:lang w:val="en-GB" w:eastAsia="en-US"/>
                <w14:ligatures w14:val="none"/>
              </w:rPr>
              <m:t>size</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μ</m:t>
            </m:r>
          </m:sup>
        </m:sSubSup>
      </m:oMath>
      <w:r>
        <w:rPr>
          <w:rFonts w:ascii="Times New Roman" w:hAnsi="Times New Roman" w:cs="Times New Roman"/>
          <w:sz w:val="20"/>
          <w:szCs w:val="20"/>
          <w:lang w:eastAsia="en-US"/>
          <w14:ligatures w14:val="none"/>
        </w:rPr>
        <w:t xml:space="preserve">. For </w:t>
      </w:r>
      <w:ins w:id="438" w:author="Huawei - Mixiang" w:date="2023-10-03T18:28:00Z">
        <w:r>
          <w:rPr>
            <w:rFonts w:ascii="Times New Roman" w:hAnsi="Times New Roman" w:cs="Times New Roman"/>
            <w:sz w:val="20"/>
            <w:szCs w:val="20"/>
            <w:lang w:eastAsia="en-US"/>
            <w14:ligatures w14:val="none"/>
          </w:rPr>
          <w:t xml:space="preserve">any </w:t>
        </w:r>
      </w:ins>
      <w:ins w:id="439" w:author="Huawei - Mixiang" w:date="2023-10-05T09:26:00Z">
        <w:r>
          <w:rPr>
            <w:rFonts w:ascii="Times New Roman" w:hAnsi="Times New Roman" w:cs="Times New Roman"/>
            <w:sz w:val="20"/>
            <w:szCs w:val="20"/>
            <w:lang w:eastAsia="en-US"/>
            <w14:ligatures w14:val="none"/>
          </w:rPr>
          <w:t xml:space="preserve">one or more </w:t>
        </w:r>
      </w:ins>
      <w:ins w:id="440" w:author="Huawei - Mixiang" w:date="2023-10-03T18:28:00Z">
        <w:r>
          <w:rPr>
            <w:rFonts w:ascii="Times New Roman" w:hAnsi="Times New Roman" w:cs="Times New Roman"/>
            <w:sz w:val="20"/>
            <w:szCs w:val="20"/>
            <w:lang w:eastAsia="en-US"/>
            <w14:ligatures w14:val="none"/>
          </w:rPr>
          <w:t xml:space="preserve">of </w:t>
        </w:r>
      </w:ins>
      <w:del w:id="441" w:author="Huawei - Mixiang" w:date="2023-10-03T18:28:00Z">
        <w:r>
          <w:rPr>
            <w:rFonts w:ascii="Times New Roman" w:hAnsi="Times New Roman" w:cs="Times New Roman"/>
            <w:sz w:val="20"/>
            <w:szCs w:val="20"/>
            <w:lang w:eastAsia="en-US"/>
            <w14:ligatures w14:val="none"/>
          </w:rPr>
          <w:delText xml:space="preserve">either or both </w:delText>
        </w:r>
      </w:del>
      <w:r>
        <w:rPr>
          <w:rFonts w:ascii="Times New Roman" w:hAnsi="Times New Roman" w:cs="Times New Roman"/>
          <w:sz w:val="20"/>
          <w:szCs w:val="20"/>
          <w:lang w:eastAsia="en-US"/>
          <w14:ligatures w14:val="none"/>
        </w:rPr>
        <w:t>DL</w:t>
      </w:r>
      <w:ins w:id="442" w:author="Huawei - Mixiang" w:date="2023-10-05T09:37:00Z">
        <w:r>
          <w:rPr>
            <w:rFonts w:ascii="Times New Roman" w:hAnsi="Times New Roman" w:cs="Times New Roman"/>
            <w:sz w:val="20"/>
            <w:szCs w:val="20"/>
            <w:lang w:eastAsia="en-US"/>
            <w14:ligatures w14:val="none"/>
          </w:rPr>
          <w:t>,</w:t>
        </w:r>
      </w:ins>
      <w:del w:id="443" w:author="Huawei - Mixiang" w:date="2023-10-05T09:37:00Z">
        <w:r>
          <w:rPr>
            <w:rFonts w:ascii="Times New Roman" w:hAnsi="Times New Roman" w:cs="Times New Roman"/>
            <w:sz w:val="20"/>
            <w:szCs w:val="20"/>
            <w:lang w:eastAsia="en-US"/>
            <w14:ligatures w14:val="none"/>
          </w:rPr>
          <w:delText xml:space="preserve"> and</w:delText>
        </w:r>
      </w:del>
      <w:r>
        <w:rPr>
          <w:rFonts w:ascii="Times New Roman" w:hAnsi="Times New Roman" w:cs="Times New Roman"/>
          <w:sz w:val="20"/>
          <w:szCs w:val="20"/>
          <w:lang w:eastAsia="en-US"/>
          <w14:ligatures w14:val="none"/>
        </w:rPr>
        <w:t xml:space="preserve"> UL</w:t>
      </w:r>
      <w:ins w:id="444" w:author="Huawei - Mixiang" w:date="2023-10-05T09:37:00Z">
        <w:r>
          <w:rPr>
            <w:rFonts w:ascii="Times New Roman" w:hAnsi="Times New Roman" w:cs="Times New Roman"/>
            <w:sz w:val="20"/>
            <w:szCs w:val="20"/>
            <w:lang w:eastAsia="en-US"/>
            <w14:ligatures w14:val="none"/>
          </w:rPr>
          <w:t xml:space="preserve">, </w:t>
        </w:r>
      </w:ins>
      <w:ins w:id="445" w:author="Huawei - Mixiang" w:date="2023-10-03T18:28:00Z">
        <w:r>
          <w:rPr>
            <w:rFonts w:ascii="Times New Roman" w:hAnsi="Times New Roman" w:cs="Times New Roman"/>
            <w:sz w:val="20"/>
            <w:szCs w:val="20"/>
            <w:lang w:eastAsia="en-US"/>
            <w14:ligatures w14:val="none"/>
          </w:rPr>
          <w:t>SL</w:t>
        </w:r>
      </w:ins>
      <w:r>
        <w:rPr>
          <w:rFonts w:ascii="Times New Roman" w:hAnsi="Times New Roman" w:cs="Times New Roman"/>
          <w:sz w:val="20"/>
          <w:szCs w:val="20"/>
          <w:lang w:eastAsia="en-US"/>
          <w14:ligatures w14:val="none"/>
        </w:rPr>
        <w:t xml:space="preserve">, if the nominal intra-cell guard band and RB set pattern as specified in [8, TS 38.101-1] contains no intra-cell guard bands, the number of RB sets for the carrier is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w:t>
      </w:r>
    </w:p>
    <w:p w14:paraId="30FAB095" w14:textId="77777777" w:rsidR="00186BE0" w:rsidRDefault="00637C8D">
      <w:pPr>
        <w:spacing w:after="0" w:line="240" w:lineRule="auto"/>
        <w:rPr>
          <w:rFonts w:ascii="Times New Roman" w:hAnsi="Times New Roman" w:cs="Times New Roman"/>
          <w:color w:val="000000"/>
          <w:sz w:val="20"/>
          <w:szCs w:val="20"/>
          <w:lang w:eastAsia="en-US"/>
          <w14:ligatures w14:val="none"/>
        </w:rPr>
      </w:pPr>
      <w:r>
        <w:rPr>
          <w:rFonts w:ascii="Times New Roman" w:hAnsi="Times New Roman" w:cs="Times New Roman"/>
          <w:color w:val="000000"/>
          <w:sz w:val="20"/>
          <w:szCs w:val="20"/>
          <w:lang w:val="en-GB" w:eastAsia="en-US"/>
          <w14:ligatures w14:val="none"/>
        </w:rPr>
        <w:t xml:space="preserve">For a carrier 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color w:val="000000"/>
          <w:sz w:val="20"/>
          <w:szCs w:val="20"/>
          <w:lang w:val="en-GB" w:eastAsia="en-US"/>
          <w14:ligatures w14:val="none"/>
        </w:rPr>
        <w:t xml:space="preserve">, the UE expects </w:t>
      </w:r>
      <m:oMath>
        <m:r>
          <w:rPr>
            <w:rFonts w:ascii="Cambria Math" w:eastAsia="Malgun Gothic" w:hAnsi="Cambria Math" w:cs="Times New Roman"/>
            <w:sz w:val="20"/>
            <w:szCs w:val="20"/>
            <w:lang w:eastAsia="en-US"/>
            <w14:ligatures w14:val="none"/>
          </w:rPr>
          <m:t xml:space="preserve"> </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color w:val="000000"/>
          <w:sz w:val="20"/>
          <w:szCs w:val="20"/>
          <w:lang w:val="en-GB" w:eastAsia="en-US"/>
          <w14:ligatures w14:val="none"/>
        </w:rPr>
        <w:t xml:space="preserve"> and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r>
          <m:rPr>
            <m:sty m:val="p"/>
          </m:rPr>
          <w:rPr>
            <w:rFonts w:ascii="Cambria Math" w:hAnsi="Cambria Math" w:cs="Times New Roman"/>
            <w:color w:val="000000"/>
            <w:sz w:val="20"/>
            <w:szCs w:val="20"/>
            <w:lang w:val="en-GB" w:eastAsia="en-US"/>
            <w14:ligatures w14:val="none"/>
          </w:rPr>
          <m:t xml:space="preserve"> </m:t>
        </m:r>
      </m:oMath>
      <w:r>
        <w:rPr>
          <w:rFonts w:ascii="Times New Roman" w:hAnsi="Times New Roman" w:cs="Times New Roman"/>
          <w:color w:val="000000"/>
          <w:sz w:val="20"/>
          <w:szCs w:val="20"/>
          <w:lang w:val="en-GB" w:eastAsia="en-US"/>
          <w14:ligatures w14:val="none"/>
        </w:rPr>
        <w:t xml:space="preserve"> where </w:t>
      </w:r>
      <m:oMath>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en-US"/>
          <w14:ligatures w14:val="none"/>
        </w:rPr>
        <w:t xml:space="preserve"> for a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en-US"/>
          <w14:ligatures w14:val="none"/>
        </w:rPr>
        <w:t xml:space="preserve"> configured by </w:t>
      </w:r>
      <w:r>
        <w:rPr>
          <w:rFonts w:ascii="Times New Roman" w:hAnsi="Times New Roman" w:cs="Times New Roman"/>
          <w:i/>
          <w:iCs/>
          <w:sz w:val="20"/>
          <w:szCs w:val="20"/>
          <w:lang w:eastAsia="en-US"/>
          <w14:ligatures w14:val="none"/>
        </w:rPr>
        <w:t>initialDownlinkBWP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BWP-Downlink</w:t>
      </w:r>
      <w:r>
        <w:rPr>
          <w:rFonts w:ascii="Times New Roman" w:hAnsi="Times New Roman" w:cs="Times New Roman"/>
          <w:sz w:val="20"/>
          <w:szCs w:val="20"/>
          <w:lang w:eastAsia="en-US"/>
          <w14:ligatures w14:val="none"/>
        </w:rPr>
        <w:t xml:space="preserve"> for the DL BWP, or </w:t>
      </w:r>
      <w:r>
        <w:rPr>
          <w:rFonts w:ascii="Times New Roman" w:hAnsi="Times New Roman" w:cs="Times New Roman"/>
          <w:i/>
          <w:iCs/>
          <w:sz w:val="20"/>
          <w:szCs w:val="20"/>
          <w:lang w:eastAsia="en-US"/>
          <w14:ligatures w14:val="none"/>
        </w:rPr>
        <w:t>initialUplinkBWP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BWP-Uplink</w:t>
      </w:r>
      <w:r>
        <w:rPr>
          <w:rFonts w:ascii="Times New Roman" w:hAnsi="Times New Roman" w:cs="Times New Roman"/>
          <w:sz w:val="20"/>
          <w:szCs w:val="20"/>
          <w:lang w:eastAsia="en-US"/>
          <w14:ligatures w14:val="none"/>
        </w:rPr>
        <w:t xml:space="preserve"> for the UL BWP</w:t>
      </w:r>
      <w:ins w:id="446" w:author="Huawei - Mixiang" w:date="2023-10-03T18:28:00Z">
        <w:r>
          <w:rPr>
            <w:rFonts w:ascii="Times New Roman" w:hAnsi="Times New Roman" w:cs="Times New Roman"/>
            <w:sz w:val="20"/>
            <w:szCs w:val="20"/>
          </w:rPr>
          <w:t xml:space="preserve">, or configured by </w:t>
        </w:r>
        <w:r>
          <w:rPr>
            <w:rFonts w:ascii="Times New Roman" w:hAnsi="Times New Roman" w:cs="Times New Roman"/>
            <w:i/>
            <w:sz w:val="20"/>
            <w:szCs w:val="20"/>
          </w:rPr>
          <w:t>SL-BWP-Config</w:t>
        </w:r>
        <w:r>
          <w:rPr>
            <w:rFonts w:ascii="Times New Roman" w:hAnsi="Times New Roman" w:cs="Times New Roman"/>
            <w:sz w:val="20"/>
            <w:szCs w:val="20"/>
          </w:rPr>
          <w:t xml:space="preserve"> for the SL BWP</w:t>
        </w:r>
      </w:ins>
      <w:r>
        <w:rPr>
          <w:rFonts w:ascii="Times New Roman" w:hAnsi="Times New Roman" w:cs="Times New Roman"/>
          <w:color w:val="000000"/>
          <w:sz w:val="20"/>
          <w:szCs w:val="20"/>
          <w:lang w:val="en-GB" w:eastAsia="en-US"/>
          <w14:ligatures w14:val="none"/>
        </w:rPr>
        <w:t>.</w:t>
      </w:r>
      <w:r>
        <w:rPr>
          <w:rFonts w:ascii="Times New Roman" w:hAnsi="Times New Roman" w:cs="Times New Roman"/>
          <w:color w:val="000000"/>
          <w:sz w:val="20"/>
          <w:szCs w:val="20"/>
          <w:lang w:eastAsia="en-US"/>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eastAsia="en-US"/>
          <w14:ligatures w14:val="none"/>
        </w:rPr>
        <w:t xml:space="preserve">, RB sets are numbered in increasing order from 0 to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w:rPr>
            <w:rFonts w:ascii="Cambria Math" w:hAnsi="Cambria Math" w:cs="Times New Roman"/>
            <w:color w:val="000000"/>
            <w:sz w:val="20"/>
            <w:szCs w:val="20"/>
            <w:lang w:val="en-GB" w:eastAsia="en-US"/>
            <w14:ligatures w14:val="none"/>
          </w:rPr>
          <m:t>-1</m:t>
        </m:r>
        <m:r>
          <m:rPr>
            <m:sty m:val="p"/>
          </m:rPr>
          <w:rPr>
            <w:rFonts w:ascii="Cambria Math" w:eastAsia="Malgun Gothic" w:hAnsi="Cambria Math" w:cs="Times New Roman"/>
            <w:color w:val="000000"/>
            <w:sz w:val="20"/>
            <w:szCs w:val="20"/>
            <w:lang w:eastAsia="ko-KR"/>
            <w14:ligatures w14:val="none"/>
          </w:rPr>
          <m:t xml:space="preserve"> </m:t>
        </m:r>
      </m:oMath>
      <w:r>
        <w:rPr>
          <w:rFonts w:ascii="Times New Roman" w:hAnsi="Times New Roman" w:cs="Times New Roman"/>
          <w:color w:val="000000"/>
          <w:sz w:val="20"/>
          <w:szCs w:val="20"/>
          <w:lang w:eastAsia="ko-KR"/>
          <w14:ligatures w14:val="none"/>
        </w:rPr>
        <w:t xml:space="preserve"> where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eastAsia="Malgun Gothic" w:hAnsi="Cambria Math" w:cs="Times New Roman"/>
            <w:color w:val="000000"/>
            <w:sz w:val="20"/>
            <w:szCs w:val="20"/>
            <w:lang w:val="en-GB" w:eastAsia="ko-KR"/>
            <w14:ligatures w14:val="none"/>
          </w:rPr>
          <m:t xml:space="preserve"> </m:t>
        </m:r>
      </m:oMath>
      <w:r>
        <w:rPr>
          <w:rFonts w:ascii="Times New Roman" w:hAnsi="Times New Roman" w:cs="Times New Roman"/>
          <w:color w:val="000000"/>
          <w:sz w:val="20"/>
          <w:szCs w:val="20"/>
          <w:lang w:val="en-GB" w:eastAsia="ko-KR"/>
          <w14:ligatures w14:val="none"/>
        </w:rPr>
        <w:t xml:space="preserve"> is the number of RB sets contained 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and RB set 0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to RB set</w:t>
      </w:r>
      <w:r>
        <w:rPr>
          <w:rFonts w:ascii="Times New Roman" w:hAnsi="Times New Roman" w:cs="Times New Roman"/>
          <w:color w:val="000000"/>
          <w:sz w:val="20"/>
          <w:szCs w:val="20"/>
          <w:lang w:eastAsia="en-US"/>
          <w14:ligatures w14:val="none"/>
        </w:rPr>
        <w:t xml:space="preserve">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oMath>
      <w:r>
        <w:rPr>
          <w:rFonts w:ascii="Times New Roman" w:hAnsi="Times New Roman" w:cs="Times New Roman"/>
          <w:color w:val="000000"/>
          <w:sz w:val="20"/>
          <w:szCs w:val="20"/>
          <w:lang w:val="en-GB" w:eastAsia="en-US"/>
          <w14:ligatures w14:val="none"/>
        </w:rPr>
        <w:t xml:space="preserve"> in the carrier and RB set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w:t>
      </w:r>
      <w:r>
        <w:rPr>
          <w:rFonts w:ascii="Times New Roman" w:hAnsi="Times New Roman" w:cs="Times New Roman"/>
          <w:color w:val="000000"/>
          <w:sz w:val="20"/>
          <w:szCs w:val="20"/>
          <w:lang w:val="en-GB" w:eastAsia="en-US"/>
          <w14:ligatures w14:val="none"/>
        </w:rPr>
        <w:t xml:space="preserve">to RB set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in the carrier</w:t>
      </w:r>
      <w:r>
        <w:rPr>
          <w:rFonts w:ascii="Times New Roman" w:hAnsi="Times New Roman" w:cs="Times New Roman"/>
          <w:color w:val="000000"/>
          <w:sz w:val="20"/>
          <w:szCs w:val="20"/>
          <w:lang w:eastAsia="en-US"/>
          <w14:ligatures w14:val="none"/>
        </w:rPr>
        <w:t>.</w:t>
      </w:r>
    </w:p>
    <w:p w14:paraId="1C551308"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eastAsia="ko-KR"/>
          <w14:ligatures w14:val="none"/>
        </w:rPr>
        <w:t xml:space="preserve">When a UE is provided with </w:t>
      </w:r>
      <w:r>
        <w:rPr>
          <w:rFonts w:ascii="Times New Roman" w:eastAsia="Malgun Gothic" w:hAnsi="Times New Roman" w:cs="Times New Roman"/>
          <w:i/>
          <w:sz w:val="20"/>
          <w:szCs w:val="20"/>
          <w:lang w:eastAsia="en-US"/>
          <w14:ligatures w14:val="none"/>
        </w:rPr>
        <w:t xml:space="preserve">nrofCRBs = </w:t>
      </w:r>
      <w:r>
        <w:rPr>
          <w:rFonts w:ascii="Times New Roman" w:hAnsi="Times New Roman" w:cs="Times New Roman"/>
          <w:sz w:val="20"/>
          <w:szCs w:val="20"/>
          <w:lang w:eastAsia="en-US"/>
          <w14:ligatures w14:val="none"/>
        </w:rPr>
        <w:t xml:space="preserve">0 for all intra-cell guard band(s) on a carrier </w:t>
      </w:r>
      <w:r>
        <w:rPr>
          <w:rFonts w:ascii="Times New Roman" w:hAnsi="Times New Roman" w:cs="Times New Roman"/>
          <w:sz w:val="20"/>
          <w:szCs w:val="20"/>
          <w:lang w:val="en-GB" w:eastAsia="en-US"/>
          <w14:ligatures w14:val="none"/>
        </w:rPr>
        <w:t xml:space="preserve">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sz w:val="20"/>
          <w:szCs w:val="20"/>
          <w:lang w:val="en-GB" w:eastAsia="ja-JP"/>
          <w14:ligatures w14:val="none"/>
        </w:rPr>
        <w:t>, the UE is indicated that no intra-cell guard-bands are configured for the carrier and</w:t>
      </w:r>
      <w:r>
        <w:rPr>
          <w:rFonts w:ascii="Times New Roman" w:eastAsia="Malgun Gothic" w:hAnsi="Times New Roman" w:cs="Times New Roman"/>
          <w:color w:val="000000"/>
          <w:sz w:val="20"/>
          <w:szCs w:val="20"/>
          <w:lang w:val="en-GB" w:eastAsia="en-US"/>
          <w14:ligatures w14:val="none"/>
        </w:rPr>
        <w:t xml:space="preserve"> </w:t>
      </w:r>
      <w:r>
        <w:rPr>
          <w:rFonts w:ascii="Times New Roman" w:hAnsi="Times New Roman" w:cs="Times New Roman"/>
          <w:color w:val="000000"/>
          <w:sz w:val="20"/>
          <w:szCs w:val="20"/>
          <w:lang w:val="en-GB" w:eastAsia="en-US"/>
          <w14:ligatures w14:val="none"/>
        </w:rPr>
        <w:t xml:space="preserve">expects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w:rPr>
                <w:rFonts w:ascii="Cambria Math" w:hAnsi="Cambria Math" w:cs="Times New Roman"/>
                <w:color w:val="000000"/>
                <w:sz w:val="20"/>
                <w:szCs w:val="20"/>
                <w:lang w:val="en-GB" w:eastAsia="en-US"/>
                <w14:ligatures w14:val="none"/>
              </w:rPr>
              <m:t>RB-set,x</m:t>
            </m:r>
          </m:sub>
        </m:sSub>
        <m:r>
          <w:rPr>
            <w:rFonts w:ascii="Cambria Math" w:hAnsi="Cambria Math" w:cs="Times New Roman"/>
            <w:color w:val="000000"/>
            <w:sz w:val="20"/>
            <w:szCs w:val="20"/>
            <w:lang w:val="en-GB" w:eastAsia="en-US"/>
            <w14:ligatures w14:val="none"/>
          </w:rPr>
          <m:t>&gt;1</m:t>
        </m:r>
      </m:oMath>
      <w:r>
        <w:rPr>
          <w:rFonts w:ascii="Times New Roman" w:eastAsia="Malgun Gothic" w:hAnsi="Times New Roman" w:cs="Times New Roman"/>
          <w:color w:val="000000"/>
          <w:sz w:val="20"/>
          <w:szCs w:val="20"/>
          <w:lang w:eastAsia="ko-KR"/>
          <w14:ligatures w14:val="none"/>
        </w:rPr>
        <w:t xml:space="preserve">. </w:t>
      </w:r>
      <w:r>
        <w:rPr>
          <w:rFonts w:ascii="Times New Roman" w:eastAsia="Malgun Gothic" w:hAnsi="Times New Roman" w:cs="Times New Roman"/>
          <w:color w:val="000000"/>
          <w:sz w:val="20"/>
          <w:szCs w:val="20"/>
          <w:lang w:eastAsia="en-US"/>
          <w14:ligatures w14:val="none"/>
        </w:rPr>
        <w:t xml:space="preserve">For </w:t>
      </w:r>
      <m:oMath>
        <m:r>
          <w:rPr>
            <w:rFonts w:ascii="Cambria Math" w:eastAsia="MS Mincho" w:hAnsi="Cambria Math" w:cs="Times New Roman"/>
            <w:kern w:val="2"/>
            <w:sz w:val="20"/>
            <w:szCs w:val="20"/>
            <w:lang w:val="en-GB" w:eastAsia="en-US"/>
            <w14:ligatures w14:val="none"/>
          </w:rPr>
          <m:t>μ=0</m:t>
        </m:r>
      </m:oMath>
      <w:r>
        <w:rPr>
          <w:rFonts w:ascii="Times New Roman" w:eastAsia="Malgun Gothic" w:hAnsi="Times New Roman" w:cs="Times New Roman"/>
          <w:color w:val="000000"/>
          <w:sz w:val="20"/>
          <w:szCs w:val="20"/>
          <w:lang w:eastAsia="en-US"/>
          <w14:ligatures w14:val="none"/>
        </w:rPr>
        <w:t xml:space="preserve">, the UE expects the number of RBs within </w:t>
      </w:r>
      <w:proofErr w:type="gramStart"/>
      <w:r>
        <w:rPr>
          <w:rFonts w:ascii="Times New Roman" w:eastAsia="Malgun Gothic" w:hAnsi="Times New Roman" w:cs="Times New Roman"/>
          <w:color w:val="000000"/>
          <w:sz w:val="20"/>
          <w:szCs w:val="20"/>
          <w:lang w:eastAsia="en-US"/>
          <w14:ligatures w14:val="none"/>
        </w:rPr>
        <w:t>a</w:t>
      </w:r>
      <w:proofErr w:type="gramEnd"/>
      <w:r>
        <w:rPr>
          <w:rFonts w:ascii="Times New Roman" w:eastAsia="Malgun Gothic" w:hAnsi="Times New Roman" w:cs="Times New Roman"/>
          <w:color w:val="000000"/>
          <w:sz w:val="20"/>
          <w:szCs w:val="20"/>
          <w:lang w:eastAsia="en-US"/>
          <w14:ligatures w14:val="none"/>
        </w:rPr>
        <w:t xml:space="preserve"> RB set is between 100 and 110. For </w:t>
      </w:r>
      <m:oMath>
        <m:r>
          <w:rPr>
            <w:rFonts w:ascii="Cambria Math" w:eastAsia="MS Mincho" w:hAnsi="Cambria Math" w:cs="Times New Roman"/>
            <w:kern w:val="2"/>
            <w:sz w:val="20"/>
            <w:szCs w:val="20"/>
            <w:lang w:val="en-GB" w:eastAsia="en-US"/>
            <w14:ligatures w14:val="none"/>
          </w:rPr>
          <m:t>μ=1</m:t>
        </m:r>
      </m:oMath>
      <w:r>
        <w:rPr>
          <w:rFonts w:ascii="Times New Roman" w:eastAsia="Malgun Gothic" w:hAnsi="Times New Roman" w:cs="Times New Roman"/>
          <w:color w:val="000000"/>
          <w:sz w:val="20"/>
          <w:szCs w:val="20"/>
          <w:lang w:eastAsia="en-US"/>
          <w14:ligatures w14:val="none"/>
        </w:rPr>
        <w:t xml:space="preserve">, the UE expects the number of RBs within </w:t>
      </w:r>
      <w:proofErr w:type="gramStart"/>
      <w:r>
        <w:rPr>
          <w:rFonts w:ascii="Times New Roman" w:eastAsia="Malgun Gothic" w:hAnsi="Times New Roman" w:cs="Times New Roman"/>
          <w:color w:val="000000"/>
          <w:sz w:val="20"/>
          <w:szCs w:val="20"/>
          <w:lang w:eastAsia="en-US"/>
          <w14:ligatures w14:val="none"/>
        </w:rPr>
        <w:t>a</w:t>
      </w:r>
      <w:proofErr w:type="gramEnd"/>
      <w:r>
        <w:rPr>
          <w:rFonts w:ascii="Times New Roman" w:eastAsia="Malgun Gothic" w:hAnsi="Times New Roman" w:cs="Times New Roman"/>
          <w:color w:val="000000"/>
          <w:sz w:val="20"/>
          <w:szCs w:val="20"/>
          <w:lang w:eastAsia="en-US"/>
          <w14:ligatures w14:val="none"/>
        </w:rPr>
        <w:t xml:space="preserve"> RB set is between 50 and 55 except for at most one RB set which may contain 56 RBs.</w:t>
      </w:r>
    </w:p>
    <w:p w14:paraId="06C7D7A7" w14:textId="77777777" w:rsidR="00186BE0" w:rsidRDefault="00637C8D">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3BA8C88E" w14:textId="77777777" w:rsidR="00186BE0" w:rsidRDefault="00637C8D">
      <w:pPr>
        <w:spacing w:after="0" w:line="240" w:lineRule="auto"/>
        <w:rPr>
          <w:b/>
          <w:sz w:val="24"/>
          <w:lang w:val="en-GB" w:eastAsia="en-US"/>
        </w:rPr>
      </w:pPr>
      <w:bookmarkStart w:id="447" w:name="_Toc146791869"/>
      <w:bookmarkStart w:id="448" w:name="_Toc45810655"/>
      <w:bookmarkStart w:id="449" w:name="_Toc29674376"/>
      <w:bookmarkStart w:id="450" w:name="_Toc29673242"/>
      <w:bookmarkStart w:id="451" w:name="_Toc29673383"/>
      <w:bookmarkStart w:id="452" w:name="_Toc36645606"/>
      <w:r>
        <w:rPr>
          <w:b/>
          <w:sz w:val="24"/>
          <w:lang w:val="en-GB" w:eastAsia="en-US"/>
        </w:rPr>
        <w:t>8.1.4</w:t>
      </w:r>
      <w:r>
        <w:rPr>
          <w:b/>
          <w:sz w:val="24"/>
          <w:lang w:val="en-GB" w:eastAsia="en-US"/>
        </w:rPr>
        <w:tab/>
        <w:t>UE procedure for determining the subset of resources to be reported to higher layers in PSSCH resource selection in sidelink resource allocation mode 2</w:t>
      </w:r>
      <w:bookmarkEnd w:id="447"/>
      <w:bookmarkEnd w:id="448"/>
      <w:bookmarkEnd w:id="449"/>
      <w:bookmarkEnd w:id="450"/>
      <w:bookmarkEnd w:id="451"/>
      <w:bookmarkEnd w:id="452"/>
    </w:p>
    <w:p w14:paraId="5522D3D7" w14:textId="77777777" w:rsidR="00186BE0" w:rsidRDefault="00637C8D">
      <w:pPr>
        <w:overflowPunct w:val="0"/>
        <w:autoSpaceDE w:val="0"/>
        <w:autoSpaceDN w:val="0"/>
        <w:adjustRightInd w:val="0"/>
        <w:spacing w:after="0" w:line="240" w:lineRule="auto"/>
        <w:textAlignment w:val="baseline"/>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 xml:space="preserve">In resource allocation mode 2, the higher layer can request the UE to determine a subset of resources from which the higher layer will select resources for PSSCH/PSCCH transmission. To trigger this procedure, in slot </w:t>
      </w:r>
      <w:r>
        <w:rPr>
          <w:rFonts w:ascii="Times New Roman" w:hAnsi="Times New Roman" w:cs="Times New Roman"/>
          <w:i/>
          <w:sz w:val="20"/>
          <w:szCs w:val="20"/>
          <w:lang w:val="en-GB" w:eastAsia="en-GB"/>
          <w14:ligatures w14:val="none"/>
        </w:rPr>
        <w:t>n,</w:t>
      </w:r>
      <w:r>
        <w:rPr>
          <w:rFonts w:ascii="Times New Roman" w:hAnsi="Times New Roman" w:cs="Times New Roman"/>
          <w:sz w:val="20"/>
          <w:szCs w:val="20"/>
          <w:lang w:val="en-GB" w:eastAsia="en-GB"/>
          <w14:ligatures w14:val="none"/>
        </w:rPr>
        <w:t xml:space="preserve"> the higher layer provides the following parameters for this PSSCH/PSCCH transmission:</w:t>
      </w:r>
    </w:p>
    <w:p w14:paraId="3425BA4B"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the resource pool from which the resources are to be reported;</w:t>
      </w:r>
    </w:p>
    <w:p w14:paraId="2668AB43" w14:textId="77777777" w:rsidR="00186BE0" w:rsidRDefault="00637C8D">
      <w:pPr>
        <w:spacing w:after="0" w:line="240" w:lineRule="auto"/>
        <w:ind w:left="568" w:hanging="284"/>
        <w:rPr>
          <w:rFonts w:ascii="Times New Roman" w:eastAsia="Calibri"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w:t>
      </w:r>
      <w:r>
        <w:rPr>
          <w:rFonts w:ascii="Times New Roman" w:eastAsia="Calibri" w:hAnsi="Times New Roman" w:cs="Times New Roman"/>
          <w:sz w:val="20"/>
          <w:szCs w:val="20"/>
          <w:lang w:eastAsia="en-US"/>
          <w14:ligatures w14:val="none"/>
        </w:rPr>
        <w:tab/>
        <w:t xml:space="preserve">L1 priority, </w:t>
      </w:r>
      <m:oMath>
        <m:r>
          <w:rPr>
            <w:rFonts w:ascii="Cambria Math" w:eastAsia="Calibri" w:hAnsi="Cambria Math" w:cs="Times New Roman"/>
            <w:sz w:val="20"/>
            <w:szCs w:val="20"/>
            <w:lang w:eastAsia="en-US"/>
            <w14:ligatures w14:val="none"/>
          </w:rPr>
          <m:t>pri</m:t>
        </m:r>
        <m:sSub>
          <m:sSubPr>
            <m:ctrlPr>
              <w:rPr>
                <w:rFonts w:ascii="Cambria Math" w:eastAsia="Calibri" w:hAnsi="Cambria Math" w:cs="Times New Roman"/>
                <w:i/>
                <w:sz w:val="20"/>
                <w:szCs w:val="20"/>
                <w:lang w:val="zh-CN" w:eastAsia="en-US"/>
                <w14:ligatures w14:val="none"/>
              </w:rPr>
            </m:ctrlPr>
          </m:sSubPr>
          <m:e>
            <m:r>
              <w:rPr>
                <w:rFonts w:ascii="Cambria Math" w:eastAsia="Calibri" w:hAnsi="Cambria Math" w:cs="Times New Roman"/>
                <w:sz w:val="20"/>
                <w:szCs w:val="20"/>
                <w:lang w:eastAsia="en-US"/>
                <w14:ligatures w14:val="none"/>
              </w:rPr>
              <m:t>o</m:t>
            </m:r>
          </m:e>
          <m:sub>
            <m:r>
              <w:rPr>
                <w:rFonts w:ascii="Cambria Math" w:eastAsia="Calibri" w:hAnsi="Cambria Math" w:cs="Times New Roman"/>
                <w:sz w:val="20"/>
                <w:szCs w:val="20"/>
                <w:lang w:eastAsia="en-US"/>
                <w14:ligatures w14:val="none"/>
              </w:rPr>
              <m:t>TX</m:t>
            </m:r>
          </m:sub>
        </m:sSub>
      </m:oMath>
      <w:r>
        <w:rPr>
          <w:rFonts w:ascii="Times New Roman" w:eastAsia="Calibri" w:hAnsi="Times New Roman" w:cs="Times New Roman"/>
          <w:sz w:val="20"/>
          <w:szCs w:val="20"/>
          <w:lang w:eastAsia="en-US"/>
          <w14:ligatures w14:val="none"/>
        </w:rPr>
        <w:t>;</w:t>
      </w:r>
    </w:p>
    <w:p w14:paraId="187EDEEB" w14:textId="77777777" w:rsidR="00186BE0" w:rsidRDefault="00637C8D">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63A8BFA" w14:textId="77777777" w:rsidR="00186BE0" w:rsidRDefault="00637C8D">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GB" w:eastAsia="ko-KR"/>
          <w14:ligatures w14:val="none"/>
        </w:rPr>
      </w:pPr>
      <w:r>
        <w:rPr>
          <w:rFonts w:ascii="Times New Roman" w:eastAsia="Malgun Gothic" w:hAnsi="Times New Roman" w:cs="Times New Roman"/>
          <w:sz w:val="20"/>
          <w:szCs w:val="20"/>
          <w:lang w:val="en-GB" w:eastAsia="ko-KR"/>
          <w14:ligatures w14:val="none"/>
        </w:rPr>
        <w:t>The following steps are used:</w:t>
      </w:r>
    </w:p>
    <w:p w14:paraId="1F18CEEA"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eastAsia="ko-KR"/>
          <w14:ligatures w14:val="none"/>
        </w:rPr>
        <w:t>1)</w:t>
      </w:r>
      <w:r>
        <w:rPr>
          <w:rFonts w:ascii="Times New Roman" w:eastAsia="Malgun Gothic" w:hAnsi="Times New Roman" w:cs="Times New Roman"/>
          <w:sz w:val="20"/>
          <w:szCs w:val="20"/>
          <w:lang w:eastAsia="ko-KR"/>
          <w14:ligatures w14:val="none"/>
        </w:rPr>
        <w:tab/>
      </w:r>
      <w:r>
        <w:rPr>
          <w:rFonts w:ascii="Times New Roman" w:eastAsia="Malgun Gothic" w:hAnsi="Times New Roman" w:cs="Times New Roman"/>
          <w:sz w:val="20"/>
          <w:szCs w:val="20"/>
          <w:lang w:eastAsia="en-US"/>
          <w14:ligatures w14:val="none"/>
        </w:rPr>
        <w:t xml:space="preserve">If a </w:t>
      </w:r>
      <w:r>
        <w:rPr>
          <w:rFonts w:ascii="Times New Roman" w:hAnsi="Times New Roman" w:cs="Times New Roman"/>
          <w:sz w:val="20"/>
          <w:szCs w:val="20"/>
          <w:lang w:eastAsia="en-US"/>
          <w14:ligatures w14:val="none"/>
        </w:rPr>
        <w:t xml:space="preserve">number of consecutive slots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slot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MCSt</m:t>
            </m:r>
          </m:sub>
        </m:sSub>
        <m:r>
          <m:rPr>
            <m:sty m:val="p"/>
          </m:rP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is provided with a value larger than 1, the candidate multi-slot resource definition is applied. Otherwise, the candidate single-slot resource definition is applied. </w:t>
      </w:r>
    </w:p>
    <w:p w14:paraId="15C6995D" w14:textId="77777777" w:rsidR="00186BE0" w:rsidRDefault="00637C8D">
      <w:pPr>
        <w:spacing w:after="0" w:line="240" w:lineRule="auto"/>
        <w:ind w:left="567"/>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w:t>
      </w:r>
      <w:r>
        <w:rPr>
          <w:rFonts w:ascii="Times New Roman" w:eastAsia="等线" w:hAnsi="Times New Roman" w:cs="Times New Roman"/>
          <w:sz w:val="20"/>
          <w:szCs w:val="20"/>
          <w:lang w:eastAsia="en-US"/>
          <w14:ligatures w14:val="none"/>
        </w:rPr>
        <w:t xml:space="preserve">a candidate multi-slot resource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m:t>
            </m:r>
          </m:sub>
        </m:sSub>
      </m:oMath>
      <w:r>
        <w:rPr>
          <w:rFonts w:ascii="Times New Roman" w:eastAsia="等线" w:hAnsi="Times New Roman" w:cs="Times New Roman"/>
          <w:sz w:val="20"/>
          <w:szCs w:val="20"/>
          <w:lang w:eastAsia="en-US"/>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w:t>
      </w:r>
    </w:p>
    <w:p w14:paraId="7EF63AA8" w14:textId="77777777" w:rsidR="00186BE0" w:rsidRDefault="00637C8D">
      <w:pPr>
        <w:spacing w:after="0" w:line="240" w:lineRule="auto"/>
        <w:ind w:left="567"/>
        <w:rPr>
          <w:rFonts w:ascii="Times New Roman" w:eastAsia="等线"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I</w:t>
      </w:r>
      <w:r>
        <w:rPr>
          <w:rFonts w:ascii="Times New Roman" w:hAnsi="Times New Roman" w:cs="Times New Roman"/>
          <w:sz w:val="20"/>
          <w:szCs w:val="20"/>
          <w:lang w:eastAsia="ja-JP"/>
          <w14:ligatures w14:val="none"/>
        </w:rPr>
        <w:t xml:space="preserve">f </w:t>
      </w:r>
      <w:r>
        <w:rPr>
          <w:rFonts w:ascii="Times New Roman" w:hAnsi="Times New Roman" w:cs="Times New Roman"/>
          <w:sz w:val="20"/>
          <w:szCs w:val="20"/>
          <w:lang w:eastAsia="ko-KR"/>
          <w14:ligatures w14:val="none"/>
        </w:rPr>
        <w:t xml:space="preserve">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‘interlaceRB’, </w:t>
      </w:r>
      <w:r>
        <w:rPr>
          <w:rFonts w:ascii="Times New Roman" w:eastAsia="等线" w:hAnsi="Times New Roman" w:cs="Times New Roman"/>
          <w:sz w:val="20"/>
          <w:szCs w:val="20"/>
          <w:lang w:eastAsia="en-US"/>
          <w14:ligatures w14:val="none"/>
        </w:rPr>
        <w:t>a candidate multi-slot resource</w:t>
      </w:r>
      <w:r>
        <w:rPr>
          <w:rFonts w:ascii="Cambria Math" w:hAnsi="Cambria Math" w:cs="Times New Roman"/>
          <w:i/>
          <w:sz w:val="20"/>
          <w:szCs w:val="20"/>
          <w:lang w:eastAsia="en-GB"/>
          <w14:ligatures w14:val="none"/>
        </w:rPr>
        <w:t xml:space="preserv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x,y,z</m:t>
            </m:r>
          </m:sub>
        </m:sSub>
      </m:oMath>
      <w:r>
        <w:rPr>
          <w:rFonts w:ascii="Cambria Math" w:hAnsi="Cambria Math" w:cs="Times New Roman"/>
          <w:i/>
          <w:sz w:val="20"/>
          <w:szCs w:val="20"/>
          <w:lang w:eastAsia="en-GB"/>
          <w14:ligatures w14:val="none"/>
        </w:rPr>
        <w:t xml:space="preserve"> </w:t>
      </w:r>
      <w:r>
        <w:rPr>
          <w:rFonts w:ascii="Times New Roman" w:eastAsia="等线" w:hAnsi="Times New Roman" w:cs="Times New Roman"/>
          <w:sz w:val="20"/>
          <w:szCs w:val="20"/>
          <w:lang w:eastAsia="en-US"/>
          <w14:ligatures w14:val="none"/>
        </w:rPr>
        <w:t xml:space="preserve">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RBset</m:t>
            </m:r>
          </m:sub>
        </m:sSub>
      </m:oMath>
      <w:r>
        <w:rPr>
          <w:rFonts w:ascii="Times New Roman" w:eastAsia="等线" w:hAnsi="Times New Roman" w:cs="Times New Roman"/>
          <w:sz w:val="20"/>
          <w:szCs w:val="20"/>
          <w:lang w:eastAsia="en-US"/>
          <w14:ligatures w14:val="none"/>
        </w:rPr>
        <w:t xml:space="preserve"> contiguous RB sets starting from RB set z. </w:t>
      </w:r>
    </w:p>
    <w:p w14:paraId="47352FE0" w14:textId="77777777" w:rsidR="00186BE0" w:rsidRDefault="00637C8D">
      <w:pPr>
        <w:spacing w:after="0" w:line="240" w:lineRule="auto"/>
        <w:ind w:left="567"/>
        <w:rPr>
          <w:rFonts w:ascii="Times New Roman" w:hAnsi="Times New Roman" w:cs="Times New Roman"/>
          <w:sz w:val="20"/>
          <w:szCs w:val="20"/>
          <w:lang w:eastAsia="en-GB"/>
          <w14:ligatures w14:val="none"/>
        </w:rPr>
      </w:pPr>
      <w:r>
        <w:rPr>
          <w:rFonts w:ascii="Times New Roman" w:eastAsia="等线" w:hAnsi="Times New Roman" w:cs="Times New Roman"/>
          <w:iCs/>
          <w:color w:val="000000"/>
          <w:sz w:val="20"/>
          <w:szCs w:val="20"/>
          <w:lang w:eastAsia="zh-CN"/>
          <w14:ligatures w14:val="none"/>
        </w:rPr>
        <w:t xml:space="preserve">If the higher layer parameter </w:t>
      </w:r>
      <w:r>
        <w:rPr>
          <w:rFonts w:ascii="Times New Roman" w:eastAsia="等线" w:hAnsi="Times New Roman" w:cs="Times New Roman"/>
          <w:i/>
          <w:color w:val="000000"/>
          <w:sz w:val="20"/>
          <w:szCs w:val="20"/>
          <w:lang w:eastAsia="zh-CN"/>
          <w14:ligatures w14:val="none"/>
        </w:rPr>
        <w:t>transmissionStructureForPSCCHandPSSCH</w:t>
      </w:r>
      <w:r>
        <w:rPr>
          <w:rFonts w:ascii="Times New Roman" w:eastAsia="等线" w:hAnsi="Times New Roman" w:cs="Times New Roman"/>
          <w:iCs/>
          <w:color w:val="000000"/>
          <w:sz w:val="20"/>
          <w:szCs w:val="20"/>
          <w:lang w:eastAsia="zh-CN"/>
          <w14:ligatures w14:val="none"/>
        </w:rPr>
        <w:t xml:space="preserve"> is not provided, </w:t>
      </w:r>
      <w:r>
        <w:rPr>
          <w:rFonts w:ascii="Times New Roman" w:hAnsi="Times New Roman" w:cs="Times New Roman"/>
          <w:color w:val="000000"/>
          <w:sz w:val="20"/>
          <w:szCs w:val="20"/>
          <w:lang w:eastAsia="en-US"/>
          <w14:ligatures w14:val="none"/>
        </w:rPr>
        <w:t>a</w:t>
      </w:r>
      <w:r>
        <w:rPr>
          <w:rFonts w:ascii="Times New Roman" w:hAnsi="Times New Roman" w:cs="Times New Roman"/>
          <w:sz w:val="20"/>
          <w:szCs w:val="20"/>
          <w:lang w:eastAsia="ko-KR"/>
          <w14:ligatures w14:val="none"/>
        </w:rPr>
        <w:t xml:space="preserve"> candidate single-slot resource for transmission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x,y</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with sub-channel </w:t>
      </w:r>
      <w:r>
        <w:rPr>
          <w:rFonts w:ascii="Times New Roman" w:hAnsi="Times New Roman" w:cs="Times New Roman"/>
          <w:i/>
          <w:sz w:val="20"/>
          <w:szCs w:val="20"/>
          <w:lang w:eastAsia="ko-KR"/>
          <w14:ligatures w14:val="none"/>
        </w:rPr>
        <w:t xml:space="preserve">x+j </w:t>
      </w:r>
      <w:r>
        <w:rPr>
          <w:rFonts w:ascii="Times New Roman" w:hAnsi="Times New Roman" w:cs="Times New Roman"/>
          <w:sz w:val="20"/>
          <w:szCs w:val="20"/>
          <w:lang w:eastAsia="ko-KR"/>
          <w14:ligatures w14:val="none"/>
        </w:rPr>
        <w:t xml:space="preserve">in slot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oMath>
      <w:r>
        <w:rPr>
          <w:rFonts w:ascii="Times New Roman" w:hAnsi="Times New Roman" w:cs="Times New Roman"/>
          <w:sz w:val="20"/>
          <w:szCs w:val="20"/>
          <w:lang w:eastAsia="ko-KR"/>
          <w14:ligatures w14:val="none"/>
        </w:rPr>
        <w:t xml:space="preserve"> where </w:t>
      </w:r>
      <m:oMath>
        <m:r>
          <w:rPr>
            <w:rFonts w:ascii="Cambria Math" w:hAnsi="Cambria Math" w:cs="Times New Roman"/>
            <w:sz w:val="20"/>
            <w:szCs w:val="20"/>
            <w:lang w:val="zh-CN" w:eastAsia="en-GB"/>
            <w14:ligatures w14:val="none"/>
          </w:rPr>
          <m:t>j</m:t>
        </m:r>
        <m:r>
          <w:rPr>
            <w:rFonts w:ascii="Cambria Math" w:hAnsi="Cambria Math" w:cs="Times New Roman"/>
            <w:sz w:val="20"/>
            <w:szCs w:val="20"/>
            <w:lang w:eastAsia="en-GB"/>
            <w14:ligatures w14:val="none"/>
          </w:rPr>
          <m:t>=0,...,</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r>
          <w:rPr>
            <w:rFonts w:ascii="Cambria Math" w:hAnsi="Cambria Math" w:cs="Times New Roman"/>
            <w:sz w:val="20"/>
            <w:szCs w:val="20"/>
            <w:lang w:eastAsia="en-GB"/>
            <w14:ligatures w14:val="none"/>
          </w:rPr>
          <m:t>-1</m:t>
        </m:r>
      </m:oMath>
      <w:r>
        <w:rPr>
          <w:rFonts w:ascii="Times New Roman" w:hAnsi="Times New Roman" w:cs="Times New Roman"/>
          <w:sz w:val="20"/>
          <w:szCs w:val="20"/>
          <w:lang w:eastAsia="ko-KR"/>
          <w14:ligatures w14:val="none"/>
        </w:rPr>
        <w:t xml:space="preserve">. The UE shall assume that any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t>
      </w:r>
      <w:r>
        <w:rPr>
          <w:rFonts w:ascii="Times New Roman" w:eastAsia="Malgun Gothic" w:hAnsi="Times New Roman" w:cs="Times New Roman"/>
          <w:color w:val="000000"/>
          <w:sz w:val="20"/>
          <w:szCs w:val="20"/>
          <w:lang w:eastAsia="en-US"/>
          <w14:ligatures w14:val="none"/>
        </w:rPr>
        <w:t xml:space="preserve">or </w:t>
      </w:r>
      <m:oMath>
        <m:sSub>
          <m:sSubPr>
            <m:ctrlPr>
              <w:rPr>
                <w:rFonts w:ascii="Cambria Math" w:eastAsia="等线" w:hAnsi="Cambria Math" w:cs="Times New Roman"/>
                <w:i/>
                <w:color w:val="000000"/>
                <w:lang w:val="zh-CN" w:eastAsia="en-US"/>
                <w14:ligatures w14:val="none"/>
              </w:rPr>
            </m:ctrlPr>
          </m:sSubPr>
          <m:e>
            <m:r>
              <w:rPr>
                <w:rFonts w:ascii="Cambria Math" w:eastAsia="等线" w:hAnsi="Cambria Math" w:cs="Times New Roman"/>
                <w:color w:val="000000"/>
                <w:lang w:val="zh-CN" w:eastAsia="en-US"/>
                <w14:ligatures w14:val="none"/>
              </w:rPr>
              <m:t>L</m:t>
            </m:r>
          </m:e>
          <m:sub>
            <m:r>
              <m:rPr>
                <m:nor/>
              </m:rPr>
              <w:rPr>
                <w:rFonts w:ascii="Times New Roman" w:eastAsia="等线" w:hAnsi="Times New Roman" w:cs="Times New Roman"/>
                <w:i/>
                <w:color w:val="000000"/>
                <w:lang w:eastAsia="en-US"/>
                <w14:ligatures w14:val="none"/>
              </w:rPr>
              <m:t>subCH</m:t>
            </m:r>
          </m:sub>
        </m:sSub>
      </m:oMath>
      <w:r>
        <w:rPr>
          <w:rFonts w:ascii="Times New Roman" w:eastAsia="等线" w:hAnsi="Times New Roman" w:cs="Times New Roman"/>
          <w:iCs/>
          <w:color w:val="000000"/>
          <w:sz w:val="20"/>
          <w:szCs w:val="20"/>
          <w:lang w:eastAsia="en-US"/>
          <w14:ligatures w14:val="none"/>
        </w:rPr>
        <w:t xml:space="preserve"> contiguous sub-channels </w:t>
      </w:r>
      <w:r>
        <w:rPr>
          <w:rFonts w:ascii="Times New Roman" w:eastAsia="等线" w:hAnsi="Times New Roman" w:cs="Times New Roman"/>
          <w:color w:val="000000"/>
          <w:sz w:val="20"/>
          <w:szCs w:val="20"/>
          <w:lang w:eastAsia="en-US"/>
          <w14:ligatures w14:val="none"/>
        </w:rPr>
        <w:t xml:space="preserve">in </w:t>
      </w:r>
      <m:oMath>
        <m:sSub>
          <m:sSubPr>
            <m:ctrlPr>
              <w:rPr>
                <w:rFonts w:ascii="Cambria Math" w:eastAsia="等线" w:hAnsi="Cambria Math"/>
                <w:i/>
                <w:color w:val="000000"/>
                <w:lang w:val="zh-CN" w:eastAsia="en-US"/>
                <w14:ligatures w14:val="none"/>
              </w:rPr>
            </m:ctrlPr>
          </m:sSubPr>
          <m:e>
            <m:r>
              <w:rPr>
                <w:rFonts w:ascii="Cambria Math" w:eastAsia="等线" w:hAnsi="Cambria Math"/>
                <w:color w:val="000000"/>
                <w:lang w:val="zh-CN" w:eastAsia="en-US"/>
                <w14:ligatures w14:val="none"/>
              </w:rPr>
              <m:t>L</m:t>
            </m:r>
          </m:e>
          <m:sub>
            <m:r>
              <m:rPr>
                <m:nor/>
              </m:rPr>
              <w:rPr>
                <w:rFonts w:ascii="Cambria Math" w:eastAsia="等线"/>
                <w:i/>
                <w:color w:val="000000"/>
                <w:lang w:eastAsia="en-US"/>
                <w14:ligatures w14:val="none"/>
              </w:rPr>
              <m:t>RBset</m:t>
            </m:r>
          </m:sub>
        </m:sSub>
      </m:oMath>
      <w:r>
        <w:rPr>
          <w:rFonts w:ascii="Times New Roman" w:eastAsia="等线" w:hAnsi="Times New Roman" w:cs="Times New Roman"/>
          <w:color w:val="000000"/>
          <w:sz w:val="20"/>
          <w:szCs w:val="20"/>
          <w:lang w:eastAsia="en-US"/>
          <w14:ligatures w14:val="none"/>
        </w:rPr>
        <w:t xml:space="preserve"> contiguous RB sets</w:t>
      </w:r>
      <w:r>
        <w:rPr>
          <w:rFonts w:ascii="Times New Roman" w:eastAsia="Malgun Gothic" w:hAnsi="Times New Roman" w:cs="Times New Roman"/>
          <w:color w:val="000000"/>
          <w:sz w:val="20"/>
          <w:szCs w:val="20"/>
          <w:lang w:eastAsia="en-US"/>
          <w14:ligatures w14:val="none"/>
        </w:rPr>
        <w:t xml:space="preserve"> </w:t>
      </w:r>
      <w:r>
        <w:rPr>
          <w:rFonts w:ascii="Times New Roman" w:hAnsi="Times New Roman" w:cs="Times New Roman"/>
          <w:sz w:val="20"/>
          <w:szCs w:val="20"/>
          <w:lang w:eastAsia="ko-KR"/>
          <w14:ligatures w14:val="none"/>
        </w:rPr>
        <w:t xml:space="preserve">included in the corresponding resource pool within the time interval </w:t>
      </w:r>
      <m:oMath>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m:t>
        </m:r>
      </m:oMath>
      <w:r>
        <w:rPr>
          <w:rFonts w:ascii="Times New Roman" w:hAnsi="Times New Roman" w:cs="Times New Roman"/>
          <w:sz w:val="20"/>
          <w:szCs w:val="20"/>
          <w:lang w:eastAsia="ko-KR"/>
          <w14:ligatures w14:val="none"/>
        </w:rPr>
        <w:t xml:space="preserve"> correspond to one candidate single-slot resource</w:t>
      </w:r>
      <w:r>
        <w:rPr>
          <w:rFonts w:ascii="Times New Roman" w:hAnsi="Times New Roman" w:cs="Times New Roman"/>
          <w:color w:val="000000"/>
          <w:sz w:val="20"/>
          <w:szCs w:val="20"/>
          <w:lang w:eastAsia="ko-KR"/>
          <w14:ligatures w14:val="none"/>
        </w:rPr>
        <w:t xml:space="preserve"> </w:t>
      </w:r>
      <w:r>
        <w:rPr>
          <w:rFonts w:ascii="Times New Roman" w:hAnsi="Times New Roman" w:cs="Times New Roman"/>
          <w:color w:val="000000"/>
          <w:sz w:val="20"/>
          <w:szCs w:val="20"/>
          <w:lang w:eastAsia="ko-KR"/>
          <w14:ligatures w14:val="none"/>
        </w:rPr>
        <w:lastRenderedPageBreak/>
        <w:t xml:space="preserve">for UE performing full sensing,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d>
          <m:dPr>
            <m:begChr m:val="["/>
            <m:endChr m:val="]"/>
            <m:ctrlPr>
              <w:rPr>
                <w:rFonts w:ascii="Cambria Math" w:hAnsi="Cambria Math" w:cs="Times New Roman"/>
                <w:i/>
                <w:iCs/>
                <w:color w:val="000000"/>
                <w:sz w:val="20"/>
                <w:szCs w:val="20"/>
                <w:lang w:val="zh-CN" w:eastAsia="en-GB"/>
                <w14:ligatures w14:val="none"/>
              </w:rPr>
            </m:ctrlPr>
          </m:dPr>
          <m:e>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e>
        </m:d>
      </m:oMath>
      <w:r>
        <w:rPr>
          <w:rFonts w:ascii="Times New Roman" w:hAnsi="Times New Roman" w:cs="Times New Roman"/>
          <w:color w:val="000000"/>
          <w:sz w:val="20"/>
          <w:szCs w:val="20"/>
          <w:lang w:eastAsia="ko-KR"/>
          <w14:ligatures w14:val="none"/>
        </w:rPr>
        <w:t xml:space="preserve"> correspond to one candidate single-slot resource </w:t>
      </w:r>
      <w:r>
        <w:rPr>
          <w:rFonts w:ascii="Times New Roman" w:eastAsia="Malgun Gothic" w:hAnsi="Times New Roman" w:cs="Times New Roman"/>
          <w:color w:val="000000"/>
          <w:sz w:val="20"/>
          <w:szCs w:val="20"/>
          <w:lang w:eastAsia="en-US"/>
          <w14:ligatures w14:val="none"/>
        </w:rPr>
        <w:t xml:space="preserve">or one candidate multi-slot resource </w:t>
      </w:r>
      <w:r>
        <w:rPr>
          <w:rFonts w:ascii="Times New Roman" w:hAnsi="Times New Roman" w:cs="Times New Roman"/>
          <w:color w:val="000000"/>
          <w:sz w:val="20"/>
          <w:szCs w:val="20"/>
          <w:lang w:eastAsia="ko-KR"/>
          <w14:ligatures w14:val="none"/>
        </w:rPr>
        <w:t xml:space="preserve">for UE performing periodic-based partial sensing together with contiguous partial sensing and </w:t>
      </w:r>
      <w:r>
        <w:rPr>
          <w:rFonts w:ascii="Times New Roman" w:hAnsi="Times New Roman" w:cs="Times New Roman"/>
          <w:sz w:val="20"/>
          <w:szCs w:val="20"/>
          <w:lang w:eastAsia="en-US"/>
          <w14:ligatures w14:val="none"/>
        </w:rPr>
        <w:t>resource (re)selection triggered by 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color w:val="000000"/>
          <w:sz w:val="20"/>
          <w:szCs w:val="20"/>
          <w:lang w:eastAsia="ko-KR"/>
          <w14:ligatures w14:val="none"/>
        </w:rPr>
        <w:t xml:space="preserve">, or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r>
          <w:rPr>
            <w:rFonts w:ascii="Cambria Math" w:hAnsi="Cambria Math" w:cs="Times New Roman"/>
            <w:color w:val="000000"/>
            <w:sz w:val="20"/>
            <w:szCs w:val="20"/>
            <w:lang w:eastAsia="en-GB"/>
            <w14:ligatures w14:val="none"/>
          </w:rPr>
          <m:t>]</m:t>
        </m:r>
      </m:oMath>
      <w:r>
        <w:rPr>
          <w:rFonts w:ascii="Times New Roman" w:hAnsi="Times New Roman" w:cs="Times New Roman"/>
          <w:color w:val="000000"/>
          <w:sz w:val="20"/>
          <w:szCs w:val="20"/>
          <w:lang w:eastAsia="ko-KR"/>
          <w14:ligatures w14:val="none"/>
        </w:rPr>
        <w:t xml:space="preserve"> correspond to one candidate single-slot resource for UE performing at least contiguous partial sensing and </w:t>
      </w:r>
      <w:r>
        <w:rPr>
          <w:rFonts w:ascii="Times New Roman" w:hAnsi="Times New Roman" w:cs="Times New Roman"/>
          <w:sz w:val="20"/>
          <w:szCs w:val="20"/>
          <w:lang w:eastAsia="en-US"/>
          <w14:ligatures w14:val="none"/>
        </w:rPr>
        <w:t xml:space="preserve">resource (re)selection triggered by </w:t>
      </w:r>
      <w:r>
        <w:rPr>
          <w:rFonts w:ascii="Times New Roman" w:hAnsi="Times New Roman" w:cs="Times New Roman"/>
          <w:sz w:val="20"/>
          <w:szCs w:val="20"/>
          <w:lang w:val="en-AU" w:eastAsia="en-US"/>
          <w14:ligatures w14:val="none"/>
        </w:rPr>
        <w:t>a</w:t>
      </w:r>
      <w:r>
        <w:rPr>
          <w:rFonts w:ascii="Times New Roman" w:hAnsi="Times New Roman" w:cs="Times New Roman"/>
          <w:sz w:val="20"/>
          <w:szCs w:val="20"/>
          <w:lang w:eastAsia="en-US"/>
          <w14:ligatures w14:val="none"/>
        </w:rPr>
        <w:t>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sz w:val="20"/>
          <w:szCs w:val="20"/>
          <w:lang w:eastAsia="ko-KR"/>
          <w14:ligatures w14:val="none"/>
        </w:rPr>
        <w:t xml:space="preserve">, where </w:t>
      </w:r>
    </w:p>
    <w:p w14:paraId="5E7A6D21"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eastAsia="Malgun Gothic" w:hAnsi="Times New Roman" w:cs="Times New Roman"/>
          <w:sz w:val="20"/>
          <w:szCs w:val="20"/>
          <w:lang w:eastAsia="ko-KR"/>
          <w14:ligatures w14:val="none"/>
        </w:rPr>
        <w:t>-</w:t>
      </w:r>
      <w:r>
        <w:rPr>
          <w:rFonts w:ascii="Times New Roman" w:eastAsia="Malgun Gothic" w:hAnsi="Times New Roman" w:cs="Times New Roman"/>
          <w:sz w:val="20"/>
          <w:szCs w:val="20"/>
          <w:lang w:eastAsia="ko-KR"/>
          <w14:ligatures w14:val="none"/>
        </w:rPr>
        <w:tab/>
        <w:t xml:space="preserve">selection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oMath>
      <w:r>
        <w:rPr>
          <w:rFonts w:ascii="Times New Roman" w:eastAsia="Malgun Gothic" w:hAnsi="Times New Roman" w:cs="Times New Roman"/>
          <w:sz w:val="20"/>
          <w:szCs w:val="20"/>
          <w:lang w:eastAsia="ko-KR"/>
          <w14:ligatures w14:val="none"/>
        </w:rPr>
        <w:t xml:space="preserve"> is up to UE implementation under </w:t>
      </w:r>
      <m:oMath>
        <m:r>
          <w:rPr>
            <w:rFonts w:ascii="Cambria Math" w:eastAsia="Malgun Gothic" w:hAnsi="Cambria Math" w:cs="Times New Roman"/>
            <w:sz w:val="20"/>
            <w:szCs w:val="20"/>
            <w:lang w:eastAsia="ko-KR"/>
            <w14:ligatures w14:val="none"/>
          </w:rPr>
          <m:t xml:space="preserve">0 </m:t>
        </m:r>
        <m:r>
          <w:rPr>
            <w:rFonts w:ascii="Cambria Math" w:hAnsi="Cambria Math" w:cs="Times New Roman"/>
            <w:sz w:val="20"/>
            <w:szCs w:val="20"/>
            <w:lang w:eastAsia="en-GB"/>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ko-KR"/>
          <w14:ligatures w14:val="none"/>
        </w:rPr>
        <w:t xml:space="preserv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 where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is defined in slots in Table 8.1.4-2</w:t>
      </w:r>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where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μ</m:t>
            </m:r>
          </m:e>
          <m:sub>
            <m:r>
              <w:rPr>
                <w:rFonts w:ascii="Cambria Math" w:hAnsi="Cambria Math" w:cs="Times New Roman"/>
                <w:sz w:val="20"/>
                <w:szCs w:val="20"/>
                <w:lang w:val="zh-CN" w:eastAsia="en-US"/>
                <w14:ligatures w14:val="none"/>
              </w:rPr>
              <m:t>SL</m:t>
            </m: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is the SCS configuration of the SL BWP</w:t>
      </w:r>
      <w:r>
        <w:rPr>
          <w:rFonts w:ascii="Times New Roman" w:eastAsia="Malgun Gothic" w:hAnsi="Times New Roman" w:cs="Times New Roman"/>
          <w:sz w:val="20"/>
          <w:szCs w:val="20"/>
          <w:lang w:eastAsia="en-GB"/>
          <w14:ligatures w14:val="none"/>
        </w:rPr>
        <w:t xml:space="preserve">; </w:t>
      </w:r>
    </w:p>
    <w:p w14:paraId="19B97324" w14:textId="77777777" w:rsidR="00186BE0" w:rsidRDefault="00637C8D">
      <w:pPr>
        <w:spacing w:after="0" w:line="240" w:lineRule="auto"/>
        <w:ind w:left="851" w:hanging="284"/>
        <w:rPr>
          <w:rFonts w:ascii="Times New Roman" w:eastAsia="Malgun Gothic" w:hAnsi="Times New Roman" w:cs="Times New Roman"/>
          <w:sz w:val="20"/>
          <w:szCs w:val="20"/>
          <w:lang w:eastAsia="en-GB"/>
          <w14:ligatures w14:val="none"/>
        </w:rPr>
      </w:pPr>
      <w:bookmarkStart w:id="453" w:name="_Hlk26190437"/>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eastAsia="en-GB"/>
                <w14:ligatures w14:val="none"/>
              </w:rPr>
              <m:t xml:space="preserve"> </m:t>
            </m:r>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en-GB"/>
          <w14:ligatures w14:val="none"/>
        </w:rPr>
        <w:t xml:space="preserve">is shorter than the remaining packet delay budget (in slots) then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 xml:space="preserve">is up to UE implementation subject to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r>
          <w:rPr>
            <w:rFonts w:ascii="Cambria Math" w:eastAsia="Calibri" w:hAnsi="Cambria Math" w:cs="Times New Roman"/>
            <w:sz w:val="20"/>
            <w:szCs w:val="20"/>
            <w:lang w:eastAsia="en-US"/>
            <w14:ligatures w14:val="none"/>
          </w:rPr>
          <m:t xml:space="preserve"> </m:t>
        </m:r>
        <m:r>
          <w:rPr>
            <w:rFonts w:ascii="Cambria Math" w:hAnsi="Cambria Math" w:cs="Times New Roman"/>
            <w:sz w:val="20"/>
            <w:szCs w:val="20"/>
            <w:lang w:eastAsia="en-GB"/>
            <w14:ligatures w14:val="none"/>
          </w:rPr>
          <m:t>≤</m:t>
        </m:r>
        <m:r>
          <w:rPr>
            <w:rFonts w:ascii="Cambria Math" w:eastAsia="Calibri"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oMath>
      <w:r>
        <w:rPr>
          <w:rFonts w:ascii="Times New Roman" w:eastAsia="Malgun Gothic" w:hAnsi="Times New Roman" w:cs="Times New Roman"/>
          <w:sz w:val="20"/>
          <w:szCs w:val="20"/>
          <w:lang w:eastAsia="en-GB"/>
          <w14:ligatures w14:val="none"/>
        </w:rPr>
        <w:t xml:space="preserve"> </w:t>
      </w:r>
      <m:oMath>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en-GB"/>
          <w14:ligatures w14:val="none"/>
        </w:rPr>
        <w:t xml:space="preserve"> remaining packet delay budget (in slots); otherwise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w:bookmarkEnd w:id="453"/>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is set to the remaining packet delay budget (in slots)</w:t>
      </w:r>
      <w:r>
        <w:rPr>
          <w:rFonts w:ascii="Times New Roman" w:eastAsia="Malgun Gothic" w:hAnsi="Times New Roman" w:cs="Times New Roman"/>
          <w:sz w:val="20"/>
          <w:szCs w:val="20"/>
          <w:lang w:eastAsia="en-GB"/>
          <w14:ligatures w14:val="none"/>
        </w:rPr>
        <w:t>.</w:t>
      </w:r>
    </w:p>
    <w:p w14:paraId="7A82F1FC"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r>
          <w:rPr>
            <w:rFonts w:ascii="Cambria Math" w:hAnsi="Cambria Math" w:cs="Times New Roman"/>
            <w:sz w:val="20"/>
            <w:szCs w:val="20"/>
            <w:lang w:val="zh-CN" w:eastAsia="en-US"/>
            <w14:ligatures w14:val="none"/>
          </w:rPr>
          <m:t>Y</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en-US"/>
            <w14:ligatures w14:val="none"/>
          </w:rPr>
          <m:t>≥</m:t>
        </m:r>
        <m:sSub>
          <m:sSubPr>
            <m:ctrlPr>
              <w:rPr>
                <w:rFonts w:ascii="Cambria Math" w:eastAsia="Calibri"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Sub>
      </m:oMath>
      <w:r>
        <w:rPr>
          <w:rFonts w:ascii="Times New Roman" w:hAnsi="Times New Roman" w:cs="Times New Roman"/>
          <w:sz w:val="20"/>
          <w:szCs w:val="20"/>
          <w:lang w:eastAsia="en-US"/>
          <w14:ligatures w14:val="none"/>
        </w:rPr>
        <w:t>.</w:t>
      </w:r>
    </w:p>
    <w:p w14:paraId="0C8A3C72" w14:textId="77777777" w:rsidR="00186BE0" w:rsidRDefault="00637C8D">
      <w:pPr>
        <w:spacing w:after="0" w:line="240" w:lineRule="auto"/>
        <w:ind w:left="851" w:hanging="284"/>
        <w:rPr>
          <w:rFonts w:ascii="Times New Roman" w:hAnsi="Times New Roman" w:cs="Times New Roman"/>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r>
          <m:rPr>
            <m:sty m:val="p"/>
          </m:rPr>
          <w:rPr>
            <w:rFonts w:ascii="Cambria Math" w:hAnsi="Cambria Math" w:cs="Times New Roman"/>
            <w:sz w:val="20"/>
            <w:szCs w:val="20"/>
            <w:lang w:eastAsia="en-US"/>
            <w14:ligatures w14:val="none"/>
          </w:rPr>
          <m:t>≥</m:t>
        </m:r>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en-US"/>
          <w14:ligatures w14:val="none"/>
        </w:rPr>
        <w:t xml:space="preserve">. </w:t>
      </w:r>
      <w:r>
        <w:rPr>
          <w:rFonts w:ascii="Times New Roman" w:eastAsia="Malgun Gothic" w:hAnsi="Times New Roman" w:cs="Times New Roman"/>
          <w:sz w:val="20"/>
          <w:szCs w:val="20"/>
          <w:lang w:eastAsia="ko-KR"/>
          <w14:ligatures w14:val="none"/>
        </w:rPr>
        <w:t xml:space="preserve">When the UE performs at least contiguous partial sensing and if </w:t>
      </w:r>
      <m:oMath>
        <m:sSub>
          <m:sSubPr>
            <m:ctrlPr>
              <w:rPr>
                <w:rFonts w:ascii="Cambria Math" w:eastAsia="Calibri" w:hAnsi="Cambria Math" w:cs="Times New Roman"/>
                <w:i/>
                <w:sz w:val="20"/>
                <w:szCs w:val="20"/>
                <w:lang w:val="zh-CN" w:eastAsia="en-US"/>
                <w14:ligatures w14:val="none"/>
              </w:rPr>
            </m:ctrlPr>
          </m:sSubPr>
          <m:e>
            <m:r>
              <w:rPr>
                <w:rFonts w:ascii="Cambria Math" w:eastAsia="Calibri" w:hAnsi="Times New Roman" w:cs="Times New Roman"/>
                <w:sz w:val="20"/>
                <w:szCs w:val="20"/>
                <w:lang w:eastAsia="en-US"/>
                <w14:ligatures w14:val="none"/>
              </w:rPr>
              <m:t>P</m:t>
            </m:r>
          </m:e>
          <m:sub>
            <m:r>
              <m:rPr>
                <m:nor/>
              </m:rPr>
              <w:rPr>
                <w:rFonts w:ascii="Cambria Math" w:eastAsia="Calibri" w:hAnsi="Times New Roman" w:cs="Times New Roman"/>
                <w:sz w:val="20"/>
                <w:szCs w:val="20"/>
                <w:lang w:eastAsia="en-US"/>
                <w14:ligatures w14:val="none"/>
              </w:rPr>
              <m:t>rsvp_TX</m:t>
            </m:r>
            <m:ctrlPr>
              <w:rPr>
                <w:rFonts w:ascii="Cambria Math" w:eastAsia="Calibri" w:hAnsi="Cambria Math" w:cs="Times New Roman"/>
                <w:sz w:val="20"/>
                <w:szCs w:val="20"/>
                <w:lang w:val="zh-CN" w:eastAsia="en-US"/>
                <w14:ligatures w14:val="none"/>
              </w:rPr>
            </m:ctrlPr>
          </m:sub>
        </m:sSub>
        <m:r>
          <w:rPr>
            <w:rFonts w:ascii="Cambria Math" w:eastAsia="Malgun Gothic" w:hAnsi="Cambria Math" w:cs="Times New Roman"/>
            <w:sz w:val="20"/>
            <w:szCs w:val="20"/>
            <w:lang w:eastAsia="en-US"/>
            <w14:ligatures w14:val="none"/>
          </w:rPr>
          <m:t>=0</m:t>
        </m:r>
      </m:oMath>
      <w:r>
        <w:rPr>
          <w:rFonts w:ascii="Times New Roman" w:eastAsia="Malgun Gothic" w:hAnsi="Times New Roman" w:cs="Times New Roman"/>
          <w:sz w:val="20"/>
          <w:szCs w:val="20"/>
          <w:lang w:eastAsia="en-US"/>
          <w14:ligatures w14:val="none"/>
        </w:rPr>
        <w:t xml:space="preserve">, the UE selects a set of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eastAsia="Malgun Gothic" w:hAnsi="Times New Roman" w:cs="Times New Roman"/>
          <w:sz w:val="20"/>
          <w:szCs w:val="20"/>
          <w:lang w:eastAsia="ko-KR"/>
          <w14:ligatures w14:val="none"/>
        </w:rPr>
        <w:t xml:space="preserve"> </w:t>
      </w:r>
      <w:r>
        <w:rPr>
          <w:rFonts w:ascii="Times New Roman" w:eastAsia="Malgun Gothic" w:hAnsi="Times New Roman" w:cs="Times New Roman"/>
          <w:sz w:val="20"/>
          <w:szCs w:val="20"/>
          <w:lang w:eastAsia="en-US"/>
          <w14:ligatures w14:val="none"/>
        </w:rPr>
        <w:t xml:space="preserve">candidate slots with corresponding PBPS and/or CPS results (if available). </w:t>
      </w:r>
      <w:r>
        <w:rPr>
          <w:rFonts w:ascii="Times New Roman" w:eastAsia="Malgun Gothic" w:hAnsi="Times New Roman" w:cs="Times New Roman"/>
          <w:sz w:val="20"/>
          <w:szCs w:val="20"/>
          <w:lang w:val="en-GB" w:eastAsia="en-US"/>
          <w14:ligatures w14:val="none"/>
        </w:rPr>
        <w:t xml:space="preserve">If </w:t>
      </w:r>
      <w:r>
        <w:rPr>
          <w:rFonts w:ascii="Times New Roman" w:eastAsia="Malgun Gothic" w:hAnsi="Times New Roman" w:cs="Times New Roman"/>
          <w:sz w:val="20"/>
          <w:szCs w:val="20"/>
          <w:lang w:eastAsia="en-US"/>
          <w14:ligatures w14:val="none"/>
        </w:rPr>
        <w:t xml:space="preserve">the number of candidate slots </w:t>
      </w:r>
      <m:oMath>
        <m:r>
          <w:rPr>
            <w:rFonts w:ascii="Cambria Math" w:hAnsi="Cambria Math" w:cs="Times New Roman"/>
            <w:sz w:val="21"/>
            <w:szCs w:val="21"/>
            <w:lang w:val="zh-CN" w:eastAsia="en-US"/>
            <w14:ligatures w14:val="none"/>
          </w:rPr>
          <m:t>Y</m:t>
        </m:r>
        <m:r>
          <m:rPr>
            <m:sty m:val="p"/>
          </m:rPr>
          <w:rPr>
            <w:rFonts w:ascii="Cambria Math" w:hAnsi="Cambria Math" w:cs="Times New Roman"/>
            <w:sz w:val="21"/>
            <w:szCs w:val="21"/>
            <w:lang w:eastAsia="ko-KR"/>
            <w14:ligatures w14:val="none"/>
          </w:rPr>
          <m:t>'</m:t>
        </m:r>
      </m:oMath>
      <w:r>
        <w:rPr>
          <w:rFonts w:ascii="Times New Roman" w:eastAsia="Malgun Gothic" w:hAnsi="Times New Roman" w:cs="Times New Roman"/>
          <w:sz w:val="21"/>
          <w:szCs w:val="21"/>
          <w:lang w:eastAsia="ko-KR"/>
          <w14:ligatures w14:val="none"/>
        </w:rPr>
        <w:t xml:space="preserve"> </w:t>
      </w:r>
      <w:r>
        <w:rPr>
          <w:rFonts w:ascii="Times New Roman" w:eastAsia="Malgun Gothic" w:hAnsi="Times New Roman" w:cs="Times New Roman"/>
          <w:sz w:val="20"/>
          <w:szCs w:val="20"/>
          <w:lang w:eastAsia="en-US"/>
          <w14:ligatures w14:val="none"/>
        </w:rPr>
        <w:t xml:space="preserve">is smaller than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eastAsia="Malgun Gothic" w:hAnsi="Times New Roman" w:cs="Times New Roman"/>
          <w:sz w:val="20"/>
          <w:szCs w:val="20"/>
          <w:lang w:eastAsia="en-US"/>
          <w14:ligatures w14:val="none"/>
        </w:rPr>
        <w:t>, it is up to UE implementation to include other candidate slots.</w:t>
      </w:r>
    </w:p>
    <w:p w14:paraId="2E3DAA78" w14:textId="77777777" w:rsidR="00186BE0" w:rsidRDefault="00637C8D">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iCs/>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the UE shall exclude candidate single-slot or candidate multi-slot resources with the lowest sub-channel including resource blocks of the intra-cell guar</w:t>
      </w:r>
      <w:r>
        <w:rPr>
          <w:rFonts w:ascii="Times New Roman" w:hAnsi="Times New Roman" w:cs="Times New Roman"/>
          <w:color w:val="000000"/>
          <w:sz w:val="20"/>
          <w:szCs w:val="20"/>
          <w:lang w:eastAsia="ko-KR"/>
          <w14:ligatures w14:val="none"/>
        </w:rPr>
        <w:t>dband PRBs, configured by higher layer parameter</w:t>
      </w:r>
      <w:r>
        <w:rPr>
          <w:rFonts w:ascii="Times New Roman" w:hAnsi="Times New Roman" w:cs="Times New Roman"/>
          <w:color w:val="000000"/>
          <w:sz w:val="20"/>
          <w:szCs w:val="20"/>
          <w:lang w:eastAsia="en-US"/>
          <w14:ligatures w14:val="none"/>
        </w:rPr>
        <w:t xml:space="preserve">, </w:t>
      </w:r>
      <w:r>
        <w:rPr>
          <w:rFonts w:ascii="Times" w:eastAsia="Batang" w:hAnsi="Times" w:cs="Times New Roman"/>
          <w:i/>
          <w:iCs/>
          <w:color w:val="000000"/>
          <w:kern w:val="24"/>
          <w:sz w:val="20"/>
          <w:szCs w:val="20"/>
          <w:lang w:eastAsia="en-US"/>
          <w14:ligatures w14:val="none"/>
        </w:rPr>
        <w:t>intraCellGuardBandsSL-Lis</w:t>
      </w:r>
      <w:r>
        <w:rPr>
          <w:rFonts w:ascii="Times New Roman" w:eastAsia="Batang" w:hAnsi="Times New Roman" w:cs="Times New Roman"/>
          <w:i/>
          <w:iCs/>
          <w:color w:val="000000"/>
          <w:kern w:val="24"/>
          <w:sz w:val="20"/>
          <w:szCs w:val="20"/>
          <w:lang w:eastAsia="en-US"/>
          <w14:ligatures w14:val="none"/>
        </w:rPr>
        <w:t>t</w:t>
      </w:r>
      <w:ins w:id="454" w:author="CATT, CICTCI" w:date="2023-09-27T16:00:00Z">
        <w:r>
          <w:rPr>
            <w:rFonts w:ascii="Times New Roman" w:eastAsia="Batang" w:hAnsi="Times New Roman" w:cs="Times New Roman"/>
            <w:iCs/>
            <w:color w:val="000000"/>
            <w:kern w:val="24"/>
            <w:sz w:val="20"/>
            <w:szCs w:val="20"/>
          </w:rPr>
          <w:t>, or determined</w:t>
        </w:r>
      </w:ins>
      <w:ins w:id="455"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456"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intraCellGuardBandsSL-List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0EC19B42" w14:textId="77777777" w:rsidR="00186BE0" w:rsidRDefault="00637C8D">
      <w:pPr>
        <w:spacing w:after="0" w:line="240" w:lineRule="auto"/>
        <w:ind w:left="567"/>
        <w:rPr>
          <w:rFonts w:ascii="Times New Roman" w:hAnsi="Times New Roman" w:cs="Times New Roman"/>
          <w:color w:val="FF0000"/>
          <w:sz w:val="24"/>
          <w:szCs w:val="24"/>
          <w:lang w:eastAsia="zh-CN"/>
        </w:rPr>
      </w:pPr>
      <w:r>
        <w:rPr>
          <w:rFonts w:ascii="Times New Roman" w:hAnsi="Times New Roman" w:cs="Times New Roman"/>
          <w:sz w:val="20"/>
          <w:szCs w:val="20"/>
          <w:lang w:eastAsia="en-US"/>
          <w14:ligatures w14:val="none"/>
        </w:rPr>
        <w:t xml:space="preserve">The total number of remaining candidate single-slot resources or candidate multi-slot resources is denoted by </w:t>
      </w:r>
      <m:oMath>
        <m:sSub>
          <m:sSubPr>
            <m:ctrlPr>
              <w:rPr>
                <w:rFonts w:ascii="Cambria Math" w:hAnsi="Cambria Math" w:cs="Times New Roman"/>
                <w:i/>
                <w:sz w:val="20"/>
                <w:szCs w:val="20"/>
                <w:lang w:val="zh-CN" w:eastAsia="en-GB"/>
                <w14:ligatures w14:val="none"/>
              </w:rPr>
            </m:ctrlPr>
          </m:sSubPr>
          <m:e>
            <m:r>
              <w:rPr>
                <w:rFonts w:ascii="Cambria Math" w:hAnsi="Times New Roman" w:cs="Times New Roman"/>
                <w:sz w:val="20"/>
                <w:szCs w:val="20"/>
                <w:lang w:val="zh-CN" w:eastAsia="en-GB"/>
                <w14:ligatures w14:val="none"/>
              </w:rPr>
              <m:t>M</m:t>
            </m:r>
          </m:e>
          <m:sub>
            <m:r>
              <m:rPr>
                <m:nor/>
              </m:rPr>
              <w:rPr>
                <w:rFonts w:ascii="Cambria Math" w:hAnsi="Times New Roman" w:cs="Times New Roman"/>
                <w:sz w:val="20"/>
                <w:szCs w:val="20"/>
                <w:lang w:eastAsia="en-GB"/>
                <w14:ligatures w14:val="none"/>
              </w:rPr>
              <m:t>total</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en-US"/>
          <w14:ligatures w14:val="none"/>
        </w:rPr>
        <w:t>.</w:t>
      </w:r>
    </w:p>
    <w:p w14:paraId="346DE867"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7797E72" w14:textId="77777777" w:rsidR="00186BE0" w:rsidRDefault="00186BE0">
      <w:pPr>
        <w:spacing w:after="0" w:line="240" w:lineRule="auto"/>
        <w:rPr>
          <w:lang w:eastAsia="zh-CN"/>
        </w:rPr>
      </w:pPr>
    </w:p>
    <w:p w14:paraId="0AF4E31D" w14:textId="77777777" w:rsidR="00186BE0" w:rsidRDefault="00637C8D">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6FB98136"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437E5D89" w14:textId="77777777">
        <w:tc>
          <w:tcPr>
            <w:tcW w:w="2694" w:type="dxa"/>
            <w:tcBorders>
              <w:top w:val="single" w:sz="4" w:space="0" w:color="auto"/>
              <w:left w:val="single" w:sz="4" w:space="0" w:color="auto"/>
            </w:tcBorders>
          </w:tcPr>
          <w:p w14:paraId="3A9EDED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BD8B400" w14:textId="77777777" w:rsidR="00186BE0" w:rsidRDefault="00637C8D">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186BE0" w14:paraId="23CEC25A" w14:textId="77777777">
        <w:tc>
          <w:tcPr>
            <w:tcW w:w="2694" w:type="dxa"/>
            <w:tcBorders>
              <w:left w:val="single" w:sz="4" w:space="0" w:color="auto"/>
            </w:tcBorders>
          </w:tcPr>
          <w:p w14:paraId="61D71C38"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4628D2D"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3A2EC964" w14:textId="77777777">
        <w:tc>
          <w:tcPr>
            <w:tcW w:w="2694" w:type="dxa"/>
            <w:tcBorders>
              <w:left w:val="single" w:sz="4" w:space="0" w:color="auto"/>
            </w:tcBorders>
          </w:tcPr>
          <w:p w14:paraId="4E02C9B7"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C01553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186BE0" w14:paraId="70DFD759" w14:textId="77777777">
        <w:tc>
          <w:tcPr>
            <w:tcW w:w="2694" w:type="dxa"/>
            <w:tcBorders>
              <w:left w:val="single" w:sz="4" w:space="0" w:color="auto"/>
            </w:tcBorders>
          </w:tcPr>
          <w:p w14:paraId="2FF0D3D3"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4FB1EF8"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4B6492B9" w14:textId="77777777">
        <w:tc>
          <w:tcPr>
            <w:tcW w:w="2694" w:type="dxa"/>
            <w:tcBorders>
              <w:left w:val="single" w:sz="4" w:space="0" w:color="auto"/>
              <w:bottom w:val="single" w:sz="4" w:space="0" w:color="auto"/>
            </w:tcBorders>
          </w:tcPr>
          <w:p w14:paraId="56556791"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57317CB"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6C5DA416" w14:textId="77777777" w:rsidR="00186BE0" w:rsidRDefault="00186BE0">
      <w:pPr>
        <w:spacing w:after="0" w:line="240" w:lineRule="auto"/>
        <w:rPr>
          <w:rFonts w:eastAsia="PMingLiU"/>
          <w:sz w:val="20"/>
          <w:szCs w:val="20"/>
        </w:rPr>
      </w:pPr>
    </w:p>
    <w:p w14:paraId="5F6CDADF"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E159904" w14:textId="77777777" w:rsidR="00186BE0" w:rsidRDefault="00637C8D">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4D9C1FE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sidR="00EA0C0F">
        <w:rPr>
          <w:rFonts w:ascii="Times New Roman" w:hAnsi="Times New Roman" w:cs="Times New Roman"/>
          <w:noProof/>
          <w:position w:val="-10"/>
          <w:sz w:val="20"/>
          <w:szCs w:val="20"/>
          <w:lang w:val="en-GB" w:eastAsia="en-US"/>
          <w14:ligatures w14:val="none"/>
        </w:rPr>
        <w:object w:dxaOrig="1150" w:dyaOrig="290" w14:anchorId="65E67FF5">
          <v:shape id="_x0000_i1035" type="#_x0000_t75" alt="" style="width:60pt;height:12pt;mso-width-percent:0;mso-height-percent:0;mso-width-percent:0;mso-height-percent:0" o:ole="">
            <v:imagedata r:id="rId14" o:title=""/>
          </v:shape>
          <o:OLEObject Type="Embed" ProgID="Equation.3" ShapeID="_x0000_i1035" DrawAspect="Content" ObjectID="_1758712105" r:id="rId33"/>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sidR="00EA0C0F">
        <w:rPr>
          <w:rFonts w:ascii="Times New Roman" w:hAnsi="Times New Roman" w:cs="Times New Roman"/>
          <w:noProof/>
          <w:position w:val="-10"/>
          <w:sz w:val="20"/>
          <w:szCs w:val="20"/>
          <w:lang w:val="en-GB" w:eastAsia="en-US"/>
          <w14:ligatures w14:val="none"/>
        </w:rPr>
        <w:object w:dxaOrig="1150" w:dyaOrig="290" w14:anchorId="56C7D868">
          <v:shape id="_x0000_i1036" type="#_x0000_t75" alt="" style="width:60pt;height:12pt;mso-width-percent:0;mso-height-percent:0;mso-width-percent:0;mso-height-percent:0" o:ole="">
            <v:imagedata r:id="rId16" o:title=""/>
          </v:shape>
          <o:OLEObject Type="Embed" ProgID="Equation.3" ShapeID="_x0000_i1036" DrawAspect="Content" ObjectID="_1758712106" r:id="rId34"/>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79806E54" w14:textId="77777777" w:rsidR="00186BE0" w:rsidRDefault="00637C8D">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4F157A0F"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05F880DF"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2974A24F"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7A838C7C" w14:textId="77777777" w:rsidR="00186BE0" w:rsidRDefault="00637C8D">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23B15E72"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6680F661"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w:t>
      </w:r>
      <w:proofErr w:type="gramStart"/>
      <w:r>
        <w:rPr>
          <w:rFonts w:ascii="Times New Roman" w:eastAsia="等线" w:hAnsi="Times New Roman" w:cs="Times New Roman"/>
          <w:i/>
          <w:sz w:val="20"/>
          <w:szCs w:val="20"/>
          <w:lang w:eastAsia="ko-KR"/>
          <w14:ligatures w14:val="none"/>
        </w:rPr>
        <w:t>Overhead</w:t>
      </w:r>
      <w:r>
        <w:rPr>
          <w:rFonts w:ascii="Times New Roman" w:eastAsia="等线" w:hAnsi="Times New Roman" w:cs="Times New Roman"/>
          <w:sz w:val="20"/>
          <w:szCs w:val="20"/>
          <w:lang w:eastAsia="ko-KR"/>
          <w14:ligatures w14:val="none"/>
        </w:rPr>
        <w:t>,</w:t>
      </w:r>
      <w:proofErr w:type="gramEnd"/>
      <w:r>
        <w:rPr>
          <w:rFonts w:ascii="Times New Roman" w:eastAsia="等线" w:hAnsi="Times New Roman" w:cs="Times New Roman"/>
          <w:sz w:val="20"/>
          <w:szCs w:val="20"/>
          <w:lang w:eastAsia="ko-KR"/>
          <w14:ligatures w14:val="none"/>
        </w:rPr>
        <w:t xml:space="preserve"> </w:t>
      </w:r>
    </w:p>
    <w:p w14:paraId="7C78E590"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450BCEF5" w14:textId="77777777" w:rsidR="00186BE0" w:rsidRDefault="00637C8D">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186BE0" w14:paraId="6B591A9D" w14:textId="7777777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710F5A67" w14:textId="77777777" w:rsidR="00186BE0" w:rsidRDefault="00637C8D">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750C139B" w14:textId="77777777" w:rsidR="00186BE0" w:rsidRDefault="00F96D09">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186BE0" w14:paraId="12EEB245"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45EFC3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AFF65B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186BE0" w14:paraId="7362CA1A"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A39B3CA"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2B34B76"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186BE0" w14:paraId="42DF505E"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FF0384A"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DAC37A4"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186BE0" w14:paraId="1F9E4C9B"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C1AEC0F"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7FDEC0FB"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186BE0" w14:paraId="5553A301"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6ED8DAF"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2612EF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186BE0" w14:paraId="6CD7B738"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4A13F13"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8FD69F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186BE0" w14:paraId="76729130"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A9CD4E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DA0A1F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2438E66F"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sidR="00EA0C0F">
        <w:rPr>
          <w:rFonts w:ascii="Times New Roman" w:hAnsi="Times New Roman" w:cs="Times New Roman"/>
          <w:noProof/>
          <w:position w:val="-10"/>
          <w:sz w:val="20"/>
          <w:szCs w:val="20"/>
          <w:lang w:val="zh-CN" w:eastAsia="ko-KR"/>
          <w14:ligatures w14:val="none"/>
        </w:rPr>
        <w:object w:dxaOrig="441" w:dyaOrig="441" w14:anchorId="4BC5F807">
          <v:shape id="_x0000_i1037" type="#_x0000_t75" alt="" style="width:20.65pt;height:20.65pt;mso-width-percent:0;mso-height-percent:0;mso-width-percent:0;mso-height-percent:0" o:ole="">
            <v:imagedata r:id="rId18" o:title=""/>
          </v:shape>
          <o:OLEObject Type="Embed" ProgID="Equation.3" ShapeID="_x0000_i1037" DrawAspect="Content" ObjectID="_1758712107" r:id="rId35"/>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35ECFDE0"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457"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xml:space="preserve">* </w:t>
        </w:r>
        <w:proofErr w:type="gram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w:t>
        </w:r>
        <w:proofErr w:type="gramEnd"/>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5FD45423"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6FACB3C7"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4F79DD2B"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1126887A" w14:textId="77777777" w:rsidR="00186BE0" w:rsidRDefault="00637C8D">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0E4E593C"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6EC20D03"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257A3177" w14:textId="77777777" w:rsidR="00186BE0" w:rsidRDefault="00186BE0">
      <w:pPr>
        <w:spacing w:after="0" w:line="240" w:lineRule="auto"/>
        <w:rPr>
          <w:rFonts w:eastAsia="PMingLiU"/>
          <w:sz w:val="20"/>
          <w:szCs w:val="20"/>
        </w:rPr>
      </w:pPr>
    </w:p>
    <w:p w14:paraId="5BC861FE" w14:textId="77777777" w:rsidR="00186BE0" w:rsidRDefault="00637C8D">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31643D38"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718812FB" w14:textId="77777777">
        <w:tc>
          <w:tcPr>
            <w:tcW w:w="2694" w:type="dxa"/>
            <w:tcBorders>
              <w:top w:val="single" w:sz="4" w:space="0" w:color="auto"/>
              <w:left w:val="single" w:sz="4" w:space="0" w:color="auto"/>
            </w:tcBorders>
          </w:tcPr>
          <w:p w14:paraId="6D8D4F0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11EB163"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186BE0" w14:paraId="21629763" w14:textId="77777777">
        <w:tc>
          <w:tcPr>
            <w:tcW w:w="2694" w:type="dxa"/>
            <w:tcBorders>
              <w:left w:val="single" w:sz="4" w:space="0" w:color="auto"/>
            </w:tcBorders>
          </w:tcPr>
          <w:p w14:paraId="0C4D163B"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45A9068"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1BC7F4D3" w14:textId="77777777">
        <w:tc>
          <w:tcPr>
            <w:tcW w:w="2694" w:type="dxa"/>
            <w:tcBorders>
              <w:left w:val="single" w:sz="4" w:space="0" w:color="auto"/>
            </w:tcBorders>
          </w:tcPr>
          <w:p w14:paraId="5E566DE1"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4C2446E"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186BE0" w14:paraId="3D3CDBD4" w14:textId="77777777">
        <w:tc>
          <w:tcPr>
            <w:tcW w:w="2694" w:type="dxa"/>
            <w:tcBorders>
              <w:left w:val="single" w:sz="4" w:space="0" w:color="auto"/>
            </w:tcBorders>
          </w:tcPr>
          <w:p w14:paraId="6107F35B"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90FC673"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3F216204" w14:textId="77777777">
        <w:tc>
          <w:tcPr>
            <w:tcW w:w="2694" w:type="dxa"/>
            <w:tcBorders>
              <w:left w:val="single" w:sz="4" w:space="0" w:color="auto"/>
              <w:bottom w:val="single" w:sz="4" w:space="0" w:color="auto"/>
            </w:tcBorders>
          </w:tcPr>
          <w:p w14:paraId="62CA3AB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33C65FE"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7EBA1BC1" w14:textId="77777777" w:rsidR="00186BE0" w:rsidRDefault="00186BE0">
      <w:pPr>
        <w:spacing w:after="0" w:line="240" w:lineRule="auto"/>
        <w:rPr>
          <w:rFonts w:eastAsia="PMingLiU"/>
          <w:sz w:val="20"/>
          <w:szCs w:val="20"/>
        </w:rPr>
      </w:pPr>
    </w:p>
    <w:p w14:paraId="44C7A5F6"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A36A91B" w14:textId="77777777" w:rsidR="00186BE0" w:rsidRDefault="00637C8D">
      <w:pPr>
        <w:spacing w:after="0" w:line="240" w:lineRule="auto"/>
        <w:rPr>
          <w:b/>
          <w:sz w:val="24"/>
          <w:lang w:val="en-GB" w:eastAsia="en-US"/>
        </w:rPr>
      </w:pPr>
      <w:bookmarkStart w:id="458" w:name="_Toc36498214"/>
      <w:bookmarkStart w:id="459" w:name="_Toc45699244"/>
      <w:bookmarkStart w:id="460" w:name="_Toc29894886"/>
      <w:bookmarkStart w:id="461" w:name="_Toc146789822"/>
      <w:bookmarkStart w:id="462" w:name="_Toc29899185"/>
      <w:bookmarkStart w:id="463" w:name="_Toc29899603"/>
      <w:bookmarkStart w:id="464" w:name="_Toc29917339"/>
      <w:r>
        <w:rPr>
          <w:b/>
          <w:sz w:val="24"/>
          <w:lang w:val="en-GB" w:eastAsia="en-US"/>
        </w:rPr>
        <w:t>16.4</w:t>
      </w:r>
      <w:r>
        <w:rPr>
          <w:b/>
          <w:sz w:val="24"/>
          <w:lang w:val="en-GB" w:eastAsia="en-US"/>
        </w:rPr>
        <w:tab/>
        <w:t>UE procedure for transmitting PSCCH</w:t>
      </w:r>
      <w:bookmarkEnd w:id="458"/>
      <w:bookmarkEnd w:id="459"/>
      <w:bookmarkEnd w:id="460"/>
      <w:bookmarkEnd w:id="461"/>
      <w:bookmarkEnd w:id="462"/>
      <w:bookmarkEnd w:id="463"/>
      <w:bookmarkEnd w:id="464"/>
      <w:r>
        <w:rPr>
          <w:b/>
          <w:sz w:val="24"/>
          <w:lang w:val="en-GB" w:eastAsia="en-US"/>
        </w:rPr>
        <w:t xml:space="preserve"> </w:t>
      </w:r>
    </w:p>
    <w:p w14:paraId="5E02495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lastRenderedPageBreak/>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18C5B62E"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465"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73EAAF11"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466"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0D4B0D66" w14:textId="77777777" w:rsidR="00186BE0" w:rsidRDefault="00637C8D">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134DBD07"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28596726" w14:textId="77777777" w:rsidR="00186BE0" w:rsidRDefault="00637C8D">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08D6D9BA"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356B5B89"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72A35BA0"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w:t>
      </w:r>
      <w:proofErr w:type="gramStart"/>
      <w:r>
        <w:rPr>
          <w:rFonts w:ascii="Times New Roman" w:hAnsi="Times New Roman" w:cs="Times New Roman"/>
          <w:sz w:val="20"/>
          <w:szCs w:val="20"/>
          <w:lang w:eastAsia="ko-KR"/>
          <w14:ligatures w14:val="none"/>
        </w:rPr>
        <w:t>38.214]</w:t>
      </w:r>
      <w:proofErr w:type="gramEnd"/>
    </w:p>
    <w:p w14:paraId="7FFF068D"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75AB521F" w14:textId="77777777" w:rsidR="00186BE0" w:rsidRDefault="00637C8D">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487A55B0" w14:textId="77777777" w:rsidR="00186BE0" w:rsidRDefault="00637C8D">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18362678"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706E81CA" w14:textId="77777777" w:rsidR="00186BE0" w:rsidRDefault="00637C8D">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5A760510"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CAD1931"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7AC5999" w14:textId="77777777" w:rsidR="00186BE0" w:rsidRDefault="00186BE0">
      <w:pPr>
        <w:spacing w:after="0" w:line="240" w:lineRule="auto"/>
        <w:rPr>
          <w:rFonts w:eastAsia="PMingLiU"/>
          <w:sz w:val="20"/>
          <w:szCs w:val="20"/>
        </w:rPr>
      </w:pPr>
    </w:p>
    <w:p w14:paraId="49F61288" w14:textId="77777777" w:rsidR="00186BE0" w:rsidRDefault="00637C8D">
      <w:pPr>
        <w:pStyle w:val="Heading3"/>
        <w:numPr>
          <w:ilvl w:val="2"/>
          <w:numId w:val="3"/>
        </w:numPr>
        <w:spacing w:line="240" w:lineRule="auto"/>
        <w:rPr>
          <w:lang w:eastAsia="zh-CN"/>
        </w:rPr>
      </w:pPr>
      <w:r>
        <w:rPr>
          <w:rFonts w:eastAsiaTheme="majorEastAsia"/>
          <w:lang w:eastAsia="zh-CN"/>
        </w:rPr>
        <w:t>TP#4-4 for “Issue#4-4: TP for PSFCH monitoring and reporting”</w:t>
      </w:r>
    </w:p>
    <w:p w14:paraId="0031BDFB"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0041F889" w14:textId="77777777">
        <w:tc>
          <w:tcPr>
            <w:tcW w:w="2694" w:type="dxa"/>
            <w:tcBorders>
              <w:top w:val="single" w:sz="4" w:space="0" w:color="auto"/>
              <w:left w:val="single" w:sz="4" w:space="0" w:color="auto"/>
            </w:tcBorders>
          </w:tcPr>
          <w:p w14:paraId="0F52001B"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7DACEF2"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186BE0" w14:paraId="1FCB6828" w14:textId="77777777">
        <w:tc>
          <w:tcPr>
            <w:tcW w:w="2694" w:type="dxa"/>
            <w:tcBorders>
              <w:left w:val="single" w:sz="4" w:space="0" w:color="auto"/>
            </w:tcBorders>
          </w:tcPr>
          <w:p w14:paraId="7DE8448E"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29B02E8"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29563799" w14:textId="77777777">
        <w:tc>
          <w:tcPr>
            <w:tcW w:w="2694" w:type="dxa"/>
            <w:tcBorders>
              <w:left w:val="single" w:sz="4" w:space="0" w:color="auto"/>
            </w:tcBorders>
          </w:tcPr>
          <w:p w14:paraId="59679342"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58924D0"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186BE0" w14:paraId="3A484842" w14:textId="77777777">
        <w:tc>
          <w:tcPr>
            <w:tcW w:w="2694" w:type="dxa"/>
            <w:tcBorders>
              <w:left w:val="single" w:sz="4" w:space="0" w:color="auto"/>
            </w:tcBorders>
          </w:tcPr>
          <w:p w14:paraId="6B9FC21E"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AE6FB6C"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37B841AA" w14:textId="77777777">
        <w:tc>
          <w:tcPr>
            <w:tcW w:w="2694" w:type="dxa"/>
            <w:tcBorders>
              <w:left w:val="single" w:sz="4" w:space="0" w:color="auto"/>
              <w:bottom w:val="single" w:sz="4" w:space="0" w:color="auto"/>
            </w:tcBorders>
          </w:tcPr>
          <w:p w14:paraId="0208E6B8"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A87D30C"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32BBDA1F" w14:textId="77777777" w:rsidR="00186BE0" w:rsidRDefault="00186BE0">
      <w:pPr>
        <w:spacing w:after="0" w:line="240" w:lineRule="auto"/>
        <w:rPr>
          <w:rFonts w:eastAsia="PMingLiU"/>
          <w:sz w:val="20"/>
          <w:szCs w:val="20"/>
        </w:rPr>
      </w:pPr>
    </w:p>
    <w:p w14:paraId="6BAB960D"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0A852CE" w14:textId="77777777" w:rsidR="00186BE0" w:rsidRDefault="00637C8D">
      <w:pPr>
        <w:spacing w:after="0" w:line="240" w:lineRule="auto"/>
        <w:rPr>
          <w:b/>
          <w:sz w:val="24"/>
          <w:lang w:val="en-GB" w:eastAsia="en-US"/>
        </w:rPr>
      </w:pPr>
      <w:bookmarkStart w:id="467" w:name="_Toc146789821"/>
      <w:bookmarkStart w:id="468" w:name="_Toc83289715"/>
      <w:bookmarkStart w:id="469" w:name="_Toc45699243"/>
      <w:r>
        <w:rPr>
          <w:b/>
          <w:sz w:val="24"/>
          <w:lang w:val="en-GB" w:eastAsia="en-US"/>
        </w:rPr>
        <w:t>16.3.1</w:t>
      </w:r>
      <w:r>
        <w:rPr>
          <w:b/>
          <w:sz w:val="24"/>
          <w:lang w:val="en-GB" w:eastAsia="en-US"/>
        </w:rPr>
        <w:tab/>
        <w:t>UE procedure for receiving PSFCH with control information</w:t>
      </w:r>
      <w:bookmarkEnd w:id="467"/>
      <w:r>
        <w:rPr>
          <w:b/>
          <w:sz w:val="24"/>
          <w:lang w:val="en-GB" w:eastAsia="en-US"/>
        </w:rPr>
        <w:t xml:space="preserve"> </w:t>
      </w:r>
      <w:bookmarkEnd w:id="468"/>
      <w:bookmarkEnd w:id="469"/>
    </w:p>
    <w:p w14:paraId="447D79D5" w14:textId="77777777" w:rsidR="00186BE0" w:rsidRDefault="00637C8D">
      <w:pPr>
        <w:spacing w:after="0" w:line="240" w:lineRule="auto"/>
        <w:rPr>
          <w:ins w:id="470"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lastRenderedPageBreak/>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1CB7C7C8" w14:textId="77777777" w:rsidR="00186BE0" w:rsidRDefault="00637C8D">
      <w:pPr>
        <w:spacing w:after="0" w:line="240" w:lineRule="auto"/>
        <w:rPr>
          <w:ins w:id="471" w:author="Huawei - Mixiang" w:date="2023-10-03T16:21:00Z"/>
          <w:rFonts w:ascii="Times New Roman" w:hAnsi="Times New Roman" w:cs="Times New Roman"/>
          <w:sz w:val="20"/>
          <w:szCs w:val="20"/>
        </w:rPr>
      </w:pPr>
      <w:ins w:id="472"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473" w:author="Huawei - Mixiang" w:date="2023-10-05T09:32:00Z">
        <w:r>
          <w:rPr>
            <w:rFonts w:ascii="Times New Roman" w:hAnsi="Times New Roman" w:cs="Times New Roman"/>
            <w:sz w:val="20"/>
            <w:szCs w:val="20"/>
          </w:rPr>
          <w:t xml:space="preserve">The UE </w:t>
        </w:r>
      </w:ins>
      <w:ins w:id="474" w:author="Huawei - Mixiang" w:date="2023-10-05T09:37:00Z">
        <w:r>
          <w:rPr>
            <w:rFonts w:ascii="Times New Roman" w:hAnsi="Times New Roman" w:cs="Times New Roman"/>
            <w:sz w:val="20"/>
            <w:szCs w:val="20"/>
          </w:rPr>
          <w:t xml:space="preserve">further </w:t>
        </w:r>
      </w:ins>
      <w:ins w:id="475" w:author="Huawei - Mixiang" w:date="2023-10-05T09:32:00Z">
        <w:r>
          <w:rPr>
            <w:rFonts w:ascii="Times New Roman" w:hAnsi="Times New Roman" w:cs="Times New Roman"/>
            <w:sz w:val="20"/>
            <w:szCs w:val="20"/>
          </w:rPr>
          <w:t>performs one of the following</w:t>
        </w:r>
      </w:ins>
    </w:p>
    <w:p w14:paraId="5178109B" w14:textId="77777777" w:rsidR="00186BE0" w:rsidRDefault="00637C8D">
      <w:pPr>
        <w:pStyle w:val="ListParagraph"/>
        <w:numPr>
          <w:ilvl w:val="0"/>
          <w:numId w:val="6"/>
        </w:numPr>
        <w:spacing w:after="0" w:line="240" w:lineRule="auto"/>
        <w:ind w:left="567" w:hanging="283"/>
        <w:rPr>
          <w:ins w:id="476" w:author="Huawei - Mixiang" w:date="2023-10-05T09:31:00Z"/>
          <w:rFonts w:eastAsia="Malgun Gothic"/>
          <w:sz w:val="20"/>
          <w:szCs w:val="20"/>
        </w:rPr>
      </w:pPr>
      <w:ins w:id="477"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0621F90E" w14:textId="77777777" w:rsidR="00186BE0" w:rsidRDefault="00637C8D">
      <w:pPr>
        <w:pStyle w:val="ListParagraph"/>
        <w:numPr>
          <w:ilvl w:val="0"/>
          <w:numId w:val="6"/>
        </w:numPr>
        <w:spacing w:after="0" w:line="240" w:lineRule="auto"/>
        <w:ind w:left="567" w:hanging="283"/>
        <w:rPr>
          <w:ins w:id="478" w:author="Huawei - Mixiang" w:date="2023-10-03T15:57:00Z"/>
          <w:rFonts w:eastAsia="Malgun Gothic"/>
          <w:sz w:val="20"/>
          <w:szCs w:val="20"/>
        </w:rPr>
      </w:pPr>
      <w:ins w:id="479"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605C5365" w14:textId="77777777" w:rsidR="00186BE0" w:rsidRDefault="00637C8D">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50F82434" w14:textId="77777777" w:rsidR="00186BE0" w:rsidRDefault="00637C8D">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5A91C8EA" w14:textId="77777777" w:rsidR="00186BE0" w:rsidRDefault="00637C8D">
      <w:pPr>
        <w:spacing w:after="0" w:line="240" w:lineRule="auto"/>
        <w:ind w:left="851" w:hanging="284"/>
        <w:rPr>
          <w:ins w:id="480"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481"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25D593AC"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ins w:id="482"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0D8EFF16" w14:textId="77777777" w:rsidR="00186BE0" w:rsidRDefault="00637C8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41DC9B0D" w14:textId="77777777" w:rsidR="00186BE0" w:rsidRDefault="00637C8D">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47351412" w14:textId="77777777" w:rsidR="00186BE0" w:rsidRDefault="00637C8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5A4FC1EA"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40CF23DF" w14:textId="77777777" w:rsidR="00186BE0" w:rsidRDefault="00637C8D">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659FF122"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43F29E5C"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4DB216AC"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41CA9DD"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AAD53E9" w14:textId="77777777" w:rsidR="00186BE0" w:rsidRDefault="00637C8D">
      <w:pPr>
        <w:pStyle w:val="Heading3"/>
        <w:numPr>
          <w:ilvl w:val="2"/>
          <w:numId w:val="3"/>
        </w:numPr>
        <w:spacing w:line="240" w:lineRule="auto"/>
        <w:rPr>
          <w:lang w:eastAsia="zh-CN"/>
        </w:rPr>
      </w:pPr>
      <w:r>
        <w:rPr>
          <w:rFonts w:eastAsiaTheme="majorEastAsia"/>
          <w:lang w:eastAsia="zh-CN"/>
        </w:rPr>
        <w:t>TP#4-5 for “Issue#4-5: TP to capture R16 NR SL PSFCH format 0 is supported in SL-U”</w:t>
      </w:r>
    </w:p>
    <w:p w14:paraId="0678D635"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2D0DBB70" w14:textId="77777777">
        <w:tc>
          <w:tcPr>
            <w:tcW w:w="2694" w:type="dxa"/>
            <w:tcBorders>
              <w:top w:val="single" w:sz="4" w:space="0" w:color="auto"/>
              <w:left w:val="single" w:sz="4" w:space="0" w:color="auto"/>
            </w:tcBorders>
          </w:tcPr>
          <w:p w14:paraId="64BE6A72"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8068448"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Agreement of “At least R16 NR SL PSFCH format 0 is supported” is not captured yet.</w:t>
            </w:r>
          </w:p>
        </w:tc>
      </w:tr>
      <w:tr w:rsidR="00186BE0" w14:paraId="295D9B7E" w14:textId="77777777">
        <w:tc>
          <w:tcPr>
            <w:tcW w:w="2694" w:type="dxa"/>
            <w:tcBorders>
              <w:left w:val="single" w:sz="4" w:space="0" w:color="auto"/>
            </w:tcBorders>
          </w:tcPr>
          <w:p w14:paraId="02DC8624"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112CD5F"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70E915A3" w14:textId="77777777">
        <w:tc>
          <w:tcPr>
            <w:tcW w:w="2694" w:type="dxa"/>
            <w:tcBorders>
              <w:left w:val="single" w:sz="4" w:space="0" w:color="auto"/>
            </w:tcBorders>
          </w:tcPr>
          <w:p w14:paraId="0723036C"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547071F"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 xml:space="preserve">Clarify that </w:t>
            </w:r>
            <w:r>
              <w:rPr>
                <w:lang w:eastAsia="zh-CN"/>
              </w:rPr>
              <w:t>R16 NR SL PSFCH format 0 is supported in R18 SL-U.</w:t>
            </w:r>
          </w:p>
        </w:tc>
      </w:tr>
      <w:tr w:rsidR="00186BE0" w14:paraId="21F4FD56" w14:textId="77777777">
        <w:tc>
          <w:tcPr>
            <w:tcW w:w="2694" w:type="dxa"/>
            <w:tcBorders>
              <w:left w:val="single" w:sz="4" w:space="0" w:color="auto"/>
            </w:tcBorders>
          </w:tcPr>
          <w:p w14:paraId="38F00534"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B046073"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6954905A" w14:textId="77777777">
        <w:tc>
          <w:tcPr>
            <w:tcW w:w="2694" w:type="dxa"/>
            <w:tcBorders>
              <w:left w:val="single" w:sz="4" w:space="0" w:color="auto"/>
              <w:bottom w:val="single" w:sz="4" w:space="0" w:color="auto"/>
            </w:tcBorders>
          </w:tcPr>
          <w:p w14:paraId="4EA792E6"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DBB6669"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R16 NR SL PSFCH format 0 is not supported in R18 SL-U.</w:t>
            </w:r>
          </w:p>
        </w:tc>
      </w:tr>
    </w:tbl>
    <w:p w14:paraId="6C32AE1A" w14:textId="77777777" w:rsidR="00186BE0" w:rsidRDefault="00186BE0">
      <w:pPr>
        <w:spacing w:after="0" w:line="240" w:lineRule="auto"/>
        <w:rPr>
          <w:rFonts w:eastAsia="PMingLiU"/>
          <w:sz w:val="20"/>
          <w:szCs w:val="20"/>
        </w:rPr>
      </w:pPr>
    </w:p>
    <w:p w14:paraId="6F4DFA60"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lastRenderedPageBreak/>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1D8B3A79" w14:textId="77777777" w:rsidR="00186BE0" w:rsidRDefault="00637C8D">
      <w:pPr>
        <w:spacing w:after="0" w:line="240" w:lineRule="auto"/>
        <w:rPr>
          <w:b/>
          <w:sz w:val="24"/>
          <w:lang w:val="en-GB" w:eastAsia="en-US"/>
        </w:rPr>
      </w:pPr>
      <w:bookmarkStart w:id="483" w:name="_Toc146789820"/>
      <w:r>
        <w:rPr>
          <w:b/>
          <w:sz w:val="24"/>
          <w:lang w:val="en-GB" w:eastAsia="en-US"/>
        </w:rPr>
        <w:t>16.3.0</w:t>
      </w:r>
      <w:r>
        <w:rPr>
          <w:b/>
          <w:sz w:val="24"/>
          <w:lang w:val="en-GB" w:eastAsia="en-US"/>
        </w:rPr>
        <w:tab/>
        <w:t>UE procedure for transmitting PSFCH with control information</w:t>
      </w:r>
      <w:bookmarkEnd w:id="483"/>
    </w:p>
    <w:p w14:paraId="014F08B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can be indicated by an SCI format scheduling a PSSCH reception to transmit a PSFCH with HARQ-ACK information in response to the PSSCH reception. The UE provides HARQ-ACK information that includes ACK or NACK, or only NACK.</w:t>
      </w:r>
    </w:p>
    <w:p w14:paraId="500DA593"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hAnsi="Times New Roman" w:cs="Times New Roman"/>
          <w:sz w:val="20"/>
          <w:szCs w:val="20"/>
          <w:lang w:val="en-GB" w:eastAsia="en-US"/>
          <w14:ligatures w14:val="none"/>
        </w:rPr>
        <w:t>, a number of slots in a resource pool for a period of PSFCH transmission occasion resources. If the number is zero, PSFCH transmissions from the UE in the resource pool are disabled.</w:t>
      </w:r>
    </w:p>
    <w:p w14:paraId="3695DD7C"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enabled, by </w:t>
      </w:r>
      <w:r>
        <w:rPr>
          <w:rFonts w:ascii="Times New Roman" w:hAnsi="Times New Roman" w:cs="Times New Roman"/>
          <w:i/>
          <w:iCs/>
          <w:sz w:val="20"/>
          <w:szCs w:val="20"/>
          <w:lang w:val="en-GB" w:eastAsia="en-US"/>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val="en-GB" w:eastAsia="en-US"/>
          <w14:ligatures w14:val="none"/>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2E5E9E43" w14:textId="77777777" w:rsidR="00186BE0" w:rsidRDefault="00637C8D">
      <w:pPr>
        <w:spacing w:after="0" w:line="240" w:lineRule="auto"/>
        <w:rPr>
          <w:rFonts w:ascii="Times New Roman" w:eastAsia="等线" w:hAnsi="Times New Roman" w:cs="Times New Roman"/>
          <w:i/>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A UE expects that a slot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k</m:t>
        </m:r>
        <m:r>
          <w:rPr>
            <w:rFonts w:ascii="Cambria Math" w:hAnsi="Cambria Math" w:cs="Times New Roman"/>
            <w:sz w:val="20"/>
            <w:szCs w:val="20"/>
            <w:lang w:eastAsia="en-US"/>
            <w14:ligatures w14:val="none"/>
          </w:rPr>
          <m:t>&lt;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val="en-GB" w:eastAsia="en-US"/>
          <w14:ligatures w14:val="none"/>
        </w:rPr>
        <w:t xml:space="preserve">) has a PSFCH transmission occasion resource if </w:t>
      </w:r>
      <m:oMath>
        <m:r>
          <w:rPr>
            <w:rFonts w:ascii="Cambria Math" w:eastAsia="Calibri" w:cs="Times New Roman"/>
            <w:sz w:val="20"/>
            <w:szCs w:val="20"/>
            <w:lang w:val="en-GB" w:eastAsia="en-US"/>
            <w14:ligatures w14:val="none"/>
          </w:rPr>
          <m:t xml:space="preserve">k </m:t>
        </m:r>
        <m:r>
          <m:rPr>
            <m:sty m:val="p"/>
          </m:rPr>
          <w:rPr>
            <w:rFonts w:ascii="Cambria Math" w:eastAsia="Calibri" w:cs="Times New Roman"/>
            <w:sz w:val="20"/>
            <w:szCs w:val="20"/>
            <w:lang w:val="en-GB" w:eastAsia="en-US"/>
            <w14:ligatures w14:val="none"/>
          </w:rPr>
          <m:t xml:space="preserve">mod </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m:rPr>
            <m:sty m:val="p"/>
          </m:rPr>
          <w:rPr>
            <w:rFonts w:ascii="Cambria Math" w:eastAsia="等线" w:hAnsi="Cambria Math" w:cs="Times New Roman"/>
            <w:sz w:val="20"/>
            <w:szCs w:val="20"/>
            <w:lang w:val="en-GB" w:eastAsia="en-US"/>
            <w14:ligatures w14:val="none"/>
          </w:rPr>
          <m:t>=0</m:t>
        </m:r>
      </m:oMath>
      <w:r>
        <w:rPr>
          <w:rFonts w:ascii="Times New Roman" w:eastAsia="等线" w:hAnsi="Times New Roman" w:cs="Times New Roman"/>
          <w:sz w:val="20"/>
          <w:szCs w:val="20"/>
          <w:lang w:val="en-GB" w:eastAsia="en-US"/>
          <w14:ligatures w14:val="none"/>
        </w:rPr>
        <w:t xml:space="preserve">, where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is defined in [6, TS 38.214],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eastAsia="en-US"/>
          <w14:ligatures w14:val="none"/>
        </w:rPr>
        <w:t xml:space="preserve"> </w:t>
      </w:r>
      <w:r>
        <w:rPr>
          <w:rFonts w:ascii="Times New Roman" w:eastAsia="等线" w:hAnsi="Times New Roman" w:cs="Times New Roman"/>
          <w:sz w:val="20"/>
          <w:szCs w:val="20"/>
          <w:lang w:val="en-GB" w:eastAsia="en-US"/>
          <w14:ligatures w14:val="none"/>
        </w:rPr>
        <w:t xml:space="preserve">is a number of slots that belong to the resource pool within 10240 msec according to [6, TS 38.214], and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eastAsia="等线" w:hAnsi="Times New Roman" w:cs="Times New Roman"/>
          <w:sz w:val="20"/>
          <w:szCs w:val="20"/>
          <w:lang w:val="en-GB" w:eastAsia="en-US"/>
          <w14:ligatures w14:val="none"/>
        </w:rPr>
        <w:t xml:space="preserv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eastAsia="等线" w:hAnsi="Times New Roman" w:cs="Times New Roman"/>
          <w:sz w:val="20"/>
          <w:szCs w:val="20"/>
          <w:lang w:val="en-GB" w:eastAsia="en-US"/>
          <w14:ligatures w14:val="none"/>
        </w:rPr>
        <w:t>.</w:t>
      </w:r>
    </w:p>
    <w:p w14:paraId="7EEA3D5D"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may be indicated by higher layers to not transmit a PSFCH that includes HARQ-ACK information in response to a PSSCH reception [</w:t>
      </w:r>
      <w:r>
        <w:rPr>
          <w:rFonts w:ascii="Times New Roman" w:eastAsia="Malgun Gothic" w:hAnsi="Times New Roman" w:cs="Times New Roman"/>
          <w:sz w:val="20"/>
          <w:szCs w:val="20"/>
          <w:lang w:val="en-GB" w:eastAsia="en-US"/>
          <w14:ligatures w14:val="none"/>
        </w:rPr>
        <w:t>11, TS 38.321]</w:t>
      </w:r>
      <w:r>
        <w:rPr>
          <w:rFonts w:ascii="Times New Roman" w:hAnsi="Times New Roman" w:cs="Times New Roman"/>
          <w:sz w:val="20"/>
          <w:szCs w:val="20"/>
          <w:lang w:val="en-GB" w:eastAsia="en-US"/>
          <w14:ligatures w14:val="none"/>
        </w:rPr>
        <w:t>.</w:t>
      </w:r>
    </w:p>
    <w:p w14:paraId="7B410E7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xml:space="preserve">, of the resource pool after a last slot of the PSSCH reception. For operation with shared spectrum channel access, the UE can attempt to transmit the PSFCH over a number of first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 provided by </w:t>
      </w:r>
      <w:r>
        <w:rPr>
          <w:rFonts w:ascii="Times New Roman" w:hAnsi="Times New Roman" w:cs="Times New Roman"/>
          <w:i/>
          <w:sz w:val="20"/>
          <w:szCs w:val="20"/>
          <w:lang w:val="en-GB" w:eastAsia="en-US"/>
          <w14:ligatures w14:val="none"/>
        </w:rPr>
        <w:t>sl-candidatePSFCH-Occasions</w:t>
      </w:r>
      <w:r>
        <w:rPr>
          <w:rFonts w:ascii="Times New Roman" w:hAnsi="Times New Roman" w:cs="Times New Roman"/>
          <w:sz w:val="20"/>
          <w:szCs w:val="20"/>
          <w:lang w:val="en-GB" w:eastAsia="en-US"/>
          <w14:ligatures w14:val="none"/>
        </w:rPr>
        <w:t xml:space="preserve">, that include PSFCH resources and are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of the resource pool after a last slot of the PSSCH reception. The UE attempts to transmit PSFCH in a slot only when the UE fails to transmit PSFCH associated with the PSSCH in all previous slots for PSFCH within the</w:t>
      </w:r>
      <w:r>
        <w:rPr>
          <w:rFonts w:ascii="Times New Roman" w:hAnsi="Times New Roman" w:cs="Times New Roman"/>
          <w:sz w:val="20"/>
          <w:szCs w:val="20"/>
          <w:lang w:val="en-GB" w:eastAsia="zh-CN"/>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w:t>
      </w:r>
    </w:p>
    <w:p w14:paraId="09D605C4"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For operation without shared spectrum channel access</w:t>
      </w:r>
      <w:ins w:id="484" w:author="Author">
        <w:r>
          <w:rPr>
            <w:rFonts w:ascii="Times New Roman" w:hAnsi="Times New Roman" w:cs="Times New Roman"/>
            <w:sz w:val="20"/>
            <w:szCs w:val="20"/>
          </w:rPr>
          <w:t xml:space="preserve">, and for operation with shared spectrum channel access and when </w:t>
        </w:r>
        <w:r>
          <w:rPr>
            <w:rFonts w:ascii="Times New Roman" w:hAnsi="Times New Roman" w:cs="Times New Roman"/>
            <w:i/>
            <w:sz w:val="20"/>
            <w:szCs w:val="20"/>
          </w:rPr>
          <w:t>sl-PSFCH-Type</w:t>
        </w:r>
        <w:r>
          <w:rPr>
            <w:rFonts w:ascii="Times New Roman" w:hAnsi="Times New Roman" w:cs="Times New Roman"/>
            <w:sz w:val="20"/>
            <w:szCs w:val="20"/>
          </w:rPr>
          <w:t xml:space="preserve"> is not provided</w:t>
        </w:r>
      </w:ins>
      <w:r>
        <w:rPr>
          <w:rFonts w:ascii="Times New Roman" w:hAnsi="Times New Roman" w:cs="Times New Roman"/>
          <w:sz w:val="20"/>
          <w:szCs w:val="20"/>
          <w:lang w:val="en-GB" w:eastAsia="en-US"/>
          <w14:ligatures w14:val="none"/>
        </w:rPr>
        <w:t xml:space="preserve">, a UE is provided by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HARQ-ACK information in a PRB of the resource pool. A UE can be provided by </w:t>
      </w:r>
      <w:r>
        <w:rPr>
          <w:rFonts w:ascii="Times New Roman" w:hAnsi="Times New Roman" w:cs="Times New Roman"/>
          <w:i/>
          <w:iCs/>
          <w:sz w:val="20"/>
          <w:szCs w:val="20"/>
          <w:lang w:val="en-GB" w:eastAsia="en-US"/>
          <w14:ligatures w14:val="none"/>
        </w:rPr>
        <w:t>sl-RB-SetPSFCH</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conflict information in a PRB of the resource pool. </w:t>
      </w:r>
      <w:r>
        <w:rPr>
          <w:rFonts w:ascii="Times New Roman" w:hAnsi="Times New Roman" w:cs="Times New Roman"/>
          <w:bCs/>
          <w:sz w:val="20"/>
          <w:szCs w:val="20"/>
          <w:lang w:val="en-GB" w:eastAsia="en-US"/>
          <w14:ligatures w14:val="none"/>
        </w:rPr>
        <w:t xml:space="preserve">A UE expects that different PRBs are (pre)configured for conflict information and HARQ-ACK information. </w:t>
      </w:r>
      <w:r>
        <w:rPr>
          <w:rFonts w:ascii="Times New Roman" w:hAnsi="Times New Roman" w:cs="Times New Roman"/>
          <w:sz w:val="20"/>
          <w:szCs w:val="20"/>
          <w:lang w:val="en-GB" w:eastAsia="en-US"/>
          <w14:ligatures w14:val="none"/>
        </w:rPr>
        <w:t xml:space="preserve">For a number of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sub-channels for the resource pool,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NumSubchannel</w:t>
      </w:r>
      <w:r>
        <w:rPr>
          <w:rFonts w:ascii="Times New Roman" w:hAnsi="Times New Roman" w:cs="Times New Roman"/>
          <w:sz w:val="20"/>
          <w:szCs w:val="20"/>
          <w:lang w:val="en-GB" w:eastAsia="en-US"/>
          <w14:ligatures w14:val="none"/>
        </w:rPr>
        <w:t xml:space="preserve">, and a number of PSSCH slots associated with a PSFCH slot that is less than or equal to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PRBs from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PSSCH slots associated with the PSFCH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and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w:t>
      </w:r>
    </w:p>
    <w:p w14:paraId="72A7EBC5" w14:textId="77777777" w:rsidR="00186BE0" w:rsidRDefault="00637C8D">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2F0CCDEB" w14:textId="77777777" w:rsidR="00186BE0" w:rsidRDefault="00637C8D">
      <w:pPr>
        <w:spacing w:after="0" w:line="240" w:lineRule="auto"/>
        <w:rPr>
          <w:rFonts w:ascii="Times New Roman" w:hAnsi="Times New Roman" w:cs="Times New Roman"/>
          <w:i/>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a subset of PRBs in a first interlace and,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subset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w:t>
      </w:r>
      <w:r>
        <w:rPr>
          <w:rFonts w:ascii="Times New Roman" w:hAnsi="Times New Roman" w:cs="Times New Roman"/>
          <w:sz w:val="20"/>
          <w:szCs w:val="20"/>
          <w:lang w:val="en-GB" w:eastAsia="en-US"/>
          <w14:ligatures w14:val="none"/>
        </w:rPr>
        <w:lastRenderedPageBreak/>
        <w:t xml:space="preserve">PRBs </w:t>
      </w:r>
      <m:oMath>
        <m:d>
          <m:dPr>
            <m:begChr m:val="{"/>
            <m:endChr m:val="}"/>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宋体"/>
                <w:i/>
                <w:sz w:val="24"/>
                <w:szCs w:val="24"/>
                <w:lang w:val="en-GB" w:eastAsia="en-US"/>
                <w14:ligatures w14:val="none"/>
              </w:rPr>
            </m:ctrlPr>
          </m:dPr>
          <m:e>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宋体"/>
                <w:i/>
                <w:sz w:val="24"/>
                <w:szCs w:val="24"/>
                <w:lang w:val="en-GB" w:eastAsia="en-US"/>
                <w14:ligatures w14:val="none"/>
              </w:rPr>
            </m:ctrlPr>
          </m:fPr>
          <m:num>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num>
          <m:den>
            <m:d>
              <m:dPr>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i/>
          <w:sz w:val="20"/>
          <w:szCs w:val="20"/>
          <w:lang w:val="en-GB" w:eastAsia="en-US"/>
          <w14:ligatures w14:val="none"/>
        </w:rPr>
        <w:t>.</w:t>
      </w:r>
    </w:p>
    <w:p w14:paraId="194472D6"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1F633A3"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D27E164" w14:textId="77777777" w:rsidR="00186BE0" w:rsidRDefault="00186BE0">
      <w:pPr>
        <w:spacing w:after="0" w:line="240" w:lineRule="auto"/>
        <w:rPr>
          <w:rFonts w:eastAsia="PMingLiU"/>
          <w:sz w:val="20"/>
          <w:szCs w:val="20"/>
        </w:rPr>
      </w:pPr>
    </w:p>
    <w:p w14:paraId="4DFE5F77" w14:textId="77777777" w:rsidR="00186BE0" w:rsidRDefault="00637C8D">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32A14387"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5FBC4558" w14:textId="77777777">
        <w:tc>
          <w:tcPr>
            <w:tcW w:w="2694" w:type="dxa"/>
            <w:tcBorders>
              <w:top w:val="single" w:sz="4" w:space="0" w:color="auto"/>
              <w:left w:val="single" w:sz="4" w:space="0" w:color="auto"/>
            </w:tcBorders>
          </w:tcPr>
          <w:p w14:paraId="6FA87013"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BE08788" w14:textId="77777777" w:rsidR="00186BE0" w:rsidRDefault="00637C8D">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186BE0" w14:paraId="7E151065" w14:textId="77777777">
        <w:tc>
          <w:tcPr>
            <w:tcW w:w="2694" w:type="dxa"/>
            <w:tcBorders>
              <w:left w:val="single" w:sz="4" w:space="0" w:color="auto"/>
            </w:tcBorders>
          </w:tcPr>
          <w:p w14:paraId="54BD321C"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93840A6"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6C0DF26A" w14:textId="77777777">
        <w:tc>
          <w:tcPr>
            <w:tcW w:w="2694" w:type="dxa"/>
            <w:tcBorders>
              <w:left w:val="single" w:sz="4" w:space="0" w:color="auto"/>
            </w:tcBorders>
          </w:tcPr>
          <w:p w14:paraId="0922E8B5"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B461E87"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186BE0" w14:paraId="4A0D2B0C" w14:textId="77777777">
        <w:tc>
          <w:tcPr>
            <w:tcW w:w="2694" w:type="dxa"/>
            <w:tcBorders>
              <w:left w:val="single" w:sz="4" w:space="0" w:color="auto"/>
            </w:tcBorders>
          </w:tcPr>
          <w:p w14:paraId="6E19B062"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A90A4BF"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3A367E82" w14:textId="77777777">
        <w:tc>
          <w:tcPr>
            <w:tcW w:w="2694" w:type="dxa"/>
            <w:tcBorders>
              <w:left w:val="single" w:sz="4" w:space="0" w:color="auto"/>
              <w:bottom w:val="single" w:sz="4" w:space="0" w:color="auto"/>
            </w:tcBorders>
          </w:tcPr>
          <w:p w14:paraId="76394844"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E9661E6"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57A025C7" w14:textId="77777777" w:rsidR="00186BE0" w:rsidRDefault="00186BE0">
      <w:pPr>
        <w:spacing w:after="0" w:line="240" w:lineRule="auto"/>
        <w:rPr>
          <w:rFonts w:eastAsia="PMingLiU"/>
          <w:sz w:val="20"/>
          <w:szCs w:val="20"/>
        </w:rPr>
      </w:pPr>
    </w:p>
    <w:p w14:paraId="35D63A5B"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6898095" w14:textId="77777777" w:rsidR="00186BE0" w:rsidRDefault="00637C8D">
      <w:pPr>
        <w:spacing w:after="0" w:line="240" w:lineRule="auto"/>
        <w:rPr>
          <w:b/>
          <w:sz w:val="24"/>
          <w:lang w:val="en-GB" w:eastAsia="en-US"/>
        </w:rPr>
      </w:pPr>
      <w:bookmarkStart w:id="485" w:name="_Toc45699233"/>
      <w:bookmarkStart w:id="486" w:name="_Toc146789808"/>
      <w:bookmarkStart w:id="487" w:name="_Toc36498205"/>
      <w:r>
        <w:rPr>
          <w:b/>
          <w:sz w:val="24"/>
          <w:lang w:val="en-GB" w:eastAsia="en-US"/>
        </w:rPr>
        <w:t>16.2.0</w:t>
      </w:r>
      <w:r>
        <w:rPr>
          <w:b/>
          <w:sz w:val="24"/>
          <w:lang w:val="en-GB" w:eastAsia="en-US"/>
        </w:rPr>
        <w:tab/>
        <w:t>S-SS/PSBCH blocks</w:t>
      </w:r>
      <w:bookmarkEnd w:id="485"/>
      <w:bookmarkEnd w:id="486"/>
      <w:bookmarkEnd w:id="487"/>
    </w:p>
    <w:p w14:paraId="1416D7EE" w14:textId="77777777" w:rsidR="00186BE0" w:rsidRDefault="00637C8D">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4B668C6B"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3825BF3C" w14:textId="77777777" w:rsidR="00186BE0" w:rsidRDefault="00637C8D">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1B263CE3"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24FA8D02" w14:textId="77777777" w:rsidR="00186BE0" w:rsidRDefault="00637C8D">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3B005693"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17061EDF" w14:textId="77777777" w:rsidR="00186BE0" w:rsidRDefault="00637C8D">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60DAFFD7"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4C95C91A"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2950B6CD"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18818D79"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3D1D1AD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488"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209CB488"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36C67EE1"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7FE3D6D" w14:textId="484AF384" w:rsidR="00186BE0" w:rsidRDefault="00186BE0">
      <w:pPr>
        <w:spacing w:after="0" w:line="240" w:lineRule="auto"/>
        <w:rPr>
          <w:rFonts w:eastAsia="PMingLiU"/>
          <w:sz w:val="20"/>
          <w:szCs w:val="20"/>
        </w:rPr>
      </w:pPr>
    </w:p>
    <w:p w14:paraId="15AA6E59" w14:textId="0C34E9D4" w:rsidR="006C522E" w:rsidRDefault="000C47DA" w:rsidP="006C522E">
      <w:pPr>
        <w:pStyle w:val="Heading2"/>
        <w:numPr>
          <w:ilvl w:val="1"/>
          <w:numId w:val="3"/>
        </w:numPr>
        <w:spacing w:line="240" w:lineRule="auto"/>
        <w:rPr>
          <w:lang w:eastAsia="zh-CN"/>
        </w:rPr>
      </w:pPr>
      <w:r>
        <w:rPr>
          <w:lang w:eastAsia="zh-CN"/>
        </w:rPr>
        <w:lastRenderedPageBreak/>
        <w:t xml:space="preserve">[Closed] </w:t>
      </w:r>
      <w:r w:rsidR="006C522E">
        <w:rPr>
          <w:rFonts w:hint="eastAsia"/>
          <w:lang w:eastAsia="zh-CN"/>
        </w:rPr>
        <w:t>TP</w:t>
      </w:r>
      <w:r w:rsidR="006C522E">
        <w:rPr>
          <w:lang w:eastAsia="zh-CN"/>
        </w:rPr>
        <w:t>s</w:t>
      </w:r>
      <w:r w:rsidR="00961E2B">
        <w:rPr>
          <w:lang w:eastAsia="zh-CN"/>
        </w:rPr>
        <w:t xml:space="preserve"> </w:t>
      </w:r>
      <w:r w:rsidR="006C522E">
        <w:rPr>
          <w:lang w:eastAsia="zh-CN"/>
        </w:rPr>
        <w:t>for Monday online</w:t>
      </w:r>
    </w:p>
    <w:p w14:paraId="4657F7F1" w14:textId="77777777" w:rsidR="006C522E" w:rsidRDefault="006C522E" w:rsidP="006C522E">
      <w:pPr>
        <w:pStyle w:val="Heading3"/>
        <w:numPr>
          <w:ilvl w:val="2"/>
          <w:numId w:val="3"/>
        </w:numPr>
        <w:spacing w:line="240" w:lineRule="auto"/>
        <w:rPr>
          <w:lang w:eastAsia="zh-CN"/>
        </w:rPr>
      </w:pPr>
      <w:r>
        <w:rPr>
          <w:rFonts w:eastAsiaTheme="majorEastAsia"/>
          <w:lang w:eastAsia="zh-CN"/>
        </w:rPr>
        <w:t>TP#1-1 for “</w:t>
      </w:r>
      <w:r>
        <w:rPr>
          <w:rFonts w:eastAsiaTheme="majorEastAsia"/>
          <w:lang w:val="en-GB" w:eastAsia="zh-CN"/>
        </w:rPr>
        <w:t>Issue#1-1: TP to capture RB set definition</w:t>
      </w:r>
      <w:r>
        <w:rPr>
          <w:rFonts w:eastAsiaTheme="majorEastAsia"/>
          <w:lang w:eastAsia="zh-CN"/>
        </w:rPr>
        <w:t>”</w:t>
      </w:r>
    </w:p>
    <w:p w14:paraId="37CFA773"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078019F4" w14:textId="77777777" w:rsidTr="00C76F47">
        <w:tc>
          <w:tcPr>
            <w:tcW w:w="2694" w:type="dxa"/>
            <w:tcBorders>
              <w:top w:val="single" w:sz="4" w:space="0" w:color="auto"/>
              <w:left w:val="single" w:sz="4" w:space="0" w:color="auto"/>
            </w:tcBorders>
          </w:tcPr>
          <w:p w14:paraId="3457CAE2"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214A9C7"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RB set has not been defined for SL in TS 38.214.</w:t>
            </w:r>
          </w:p>
          <w:p w14:paraId="270F0D5B" w14:textId="3FD72B1C" w:rsidR="007F7B5B" w:rsidRPr="007F7B5B" w:rsidRDefault="007F7B5B"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 xml:space="preserve">2. </w:t>
            </w:r>
            <w:r w:rsidR="000D05B3">
              <w:rPr>
                <w:rFonts w:ascii="Times" w:eastAsia="PMingLiU" w:hAnsi="Times"/>
                <w:sz w:val="20"/>
                <w:szCs w:val="24"/>
                <w:lang w:val="en-GB"/>
              </w:rPr>
              <w:t>T</w:t>
            </w:r>
            <w:r>
              <w:rPr>
                <w:rFonts w:ascii="Times" w:eastAsia="PMingLiU" w:hAnsi="Times"/>
                <w:sz w:val="20"/>
                <w:szCs w:val="24"/>
                <w:lang w:val="en-GB"/>
              </w:rPr>
              <w:t>he meaning of “lowest sub-channel” may be unclear.</w:t>
            </w:r>
          </w:p>
        </w:tc>
      </w:tr>
      <w:tr w:rsidR="006C522E" w14:paraId="0C2B1D77" w14:textId="77777777" w:rsidTr="00C76F47">
        <w:tc>
          <w:tcPr>
            <w:tcW w:w="2694" w:type="dxa"/>
            <w:tcBorders>
              <w:left w:val="single" w:sz="4" w:space="0" w:color="auto"/>
            </w:tcBorders>
          </w:tcPr>
          <w:p w14:paraId="58705A77"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94B633D" w14:textId="77777777" w:rsidR="006C522E" w:rsidRDefault="006C522E" w:rsidP="00C76F47">
            <w:pPr>
              <w:widowControl w:val="0"/>
              <w:spacing w:after="0" w:line="240" w:lineRule="auto"/>
              <w:rPr>
                <w:rFonts w:ascii="Times" w:eastAsia="Batang" w:hAnsi="Times"/>
                <w:sz w:val="20"/>
                <w:szCs w:val="24"/>
                <w:lang w:val="en-GB"/>
              </w:rPr>
            </w:pPr>
          </w:p>
        </w:tc>
      </w:tr>
      <w:tr w:rsidR="006C522E" w14:paraId="0665322C" w14:textId="77777777" w:rsidTr="00C76F47">
        <w:tc>
          <w:tcPr>
            <w:tcW w:w="2694" w:type="dxa"/>
            <w:tcBorders>
              <w:left w:val="single" w:sz="4" w:space="0" w:color="auto"/>
            </w:tcBorders>
          </w:tcPr>
          <w:p w14:paraId="6D160CD5"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7E461B2"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Add the definition of RB set for SL in TS 38.214.</w:t>
            </w:r>
          </w:p>
          <w:p w14:paraId="01F746D6" w14:textId="7F10A777" w:rsidR="000D05B3" w:rsidRPr="000D05B3" w:rsidRDefault="000D05B3"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 xml:space="preserve">2. Change “lowest sub-channel” to “sub-channel with </w:t>
            </w:r>
            <w:r w:rsidR="008365A1">
              <w:rPr>
                <w:rFonts w:ascii="Times" w:eastAsia="PMingLiU" w:hAnsi="Times"/>
                <w:sz w:val="20"/>
                <w:szCs w:val="24"/>
                <w:lang w:val="en-GB"/>
              </w:rPr>
              <w:t xml:space="preserve">the </w:t>
            </w:r>
            <w:r>
              <w:rPr>
                <w:rFonts w:ascii="Times" w:eastAsia="PMingLiU" w:hAnsi="Times"/>
                <w:sz w:val="20"/>
                <w:szCs w:val="24"/>
                <w:lang w:val="en-GB"/>
              </w:rPr>
              <w:t>smallest index”</w:t>
            </w:r>
            <w:r w:rsidR="00EA776A">
              <w:rPr>
                <w:rFonts w:ascii="Times" w:eastAsia="PMingLiU" w:hAnsi="Times"/>
                <w:sz w:val="20"/>
                <w:szCs w:val="24"/>
                <w:lang w:val="en-GB"/>
              </w:rPr>
              <w:t>.</w:t>
            </w:r>
          </w:p>
        </w:tc>
      </w:tr>
      <w:tr w:rsidR="006C522E" w14:paraId="3298B54B" w14:textId="77777777" w:rsidTr="00C76F47">
        <w:tc>
          <w:tcPr>
            <w:tcW w:w="2694" w:type="dxa"/>
            <w:tcBorders>
              <w:left w:val="single" w:sz="4" w:space="0" w:color="auto"/>
            </w:tcBorders>
          </w:tcPr>
          <w:p w14:paraId="73427ED3"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908685E" w14:textId="77777777" w:rsidR="006C522E" w:rsidRDefault="006C522E" w:rsidP="00C76F47">
            <w:pPr>
              <w:widowControl w:val="0"/>
              <w:spacing w:after="0" w:line="240" w:lineRule="auto"/>
              <w:rPr>
                <w:rFonts w:ascii="Times" w:eastAsia="Batang" w:hAnsi="Times"/>
                <w:sz w:val="20"/>
                <w:szCs w:val="24"/>
                <w:lang w:val="en-GB"/>
              </w:rPr>
            </w:pPr>
          </w:p>
        </w:tc>
      </w:tr>
      <w:tr w:rsidR="006C522E" w14:paraId="2DB2343E" w14:textId="77777777" w:rsidTr="00C76F47">
        <w:tc>
          <w:tcPr>
            <w:tcW w:w="2694" w:type="dxa"/>
            <w:tcBorders>
              <w:left w:val="single" w:sz="4" w:space="0" w:color="auto"/>
              <w:bottom w:val="single" w:sz="4" w:space="0" w:color="auto"/>
            </w:tcBorders>
          </w:tcPr>
          <w:p w14:paraId="276FBB3D"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E996EE1"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The definition of RB set is unclear for SL.</w:t>
            </w:r>
          </w:p>
          <w:p w14:paraId="046EE775" w14:textId="579EE9DD" w:rsidR="00B94CB6" w:rsidRPr="00B94CB6" w:rsidRDefault="00B94CB6"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2. The meaning of “lowest sub-channel” may be unclear</w:t>
            </w:r>
            <w:r w:rsidR="00484EC0">
              <w:rPr>
                <w:rFonts w:ascii="Times" w:eastAsia="PMingLiU" w:hAnsi="Times"/>
                <w:sz w:val="20"/>
                <w:szCs w:val="24"/>
                <w:lang w:val="en-GB"/>
              </w:rPr>
              <w:t>.</w:t>
            </w:r>
          </w:p>
        </w:tc>
      </w:tr>
    </w:tbl>
    <w:p w14:paraId="288B05F7" w14:textId="77777777" w:rsidR="006C522E" w:rsidRPr="00170D95" w:rsidRDefault="006C522E" w:rsidP="006C522E">
      <w:pPr>
        <w:spacing w:after="0" w:line="240" w:lineRule="auto"/>
        <w:rPr>
          <w:rFonts w:eastAsia="PMingLiU"/>
          <w:sz w:val="20"/>
          <w:szCs w:val="20"/>
        </w:rPr>
      </w:pPr>
    </w:p>
    <w:p w14:paraId="7870AD98"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15C08A65" w14:textId="77777777" w:rsidR="006C522E" w:rsidRDefault="006C522E" w:rsidP="006C522E">
      <w:pPr>
        <w:spacing w:after="0" w:line="240" w:lineRule="auto"/>
        <w:rPr>
          <w:b/>
          <w:sz w:val="24"/>
          <w:lang w:val="en-GB" w:eastAsia="en-US"/>
        </w:rPr>
      </w:pPr>
      <w:r>
        <w:rPr>
          <w:b/>
          <w:sz w:val="24"/>
          <w:lang w:val="en-GB" w:eastAsia="en-US"/>
        </w:rPr>
        <w:t>7</w:t>
      </w:r>
      <w:r>
        <w:rPr>
          <w:b/>
          <w:sz w:val="24"/>
          <w:lang w:val="en-GB" w:eastAsia="en-US"/>
        </w:rPr>
        <w:tab/>
        <w:t>UE procedures for transmitting and receiving on a carrier with intra-cell guard bands</w:t>
      </w:r>
    </w:p>
    <w:p w14:paraId="168A0701"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rPr>
        <w:t xml:space="preserve">For operation with shared spectrum channel access for FR1, when the UE is configured with any of </w:t>
      </w:r>
      <w:r>
        <w:rPr>
          <w:rFonts w:ascii="Times New Roman" w:hAnsi="Times New Roman" w:cs="Times New Roman"/>
          <w:i/>
          <w:sz w:val="20"/>
          <w:szCs w:val="20"/>
        </w:rPr>
        <w:t xml:space="preserve">IntraCellGuardBandsPerSCS </w:t>
      </w:r>
      <w:r>
        <w:rPr>
          <w:rFonts w:ascii="Times New Roman" w:hAnsi="Times New Roman" w:cs="Times New Roman"/>
          <w:sz w:val="20"/>
          <w:szCs w:val="20"/>
        </w:rPr>
        <w:t xml:space="preserve">for UL carrier and for DL carrier </w:t>
      </w:r>
      <w:ins w:id="489" w:author="Huawei - Mixiang" w:date="2023-10-03T18:26:00Z">
        <w:r>
          <w:rPr>
            <w:rFonts w:ascii="Times New Roman" w:hAnsi="Times New Roman" w:cs="Times New Roman"/>
            <w:sz w:val="20"/>
            <w:szCs w:val="20"/>
          </w:rPr>
          <w:t xml:space="preserve">and </w:t>
        </w:r>
        <w:r>
          <w:rPr>
            <w:rFonts w:ascii="Times New Roman" w:hAnsi="Times New Roman" w:cs="Times New Roman"/>
            <w:i/>
            <w:sz w:val="20"/>
            <w:szCs w:val="20"/>
          </w:rPr>
          <w:t xml:space="preserve">intraCellGuardBandsSL-List </w:t>
        </w:r>
        <w:r>
          <w:rPr>
            <w:rFonts w:ascii="Times New Roman" w:hAnsi="Times New Roman" w:cs="Times New Roman"/>
            <w:sz w:val="20"/>
            <w:szCs w:val="20"/>
          </w:rPr>
          <w:t xml:space="preserve">for SL carrier </w:t>
        </w:r>
      </w:ins>
      <w:r>
        <w:rPr>
          <w:rFonts w:ascii="Times New Roman" w:hAnsi="Times New Roman" w:cs="Times New Roman"/>
          <w:sz w:val="20"/>
          <w:szCs w:val="20"/>
        </w:rPr>
        <w:t xml:space="preserve">with SCS configuration </w:t>
      </w:r>
      <m:oMath>
        <m:r>
          <w:rPr>
            <w:rFonts w:ascii="Cambria Math" w:hAnsi="Cambria Math" w:cs="Times New Roman"/>
            <w:sz w:val="20"/>
            <w:szCs w:val="20"/>
          </w:rPr>
          <m:t>μ</m:t>
        </m:r>
      </m:oMath>
      <w:r>
        <w:rPr>
          <w:rFonts w:ascii="Times New Roman" w:hAnsi="Times New Roman" w:cs="Times New Roman"/>
          <w:sz w:val="20"/>
          <w:szCs w:val="20"/>
          <w:lang w:val="en-CA"/>
        </w:rPr>
        <w:t xml:space="preserve">, the UE is provided with </w:t>
      </w:r>
      <m:oMath>
        <m:r>
          <m:rPr>
            <m:sty m:val="p"/>
          </m:rPr>
          <w:rPr>
            <w:rFonts w:ascii="Cambria Math" w:hAnsi="Cambria Math" w:cs="Times New Roman"/>
            <w:sz w:val="20"/>
            <w:szCs w:val="20"/>
            <w:lang w:val="en-CA"/>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RB-set,x</m:t>
            </m:r>
          </m:sub>
        </m:sSub>
        <m:r>
          <w:rPr>
            <w:rFonts w:ascii="Cambria Math" w:hAnsi="Cambria Math" w:cs="Times New Roman"/>
            <w:sz w:val="20"/>
            <w:szCs w:val="20"/>
          </w:rPr>
          <m:t>-1</m:t>
        </m:r>
      </m:oMath>
      <w:r>
        <w:rPr>
          <w:rFonts w:ascii="Times New Roman" w:hAnsi="Times New Roman" w:cs="Times New Roman"/>
          <w:sz w:val="20"/>
          <w:szCs w:val="20"/>
        </w:rPr>
        <w:t xml:space="preserve"> intra-cell guard bands on a carrier with </w:t>
      </w:r>
      <m:oMath>
        <m:r>
          <w:rPr>
            <w:rFonts w:ascii="Cambria Math" w:hAnsi="Cambria Math" w:cs="Times New Roman"/>
            <w:sz w:val="20"/>
            <w:szCs w:val="20"/>
          </w:rPr>
          <m:t>μ</m:t>
        </m:r>
      </m:oMath>
      <w:r>
        <w:rPr>
          <w:rFonts w:ascii="Times New Roman" w:hAnsi="Times New Roman" w:cs="Times New Roman"/>
          <w:sz w:val="20"/>
          <w:szCs w:val="20"/>
        </w:rPr>
        <w:t xml:space="preserve">, each defined by start CRB and size in number of CRBs,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start,</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and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size,</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provided by higher layer parameters </w:t>
      </w:r>
      <w:r>
        <w:rPr>
          <w:rFonts w:ascii="Times New Roman" w:hAnsi="Times New Roman" w:cs="Times New Roman"/>
          <w:i/>
          <w:sz w:val="20"/>
          <w:szCs w:val="20"/>
        </w:rPr>
        <w:t>startCRB</w:t>
      </w:r>
      <w:r>
        <w:rPr>
          <w:rFonts w:ascii="Times New Roman" w:hAnsi="Times New Roman" w:cs="Times New Roman"/>
          <w:sz w:val="20"/>
          <w:szCs w:val="20"/>
        </w:rPr>
        <w:t xml:space="preserve"> and </w:t>
      </w:r>
      <w:r>
        <w:rPr>
          <w:rFonts w:ascii="Times New Roman" w:hAnsi="Times New Roman" w:cs="Times New Roman"/>
          <w:i/>
          <w:sz w:val="20"/>
          <w:szCs w:val="20"/>
        </w:rPr>
        <w:t>nrofCRBs</w:t>
      </w:r>
      <w:r>
        <w:rPr>
          <w:rFonts w:ascii="Times New Roman" w:hAnsi="Times New Roman" w:cs="Times New Roman"/>
          <w:sz w:val="20"/>
          <w:szCs w:val="20"/>
        </w:rPr>
        <w:t xml:space="preserve">, respectively, where </w:t>
      </w:r>
      <m:oMath>
        <m:r>
          <w:rPr>
            <w:rFonts w:ascii="Cambria Math" w:hAnsi="Cambria Math" w:cs="Times New Roman"/>
            <w:kern w:val="2"/>
            <w:sz w:val="20"/>
            <w:szCs w:val="20"/>
          </w:rPr>
          <m:t>s∈</m:t>
        </m:r>
        <m:d>
          <m:dPr>
            <m:begChr m:val="{"/>
            <m:endChr m:val="}"/>
            <m:ctrlPr>
              <w:rPr>
                <w:rFonts w:ascii="Cambria Math" w:hAnsi="Cambria Math" w:cs="Times New Roman"/>
                <w:i/>
                <w:kern w:val="2"/>
                <w:sz w:val="20"/>
                <w:szCs w:val="20"/>
              </w:rPr>
            </m:ctrlPr>
          </m:dPr>
          <m:e>
            <m:r>
              <w:rPr>
                <w:rFonts w:ascii="Cambria Math" w:hAnsi="Cambria Math" w:cs="Times New Roman"/>
                <w:kern w:val="2"/>
                <w:sz w:val="20"/>
                <w:szCs w:val="20"/>
              </w:rPr>
              <m:t>0,1,…,</m:t>
            </m:r>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m:rPr>
                    <m:nor/>
                  </m:rPr>
                  <w:rPr>
                    <w:rFonts w:ascii="Times New Roman" w:hAnsi="Times New Roman" w:cs="Times New Roman"/>
                    <w:kern w:val="2"/>
                    <w:sz w:val="20"/>
                    <w:szCs w:val="20"/>
                  </w:rPr>
                  <m:t>RB-set</m:t>
                </m:r>
                <m:r>
                  <w:rPr>
                    <w:rFonts w:ascii="Cambria Math" w:hAnsi="Cambria Math" w:cs="Times New Roman"/>
                    <w:kern w:val="2"/>
                    <w:sz w:val="20"/>
                    <w:szCs w:val="20"/>
                  </w:rPr>
                  <m:t>,</m:t>
                </m:r>
                <m:r>
                  <m:rPr>
                    <m:sty m:val="p"/>
                  </m:rPr>
                  <w:rPr>
                    <w:rFonts w:ascii="Cambria Math" w:hAnsi="Cambria Math" w:cs="Times New Roman"/>
                    <w:kern w:val="2"/>
                    <w:sz w:val="20"/>
                    <w:szCs w:val="20"/>
                  </w:rPr>
                  <m:t>x</m:t>
                </m:r>
              </m:sub>
            </m:sSub>
            <m:r>
              <w:rPr>
                <w:rFonts w:ascii="Cambria Math" w:hAnsi="Cambria Math" w:cs="Times New Roman"/>
                <w:kern w:val="2"/>
                <w:sz w:val="20"/>
                <w:szCs w:val="20"/>
              </w:rPr>
              <m:t>-2</m:t>
            </m:r>
          </m:e>
        </m:d>
      </m:oMath>
      <w:r>
        <w:rPr>
          <w:rFonts w:ascii="Times New Roman" w:hAnsi="Times New Roman" w:cs="Times New Roman"/>
          <w:sz w:val="20"/>
          <w:szCs w:val="20"/>
        </w:rPr>
        <w:t xml:space="preserve">. The subscript </w:t>
      </w:r>
      <w:r>
        <w:rPr>
          <w:rFonts w:ascii="Times New Roman" w:hAnsi="Times New Roman" w:cs="Times New Roman"/>
          <w:i/>
          <w:sz w:val="20"/>
          <w:szCs w:val="20"/>
        </w:rPr>
        <w:t>x</w:t>
      </w:r>
      <w:r>
        <w:rPr>
          <w:rFonts w:ascii="Times New Roman" w:hAnsi="Times New Roman" w:cs="Times New Roman"/>
          <w:sz w:val="20"/>
          <w:szCs w:val="20"/>
        </w:rPr>
        <w:t xml:space="preserve"> is set to DL</w:t>
      </w:r>
      <w:ins w:id="490" w:author="Huawei - Mixiang" w:date="2023-10-03T18:29:00Z">
        <w:r>
          <w:rPr>
            <w:rFonts w:ascii="Times New Roman" w:hAnsi="Times New Roman" w:cs="Times New Roman"/>
            <w:sz w:val="20"/>
            <w:szCs w:val="20"/>
          </w:rPr>
          <w:t>,</w:t>
        </w:r>
      </w:ins>
      <w:r>
        <w:rPr>
          <w:rFonts w:ascii="Times New Roman" w:hAnsi="Times New Roman" w:cs="Times New Roman"/>
          <w:sz w:val="20"/>
          <w:szCs w:val="20"/>
        </w:rPr>
        <w:t xml:space="preserve"> </w:t>
      </w:r>
      <w:del w:id="491" w:author="Huawei - Mixiang" w:date="2023-10-03T18:29:00Z">
        <w:r>
          <w:rPr>
            <w:rFonts w:ascii="Times New Roman" w:hAnsi="Times New Roman" w:cs="Times New Roman"/>
            <w:sz w:val="20"/>
            <w:szCs w:val="20"/>
          </w:rPr>
          <w:delText>and</w:delText>
        </w:r>
      </w:del>
      <w:r>
        <w:rPr>
          <w:rFonts w:ascii="Times New Roman" w:hAnsi="Times New Roman" w:cs="Times New Roman"/>
          <w:sz w:val="20"/>
          <w:szCs w:val="20"/>
        </w:rPr>
        <w:t xml:space="preserve"> UL</w:t>
      </w:r>
      <w:ins w:id="492" w:author="Huawei - Mixiang" w:date="2023-10-03T18:29:00Z">
        <w:r>
          <w:rPr>
            <w:rFonts w:ascii="Times New Roman" w:hAnsi="Times New Roman" w:cs="Times New Roman"/>
            <w:sz w:val="20"/>
            <w:szCs w:val="20"/>
          </w:rPr>
          <w:t>, or SL</w:t>
        </w:r>
      </w:ins>
      <w:r>
        <w:rPr>
          <w:rFonts w:ascii="Times New Roman" w:hAnsi="Times New Roman" w:cs="Times New Roman"/>
          <w:sz w:val="20"/>
          <w:szCs w:val="20"/>
        </w:rPr>
        <w:t xml:space="preserve"> for the downlink</w:t>
      </w:r>
      <w:ins w:id="493" w:author="Huawei - Mixiang" w:date="2023-10-03T18:29:00Z">
        <w:r>
          <w:rPr>
            <w:rFonts w:ascii="Times New Roman" w:hAnsi="Times New Roman" w:cs="Times New Roman"/>
            <w:sz w:val="20"/>
            <w:szCs w:val="20"/>
          </w:rPr>
          <w:t>,</w:t>
        </w:r>
      </w:ins>
      <w:del w:id="494" w:author="Huawei - Mixiang" w:date="2023-10-03T18:29:00Z">
        <w:r>
          <w:rPr>
            <w:rFonts w:ascii="Times New Roman" w:hAnsi="Times New Roman" w:cs="Times New Roman"/>
            <w:sz w:val="20"/>
            <w:szCs w:val="20"/>
          </w:rPr>
          <w:delText xml:space="preserve"> and</w:delText>
        </w:r>
      </w:del>
      <w:r>
        <w:rPr>
          <w:rFonts w:ascii="Times New Roman" w:hAnsi="Times New Roman" w:cs="Times New Roman"/>
          <w:sz w:val="20"/>
          <w:szCs w:val="20"/>
        </w:rPr>
        <w:t xml:space="preserve"> uplink</w:t>
      </w:r>
      <w:ins w:id="495" w:author="Huawei - Mixiang" w:date="2023-10-03T18:29:00Z">
        <w:r>
          <w:rPr>
            <w:rFonts w:ascii="Times New Roman" w:hAnsi="Times New Roman" w:cs="Times New Roman"/>
            <w:sz w:val="20"/>
            <w:szCs w:val="20"/>
          </w:rPr>
          <w:t>, or sidelink</w:t>
        </w:r>
      </w:ins>
      <w:r>
        <w:rPr>
          <w:rFonts w:ascii="Times New Roman" w:hAnsi="Times New Roman" w:cs="Times New Roman"/>
          <w:sz w:val="20"/>
          <w:szCs w:val="20"/>
        </w:rPr>
        <w:t xml:space="preserve">, respectively. </w:t>
      </w:r>
      <w:r>
        <w:rPr>
          <w:rFonts w:ascii="Times New Roman" w:hAnsi="Times New Roman" w:cs="Times New Roman"/>
          <w:sz w:val="20"/>
          <w:szCs w:val="20"/>
          <w:lang w:eastAsia="en-US"/>
          <w14:ligatures w14:val="none"/>
        </w:rPr>
        <w:t xml:space="preserve">Where there is no risk of confusion, the subscript </w:t>
      </w:r>
      <w:r>
        <w:rPr>
          <w:rFonts w:ascii="Times New Roman" w:hAnsi="Times New Roman" w:cs="Times New Roman"/>
          <w:i/>
          <w:sz w:val="20"/>
          <w:szCs w:val="20"/>
          <w:lang w:eastAsia="en-US"/>
          <w14:ligatures w14:val="none"/>
        </w:rPr>
        <w:t>x</w:t>
      </w:r>
      <w:r>
        <w:rPr>
          <w:rFonts w:ascii="Times New Roman" w:hAnsi="Times New Roman" w:cs="Times New Roman"/>
          <w:sz w:val="20"/>
          <w:szCs w:val="20"/>
          <w:lang w:eastAsia="en-US"/>
          <w14:ligatures w14:val="none"/>
        </w:rPr>
        <w:t xml:space="preserve"> can be dropped. The intra-cell guard bands separate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N</m:t>
            </m:r>
          </m:e>
          <m:sub>
            <m:r>
              <m:rPr>
                <m:sty m:val="p"/>
              </m:rPr>
              <w:rPr>
                <w:rFonts w:ascii="Cambria Math" w:hAnsi="Cambria Math" w:cs="Times New Roman"/>
                <w:sz w:val="20"/>
                <w:szCs w:val="20"/>
                <w:lang w:eastAsia="en-US"/>
                <w14:ligatures w14:val="none"/>
              </w:rPr>
              <m:t>RB-set,x</m:t>
            </m:r>
          </m:sub>
        </m:sSub>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RB sets, each defined by start and end CRB,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eastAsia="en-US"/>
                <w14:ligatures w14:val="none"/>
              </w:rPr>
              <m:t>μ</m:t>
            </m:r>
          </m:sup>
        </m:sSubSup>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and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end,</m:t>
            </m:r>
            <m:r>
              <w:rPr>
                <w:rFonts w:ascii="Cambria Math" w:hAnsi="Cambria Math" w:cs="Times New Roman"/>
                <w:sz w:val="20"/>
                <w:szCs w:val="20"/>
                <w:lang w:eastAsia="en-US"/>
                <w14:ligatures w14:val="none"/>
              </w:rPr>
              <m:t>μ</m:t>
            </m:r>
          </m:sup>
        </m:sSubSup>
      </m:oMath>
      <w:r>
        <w:rPr>
          <w:rFonts w:ascii="Times New Roman" w:hAnsi="Times New Roman" w:cs="Times New Roman"/>
          <w:sz w:val="20"/>
          <w:szCs w:val="20"/>
          <w:lang w:eastAsia="en-US"/>
          <w14:ligatures w14:val="none"/>
        </w:rPr>
        <w:t xml:space="preserve">, respectively. The </w:t>
      </w:r>
      <w:r>
        <w:rPr>
          <w:rFonts w:ascii="Times New Roman" w:hAnsi="Times New Roman" w:cs="Times New Roman"/>
          <w:sz w:val="20"/>
          <w:szCs w:val="20"/>
          <w:lang w:val="en-GB" w:eastAsia="en-US"/>
          <w14:ligatures w14:val="none"/>
        </w:rPr>
        <w:t>UE does not expect that</w:t>
      </w:r>
      <w:r>
        <w:rPr>
          <w:rFonts w:ascii="Times New Roman" w:hAnsi="Times New Roman" w:cs="Times New Roman"/>
          <w:i/>
          <w:sz w:val="20"/>
          <w:szCs w:val="20"/>
          <w:lang w:eastAsia="en-US"/>
          <w14:ligatures w14:val="none"/>
        </w:rPr>
        <w:t xml:space="preserve"> nrofCRBs</w:t>
      </w:r>
      <w:r>
        <w:rPr>
          <w:rFonts w:ascii="Times New Roman" w:hAnsi="Times New Roman" w:cs="Times New Roman"/>
          <w:sz w:val="20"/>
          <w:szCs w:val="20"/>
          <w:lang w:val="en-GB" w:eastAsia="en-US"/>
          <w14:ligatures w14:val="none"/>
        </w:rPr>
        <w:t xml:space="preserve"> is configured with non-zero value smaller than the applicable </w:t>
      </w:r>
      <w:r>
        <w:rPr>
          <w:rFonts w:ascii="Times New Roman" w:hAnsi="Times New Roman" w:cs="Times New Roman"/>
          <w:sz w:val="20"/>
          <w:szCs w:val="20"/>
          <w:lang w:eastAsia="en-US"/>
          <w14:ligatures w14:val="none"/>
        </w:rPr>
        <w:t xml:space="preserve">intra-cell guard bands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grid,x</m:t>
            </m:r>
          </m:sub>
          <m:sup>
            <m:r>
              <m:rPr>
                <m:nor/>
              </m:rPr>
              <w:rPr>
                <w:rFonts w:ascii="Times New Roman" w:hAnsi="Times New Roman" w:cs="Times New Roman"/>
                <w:sz w:val="20"/>
                <w:szCs w:val="20"/>
                <w:lang w:val="en-GB" w:eastAsia="en-US"/>
                <w14:ligatures w14:val="none"/>
              </w:rPr>
              <m:t>size</m:t>
            </m:r>
            <m:r>
              <w:rPr>
                <w:rFonts w:ascii="Cambria Math" w:hAnsi="Cambria Math" w:cs="Times New Roman"/>
                <w:sz w:val="20"/>
                <w:szCs w:val="20"/>
                <w:lang w:val="en-GB" w:eastAsia="en-US"/>
                <w14:ligatures w14:val="none"/>
              </w:rPr>
              <m:t>,μ</m:t>
            </m:r>
          </m:sup>
        </m:sSubSup>
      </m:oMath>
      <w:r>
        <w:rPr>
          <w:rFonts w:ascii="Times New Roman" w:hAnsi="Times New Roman" w:cs="Times New Roman"/>
          <w:sz w:val="20"/>
          <w:szCs w:val="20"/>
          <w:lang w:val="en-GB" w:eastAsia="ko-KR"/>
          <w14:ligatures w14:val="none"/>
        </w:rPr>
        <w:t xml:space="preserve">. The </w:t>
      </w:r>
      <w:r>
        <w:rPr>
          <w:rFonts w:ascii="Times New Roman" w:hAnsi="Times New Roman" w:cs="Times New Roman"/>
          <w:sz w:val="20"/>
          <w:szCs w:val="20"/>
          <w:lang w:eastAsia="en-US"/>
          <w14:ligatures w14:val="none"/>
        </w:rPr>
        <w:t xml:space="preserve">UE determines </w:t>
      </w:r>
      <w:r>
        <w:rPr>
          <w:rFonts w:ascii="Times New Roman" w:hAnsi="Times New Roman" w:cs="Times New Roman"/>
          <w:sz w:val="20"/>
          <w:szCs w:val="20"/>
          <w:lang w:val="en-GB" w:eastAsia="en-US"/>
          <w14:ligatures w14:val="none"/>
        </w:rPr>
        <w:t xml:space="preserve">the start and end CRB indices for </w:t>
      </w:r>
      <m:oMath>
        <m:r>
          <w:rPr>
            <w:rFonts w:ascii="Cambria Math" w:hAnsi="Cambria Math" w:cs="Times New Roman"/>
            <w:kern w:val="2"/>
            <w:sz w:val="20"/>
            <w:szCs w:val="20"/>
            <w:lang w:eastAsia="ko-KR"/>
            <w14:ligatures w14:val="none"/>
          </w:rPr>
          <m:t>s∈</m:t>
        </m:r>
        <m:d>
          <m:dPr>
            <m:begChr m:val="{"/>
            <m:endChr m:val="}"/>
            <m:ctrlPr>
              <w:rPr>
                <w:rFonts w:ascii="Cambria Math" w:hAnsi="Cambria Math" w:cs="Times New Roman"/>
                <w:i/>
                <w:kern w:val="2"/>
                <w:sz w:val="20"/>
                <w:szCs w:val="20"/>
                <w:lang w:val="en-GB" w:eastAsia="ko-KR"/>
                <w14:ligatures w14:val="none"/>
              </w:rPr>
            </m:ctrlPr>
          </m:dPr>
          <m:e>
            <m:r>
              <w:rPr>
                <w:rFonts w:ascii="Cambria Math" w:hAnsi="Cambria Math" w:cs="Times New Roman"/>
                <w:kern w:val="2"/>
                <w:sz w:val="20"/>
                <w:szCs w:val="20"/>
                <w:lang w:eastAsia="ko-KR"/>
                <w14:ligatures w14:val="none"/>
              </w:rPr>
              <m:t>0,1,…,</m:t>
            </m:r>
            <m:sSub>
              <m:sSubPr>
                <m:ctrlPr>
                  <w:rPr>
                    <w:rFonts w:ascii="Cambria Math" w:hAnsi="Cambria Math" w:cs="Times New Roman"/>
                    <w:i/>
                    <w:kern w:val="2"/>
                    <w:sz w:val="20"/>
                    <w:szCs w:val="20"/>
                    <w:lang w:val="en-GB" w:eastAsia="ko-KR"/>
                    <w14:ligatures w14:val="none"/>
                  </w:rPr>
                </m:ctrlPr>
              </m:sSubPr>
              <m:e>
                <m:r>
                  <w:rPr>
                    <w:rFonts w:ascii="Cambria Math" w:hAnsi="Cambria Math" w:cs="Times New Roman"/>
                    <w:kern w:val="2"/>
                    <w:sz w:val="20"/>
                    <w:szCs w:val="20"/>
                    <w:lang w:eastAsia="ko-KR"/>
                    <w14:ligatures w14:val="none"/>
                  </w:rPr>
                  <m:t>N</m:t>
                </m:r>
              </m:e>
              <m:sub>
                <m:r>
                  <m:rPr>
                    <m:nor/>
                  </m:rPr>
                  <w:rPr>
                    <w:rFonts w:ascii="Times New Roman" w:hAnsi="Times New Roman" w:cs="Times New Roman"/>
                    <w:kern w:val="2"/>
                    <w:sz w:val="20"/>
                    <w:szCs w:val="20"/>
                    <w:lang w:eastAsia="ko-KR"/>
                    <w14:ligatures w14:val="none"/>
                  </w:rPr>
                  <m:t>RB-set</m:t>
                </m:r>
                <m:r>
                  <w:rPr>
                    <w:rFonts w:ascii="Cambria Math" w:hAnsi="Cambria Math" w:cs="Times New Roman"/>
                    <w:kern w:val="2"/>
                    <w:sz w:val="20"/>
                    <w:szCs w:val="20"/>
                    <w:lang w:eastAsia="ko-KR"/>
                    <w14:ligatures w14:val="none"/>
                  </w:rPr>
                  <m:t>,x</m:t>
                </m:r>
              </m:sub>
            </m:sSub>
            <m:r>
              <w:rPr>
                <w:rFonts w:ascii="Cambria Math" w:hAnsi="Cambria Math" w:cs="Times New Roman"/>
                <w:kern w:val="2"/>
                <w:sz w:val="20"/>
                <w:szCs w:val="20"/>
                <w:lang w:eastAsia="ko-KR"/>
                <w14:ligatures w14:val="none"/>
              </w:rPr>
              <m:t>-1</m:t>
            </m:r>
          </m:e>
        </m:d>
      </m:oMath>
      <w:r>
        <w:rPr>
          <w:rFonts w:ascii="Times New Roman" w:hAnsi="Times New Roman" w:cs="Times New Roman"/>
          <w:sz w:val="20"/>
          <w:szCs w:val="20"/>
          <w:lang w:val="en-GB" w:eastAsia="en-US"/>
          <w14:ligatures w14:val="none"/>
        </w:rPr>
        <w:t xml:space="preserve"> as</w:t>
      </w:r>
    </w:p>
    <w:p w14:paraId="483B81B0" w14:textId="77777777" w:rsidR="006C522E" w:rsidRDefault="00F96D09" w:rsidP="006C522E">
      <w:pPr>
        <w:spacing w:after="0" w:line="240" w:lineRule="auto"/>
        <w:ind w:left="568" w:hanging="284"/>
        <w:rPr>
          <w:rFonts w:ascii="Times New Roman"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r>
                    <m:rPr>
                      <m:sty m:val="p"/>
                    </m:rPr>
                    <w:rPr>
                      <w:rFonts w:ascii="Cambria Math" w:hAnsi="Cambria Math" w:cs="Times New Roman"/>
                      <w:sz w:val="20"/>
                      <w:szCs w:val="20"/>
                      <w:lang w:eastAsia="en-US"/>
                      <w14:ligatures w14:val="none"/>
                    </w:rPr>
                    <m:t>0</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=0</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size</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e>
                <m:e>
                  <m:r>
                    <m:rPr>
                      <m:nor/>
                    </m:rPr>
                    <w:rPr>
                      <w:rFonts w:ascii="Times New Roman" w:hAnsi="Times New Roman" w:cs="Times New Roman"/>
                      <w:sz w:val="20"/>
                      <w:szCs w:val="20"/>
                      <w:lang w:eastAsia="en-US"/>
                      <w14:ligatures w14:val="none"/>
                    </w:rPr>
                    <m:t>otherwise</m:t>
                  </m:r>
                </m:e>
              </m:mr>
            </m:m>
          </m:e>
        </m:d>
      </m:oMath>
      <w:r w:rsidR="006C522E">
        <w:rPr>
          <w:rFonts w:ascii="Times New Roman" w:hAnsi="Times New Roman" w:cs="Times New Roman"/>
          <w:sz w:val="20"/>
          <w:szCs w:val="20"/>
          <w:lang w:eastAsia="en-US"/>
          <w14:ligatures w14:val="none"/>
        </w:rPr>
        <w:t xml:space="preserve"> </w:t>
      </w:r>
    </w:p>
    <w:p w14:paraId="2DEB0BFD"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and</w:t>
      </w:r>
    </w:p>
    <w:p w14:paraId="2D37B497" w14:textId="77777777" w:rsidR="006C522E" w:rsidRDefault="00F96D09" w:rsidP="006C522E">
      <w:pPr>
        <w:spacing w:after="0" w:line="240" w:lineRule="auto"/>
        <w:ind w:left="568" w:hanging="284"/>
        <w:rPr>
          <w:rFonts w:ascii="Times New Roman" w:eastAsia="Malgun Gothic"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end,</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size</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-1</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sSub>
                    <m:sSubPr>
                      <m:ctrlPr>
                        <w:rPr>
                          <w:rFonts w:ascii="Cambria Math" w:eastAsia="Malgun Gothic" w:hAnsi="Cambria Math" w:cs="Times New Roman"/>
                          <w:sz w:val="20"/>
                          <w:szCs w:val="20"/>
                          <w:lang w:val="zh-CN" w:eastAsia="en-US"/>
                          <w14:ligatures w14:val="none"/>
                        </w:rPr>
                      </m:ctrlPr>
                    </m:sSubPr>
                    <m:e>
                      <m:r>
                        <w:rPr>
                          <w:rFonts w:ascii="Cambria Math" w:eastAsia="Malgun Gothic" w:hAnsi="Cambria Math" w:cs="Times New Roman"/>
                          <w:sz w:val="20"/>
                          <w:szCs w:val="20"/>
                          <w:lang w:val="zh-CN" w:eastAsia="en-US"/>
                          <w14:ligatures w14:val="none"/>
                        </w:rPr>
                        <m:t>N</m:t>
                      </m:r>
                    </m:e>
                    <m:sub>
                      <m:r>
                        <m:rPr>
                          <m:nor/>
                        </m:rPr>
                        <w:rPr>
                          <w:rFonts w:ascii="Times New Roman" w:eastAsia="Malgun Gothic" w:hAnsi="Times New Roman" w:cs="Times New Roman"/>
                          <w:sz w:val="20"/>
                          <w:szCs w:val="20"/>
                          <w:lang w:eastAsia="en-US"/>
                          <w14:ligatures w14:val="none"/>
                        </w:rPr>
                        <m:t>RB-set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Sub>
                  <m:r>
                    <m:rPr>
                      <m:sty m:val="p"/>
                    </m:rPr>
                    <w:rPr>
                      <w:rFonts w:ascii="Cambria Math" w:hAnsi="Cambria Math" w:cs="Times New Roman"/>
                      <w:sz w:val="20"/>
                      <w:szCs w:val="20"/>
                      <w:lang w:eastAsia="en-US"/>
                      <w14:ligatures w14:val="none"/>
                    </w:rPr>
                    <m:t>-1</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-1</m:t>
                  </m:r>
                </m:e>
                <m:e>
                  <m:r>
                    <m:rPr>
                      <m:nor/>
                    </m:rPr>
                    <w:rPr>
                      <w:rFonts w:ascii="Times New Roman" w:hAnsi="Times New Roman" w:cs="Times New Roman"/>
                      <w:sz w:val="20"/>
                      <w:szCs w:val="20"/>
                      <w:lang w:eastAsia="en-US"/>
                      <w14:ligatures w14:val="none"/>
                    </w:rPr>
                    <m:t>otherwise</m:t>
                  </m:r>
                </m:e>
              </m:mr>
            </m:m>
          </m:e>
        </m:d>
      </m:oMath>
      <w:r w:rsidR="006C522E">
        <w:rPr>
          <w:rFonts w:ascii="Times New Roman" w:eastAsia="Malgun Gothic" w:hAnsi="Times New Roman" w:cs="Times New Roman"/>
          <w:sz w:val="20"/>
          <w:szCs w:val="20"/>
          <w:lang w:eastAsia="en-US"/>
          <w14:ligatures w14:val="none"/>
        </w:rPr>
        <w:t xml:space="preserve"> </w:t>
      </w:r>
    </w:p>
    <w:p w14:paraId="4D17C9DD" w14:textId="77777777" w:rsidR="006C522E" w:rsidRDefault="006C522E" w:rsidP="006C522E">
      <w:pPr>
        <w:spacing w:after="0" w:line="240" w:lineRule="auto"/>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 xml:space="preserve">The RB set </w:t>
      </w:r>
      <w:r>
        <w:rPr>
          <w:rFonts w:ascii="Times New Roman" w:eastAsia="Malgun Gothic" w:hAnsi="Times New Roman" w:cs="Times New Roman"/>
          <w:sz w:val="20"/>
          <w:szCs w:val="20"/>
          <w:lang w:eastAsia="en-US"/>
          <w14:ligatures w14:val="none"/>
        </w:rPr>
        <w:t>with index</w:t>
      </w:r>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eastAsia="en-US"/>
          <w14:ligatures w14:val="none"/>
        </w:rPr>
        <w:t xml:space="preserve"> consists of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sz w:val="20"/>
          <w:szCs w:val="20"/>
          <w:lang w:val="en-GB" w:eastAsia="ko-KR"/>
          <w14:ligatures w14:val="none"/>
        </w:rPr>
        <w:t xml:space="preserve"> resource blocks where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rPr>
        <w:t xml:space="preserve">When the UE is not configured with </w:t>
      </w:r>
      <w:r>
        <w:rPr>
          <w:rFonts w:ascii="Times New Roman" w:eastAsia="Malgun Gothic" w:hAnsi="Times New Roman" w:cs="Times New Roman"/>
          <w:i/>
          <w:sz w:val="20"/>
          <w:szCs w:val="20"/>
        </w:rPr>
        <w:t xml:space="preserve">IntraCellGuardBandsPerSCS </w:t>
      </w:r>
      <w:r>
        <w:rPr>
          <w:rFonts w:ascii="Times New Roman" w:eastAsia="Malgun Gothic" w:hAnsi="Times New Roman" w:cs="Times New Roman"/>
          <w:sz w:val="20"/>
          <w:szCs w:val="20"/>
        </w:rPr>
        <w:t>for</w:t>
      </w:r>
      <w:r>
        <w:rPr>
          <w:rFonts w:ascii="Times New Roman" w:eastAsia="Malgun Gothic" w:hAnsi="Times New Roman" w:cs="Times New Roman"/>
          <w:color w:val="FF0000"/>
          <w:sz w:val="20"/>
          <w:szCs w:val="20"/>
        </w:rPr>
        <w:t xml:space="preserve"> </w:t>
      </w:r>
      <w:ins w:id="496" w:author="CATT, CICTCI" w:date="2023-09-27T13:52:00Z">
        <w:r>
          <w:rPr>
            <w:rFonts w:ascii="Times New Roman" w:eastAsia="Malgun Gothic" w:hAnsi="Times New Roman" w:cs="Times New Roman"/>
            <w:sz w:val="20"/>
            <w:szCs w:val="20"/>
          </w:rPr>
          <w:t xml:space="preserve">UL carrier and for DL carrier with SCS configuration </w:t>
        </w:r>
      </w:ins>
      <m:oMath>
        <m:r>
          <w:rPr>
            <w:rFonts w:ascii="Cambria Math" w:eastAsia="Malgun Gothic" w:hAnsi="Cambria Math" w:cs="Times New Roman"/>
            <w:sz w:val="20"/>
            <w:szCs w:val="20"/>
          </w:rPr>
          <m:t>μ</m:t>
        </m:r>
      </m:oMath>
      <w:r>
        <w:rPr>
          <w:rFonts w:ascii="Times New Roman" w:hAnsi="Times New Roman" w:cs="Times New Roman"/>
          <w:sz w:val="20"/>
          <w:szCs w:val="20"/>
        </w:rPr>
        <w:t>,</w:t>
      </w:r>
      <w:r>
        <w:rPr>
          <w:rFonts w:ascii="Times New Roman" w:hAnsi="Times New Roman" w:cs="Times New Roman"/>
          <w:color w:val="FF0000"/>
          <w:sz w:val="20"/>
          <w:szCs w:val="20"/>
        </w:rPr>
        <w:t xml:space="preserve"> </w:t>
      </w:r>
      <w:ins w:id="497" w:author="CATT, CICTCI" w:date="2023-09-27T13:52:00Z">
        <w:r>
          <w:rPr>
            <w:rFonts w:ascii="Times New Roman" w:hAnsi="Times New Roman" w:cs="Times New Roman"/>
            <w:sz w:val="20"/>
            <w:szCs w:val="20"/>
          </w:rPr>
          <w:t xml:space="preserve">or is not configured with </w:t>
        </w:r>
        <w:r>
          <w:rPr>
            <w:rFonts w:ascii="Times New Roman" w:hAnsi="Times New Roman" w:cs="Times New Roman"/>
            <w:i/>
            <w:sz w:val="20"/>
            <w:szCs w:val="20"/>
            <w:lang w:val="en-CA"/>
          </w:rPr>
          <w:t>intraCellGuardBandsSL-List</w:t>
        </w:r>
        <w:r>
          <w:rPr>
            <w:rFonts w:ascii="Times New Roman" w:hAnsi="Times New Roman" w:cs="Times New Roman"/>
            <w:sz w:val="20"/>
            <w:szCs w:val="20"/>
            <w:lang w:val="en-CA"/>
          </w:rPr>
          <w:t xml:space="preserve"> for SL carrier with SCS configuration </w:t>
        </w:r>
        <m:oMath>
          <m:r>
            <w:rPr>
              <w:rFonts w:ascii="Cambria Math" w:hAnsi="Cambria Math" w:cs="Times New Roman"/>
              <w:sz w:val="20"/>
              <w:szCs w:val="20"/>
            </w:rPr>
            <m:t>μ</m:t>
          </m:r>
        </m:oMath>
        <w:r>
          <w:rPr>
            <w:rFonts w:ascii="Times New Roman" w:eastAsiaTheme="minorEastAsia" w:hAnsi="Times New Roman" w:cs="Times New Roman"/>
            <w:sz w:val="20"/>
            <w:szCs w:val="20"/>
            <w:lang w:eastAsia="zh-CN"/>
          </w:rPr>
          <w:t xml:space="preserve">, </w:t>
        </w:r>
      </w:ins>
      <w:r>
        <w:rPr>
          <w:rFonts w:ascii="Times New Roman" w:hAnsi="Times New Roman" w:cs="Times New Roman"/>
          <w:sz w:val="20"/>
          <w:szCs w:val="20"/>
          <w:lang w:eastAsia="en-US"/>
          <w14:ligatures w14:val="none"/>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N</m:t>
            </m:r>
          </m:e>
          <m:sub>
            <m:r>
              <m:rPr>
                <m:nor/>
              </m:rPr>
              <w:rPr>
                <w:rFonts w:ascii="Times New Roman" w:eastAsia="Malgun Gothic" w:hAnsi="Times New Roman" w:cs="Times New Roman"/>
                <w:sz w:val="20"/>
                <w:szCs w:val="20"/>
                <w:lang w:val="en-GB" w:eastAsia="en-US"/>
                <w14:ligatures w14:val="none"/>
              </w:rPr>
              <m:t>grid,</m:t>
            </m:r>
            <m:r>
              <w:rPr>
                <w:rFonts w:ascii="Cambria Math" w:eastAsia="Malgun Gothic" w:hAnsi="Cambria Math" w:cs="Times New Roman"/>
                <w:sz w:val="20"/>
                <w:szCs w:val="20"/>
                <w:lang w:val="en-GB" w:eastAsia="en-US"/>
                <w14:ligatures w14:val="none"/>
              </w:rPr>
              <m:t>x</m:t>
            </m:r>
          </m:sub>
          <m:sup>
            <m:r>
              <m:rPr>
                <m:nor/>
              </m:rPr>
              <w:rPr>
                <w:rFonts w:ascii="Times New Roman" w:eastAsia="Malgun Gothic" w:hAnsi="Times New Roman" w:cs="Times New Roman"/>
                <w:sz w:val="20"/>
                <w:szCs w:val="20"/>
                <w:lang w:val="en-GB" w:eastAsia="en-US"/>
                <w14:ligatures w14:val="none"/>
              </w:rPr>
              <m:t>size</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μ</m:t>
            </m:r>
          </m:sup>
        </m:sSubSup>
      </m:oMath>
      <w:r>
        <w:rPr>
          <w:rFonts w:ascii="Times New Roman" w:hAnsi="Times New Roman" w:cs="Times New Roman"/>
          <w:sz w:val="20"/>
          <w:szCs w:val="20"/>
          <w:lang w:eastAsia="en-US"/>
          <w14:ligatures w14:val="none"/>
        </w:rPr>
        <w:t xml:space="preserve">. For </w:t>
      </w:r>
      <w:ins w:id="498" w:author="Huawei - Mixiang" w:date="2023-10-03T18:28:00Z">
        <w:r>
          <w:rPr>
            <w:rFonts w:ascii="Times New Roman" w:hAnsi="Times New Roman" w:cs="Times New Roman"/>
            <w:sz w:val="20"/>
            <w:szCs w:val="20"/>
            <w:lang w:eastAsia="en-US"/>
            <w14:ligatures w14:val="none"/>
          </w:rPr>
          <w:t xml:space="preserve">any </w:t>
        </w:r>
      </w:ins>
      <w:ins w:id="499" w:author="Huawei - Mixiang" w:date="2023-10-05T09:26:00Z">
        <w:r>
          <w:rPr>
            <w:rFonts w:ascii="Times New Roman" w:hAnsi="Times New Roman" w:cs="Times New Roman"/>
            <w:sz w:val="20"/>
            <w:szCs w:val="20"/>
            <w:lang w:eastAsia="en-US"/>
            <w14:ligatures w14:val="none"/>
          </w:rPr>
          <w:t xml:space="preserve">one or more </w:t>
        </w:r>
      </w:ins>
      <w:ins w:id="500" w:author="Huawei - Mixiang" w:date="2023-10-03T18:28:00Z">
        <w:r>
          <w:rPr>
            <w:rFonts w:ascii="Times New Roman" w:hAnsi="Times New Roman" w:cs="Times New Roman"/>
            <w:sz w:val="20"/>
            <w:szCs w:val="20"/>
            <w:lang w:eastAsia="en-US"/>
            <w14:ligatures w14:val="none"/>
          </w:rPr>
          <w:t xml:space="preserve">of </w:t>
        </w:r>
      </w:ins>
      <w:del w:id="501" w:author="Huawei - Mixiang" w:date="2023-10-03T18:28:00Z">
        <w:r>
          <w:rPr>
            <w:rFonts w:ascii="Times New Roman" w:hAnsi="Times New Roman" w:cs="Times New Roman"/>
            <w:sz w:val="20"/>
            <w:szCs w:val="20"/>
            <w:lang w:eastAsia="en-US"/>
            <w14:ligatures w14:val="none"/>
          </w:rPr>
          <w:delText xml:space="preserve">either or both </w:delText>
        </w:r>
      </w:del>
      <w:r>
        <w:rPr>
          <w:rFonts w:ascii="Times New Roman" w:hAnsi="Times New Roman" w:cs="Times New Roman"/>
          <w:sz w:val="20"/>
          <w:szCs w:val="20"/>
          <w:lang w:eastAsia="en-US"/>
          <w14:ligatures w14:val="none"/>
        </w:rPr>
        <w:t>DL</w:t>
      </w:r>
      <w:ins w:id="502" w:author="Huawei - Mixiang" w:date="2023-10-05T09:37:00Z">
        <w:r>
          <w:rPr>
            <w:rFonts w:ascii="Times New Roman" w:hAnsi="Times New Roman" w:cs="Times New Roman"/>
            <w:sz w:val="20"/>
            <w:szCs w:val="20"/>
            <w:lang w:eastAsia="en-US"/>
            <w14:ligatures w14:val="none"/>
          </w:rPr>
          <w:t>,</w:t>
        </w:r>
      </w:ins>
      <w:del w:id="503" w:author="Huawei - Mixiang" w:date="2023-10-05T09:37:00Z">
        <w:r>
          <w:rPr>
            <w:rFonts w:ascii="Times New Roman" w:hAnsi="Times New Roman" w:cs="Times New Roman"/>
            <w:sz w:val="20"/>
            <w:szCs w:val="20"/>
            <w:lang w:eastAsia="en-US"/>
            <w14:ligatures w14:val="none"/>
          </w:rPr>
          <w:delText xml:space="preserve"> and</w:delText>
        </w:r>
      </w:del>
      <w:r>
        <w:rPr>
          <w:rFonts w:ascii="Times New Roman" w:hAnsi="Times New Roman" w:cs="Times New Roman"/>
          <w:sz w:val="20"/>
          <w:szCs w:val="20"/>
          <w:lang w:eastAsia="en-US"/>
          <w14:ligatures w14:val="none"/>
        </w:rPr>
        <w:t xml:space="preserve"> UL</w:t>
      </w:r>
      <w:ins w:id="504" w:author="Huawei - Mixiang" w:date="2023-10-05T09:37:00Z">
        <w:r>
          <w:rPr>
            <w:rFonts w:ascii="Times New Roman" w:hAnsi="Times New Roman" w:cs="Times New Roman"/>
            <w:sz w:val="20"/>
            <w:szCs w:val="20"/>
            <w:lang w:eastAsia="en-US"/>
            <w14:ligatures w14:val="none"/>
          </w:rPr>
          <w:t xml:space="preserve">, </w:t>
        </w:r>
      </w:ins>
      <w:ins w:id="505" w:author="Huawei - Mixiang" w:date="2023-10-03T18:28:00Z">
        <w:r>
          <w:rPr>
            <w:rFonts w:ascii="Times New Roman" w:hAnsi="Times New Roman" w:cs="Times New Roman"/>
            <w:sz w:val="20"/>
            <w:szCs w:val="20"/>
            <w:lang w:eastAsia="en-US"/>
            <w14:ligatures w14:val="none"/>
          </w:rPr>
          <w:t>SL</w:t>
        </w:r>
      </w:ins>
      <w:r>
        <w:rPr>
          <w:rFonts w:ascii="Times New Roman" w:hAnsi="Times New Roman" w:cs="Times New Roman"/>
          <w:sz w:val="20"/>
          <w:szCs w:val="20"/>
          <w:lang w:eastAsia="en-US"/>
          <w14:ligatures w14:val="none"/>
        </w:rPr>
        <w:t xml:space="preserve">, if the nominal intra-cell guard band and RB set pattern as specified in [8, TS 38.101-1] contains no intra-cell guard bands, the number of RB sets for the carrier is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w:t>
      </w:r>
    </w:p>
    <w:p w14:paraId="24A8084A" w14:textId="77777777" w:rsidR="006C522E" w:rsidRDefault="006C522E" w:rsidP="006C522E">
      <w:pPr>
        <w:spacing w:after="0" w:line="240" w:lineRule="auto"/>
        <w:rPr>
          <w:rFonts w:ascii="Times New Roman" w:hAnsi="Times New Roman" w:cs="Times New Roman"/>
          <w:color w:val="000000"/>
          <w:sz w:val="20"/>
          <w:szCs w:val="20"/>
          <w:lang w:eastAsia="en-US"/>
          <w14:ligatures w14:val="none"/>
        </w:rPr>
      </w:pPr>
      <w:r>
        <w:rPr>
          <w:rFonts w:ascii="Times New Roman" w:hAnsi="Times New Roman" w:cs="Times New Roman"/>
          <w:color w:val="000000"/>
          <w:sz w:val="20"/>
          <w:szCs w:val="20"/>
          <w:lang w:val="en-GB" w:eastAsia="en-US"/>
          <w14:ligatures w14:val="none"/>
        </w:rPr>
        <w:t xml:space="preserve">For a carrier 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color w:val="000000"/>
          <w:sz w:val="20"/>
          <w:szCs w:val="20"/>
          <w:lang w:val="en-GB" w:eastAsia="en-US"/>
          <w14:ligatures w14:val="none"/>
        </w:rPr>
        <w:t xml:space="preserve">, the UE expects </w:t>
      </w:r>
      <m:oMath>
        <m:r>
          <w:rPr>
            <w:rFonts w:ascii="Cambria Math" w:eastAsia="Malgun Gothic" w:hAnsi="Cambria Math" w:cs="Times New Roman"/>
            <w:sz w:val="20"/>
            <w:szCs w:val="20"/>
            <w:lang w:eastAsia="en-US"/>
            <w14:ligatures w14:val="none"/>
          </w:rPr>
          <m:t xml:space="preserve"> </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color w:val="000000"/>
          <w:sz w:val="20"/>
          <w:szCs w:val="20"/>
          <w:lang w:val="en-GB" w:eastAsia="en-US"/>
          <w14:ligatures w14:val="none"/>
        </w:rPr>
        <w:t xml:space="preserve"> and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r>
          <m:rPr>
            <m:sty m:val="p"/>
          </m:rPr>
          <w:rPr>
            <w:rFonts w:ascii="Cambria Math" w:hAnsi="Cambria Math" w:cs="Times New Roman"/>
            <w:color w:val="000000"/>
            <w:sz w:val="20"/>
            <w:szCs w:val="20"/>
            <w:lang w:val="en-GB" w:eastAsia="en-US"/>
            <w14:ligatures w14:val="none"/>
          </w:rPr>
          <m:t xml:space="preserve"> </m:t>
        </m:r>
      </m:oMath>
      <w:r>
        <w:rPr>
          <w:rFonts w:ascii="Times New Roman" w:hAnsi="Times New Roman" w:cs="Times New Roman"/>
          <w:color w:val="000000"/>
          <w:sz w:val="20"/>
          <w:szCs w:val="20"/>
          <w:lang w:val="en-GB" w:eastAsia="en-US"/>
          <w14:ligatures w14:val="none"/>
        </w:rPr>
        <w:t xml:space="preserve"> where </w:t>
      </w:r>
      <m:oMath>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en-US"/>
          <w14:ligatures w14:val="none"/>
        </w:rPr>
        <w:t xml:space="preserve"> for a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en-US"/>
          <w14:ligatures w14:val="none"/>
        </w:rPr>
        <w:t xml:space="preserve"> configured by </w:t>
      </w:r>
      <w:r>
        <w:rPr>
          <w:rFonts w:ascii="Times New Roman" w:hAnsi="Times New Roman" w:cs="Times New Roman"/>
          <w:i/>
          <w:iCs/>
          <w:sz w:val="20"/>
          <w:szCs w:val="20"/>
          <w:lang w:eastAsia="en-US"/>
          <w14:ligatures w14:val="none"/>
        </w:rPr>
        <w:t>initialDownlinkBWP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BWP-Downlink</w:t>
      </w:r>
      <w:r>
        <w:rPr>
          <w:rFonts w:ascii="Times New Roman" w:hAnsi="Times New Roman" w:cs="Times New Roman"/>
          <w:sz w:val="20"/>
          <w:szCs w:val="20"/>
          <w:lang w:eastAsia="en-US"/>
          <w14:ligatures w14:val="none"/>
        </w:rPr>
        <w:t xml:space="preserve"> for the DL BWP, or </w:t>
      </w:r>
      <w:r>
        <w:rPr>
          <w:rFonts w:ascii="Times New Roman" w:hAnsi="Times New Roman" w:cs="Times New Roman"/>
          <w:i/>
          <w:iCs/>
          <w:sz w:val="20"/>
          <w:szCs w:val="20"/>
          <w:lang w:eastAsia="en-US"/>
          <w14:ligatures w14:val="none"/>
        </w:rPr>
        <w:t>initialUplinkBWP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BWP-Uplink</w:t>
      </w:r>
      <w:r>
        <w:rPr>
          <w:rFonts w:ascii="Times New Roman" w:hAnsi="Times New Roman" w:cs="Times New Roman"/>
          <w:sz w:val="20"/>
          <w:szCs w:val="20"/>
          <w:lang w:eastAsia="en-US"/>
          <w14:ligatures w14:val="none"/>
        </w:rPr>
        <w:t xml:space="preserve"> for the UL BWP</w:t>
      </w:r>
      <w:ins w:id="506" w:author="Huawei - Mixiang" w:date="2023-10-03T18:28:00Z">
        <w:r>
          <w:rPr>
            <w:rFonts w:ascii="Times New Roman" w:hAnsi="Times New Roman" w:cs="Times New Roman"/>
            <w:sz w:val="20"/>
            <w:szCs w:val="20"/>
          </w:rPr>
          <w:t xml:space="preserve">, or configured by </w:t>
        </w:r>
        <w:r>
          <w:rPr>
            <w:rFonts w:ascii="Times New Roman" w:hAnsi="Times New Roman" w:cs="Times New Roman"/>
            <w:i/>
            <w:sz w:val="20"/>
            <w:szCs w:val="20"/>
          </w:rPr>
          <w:t>SL-BWP-Config</w:t>
        </w:r>
        <w:r>
          <w:rPr>
            <w:rFonts w:ascii="Times New Roman" w:hAnsi="Times New Roman" w:cs="Times New Roman"/>
            <w:sz w:val="20"/>
            <w:szCs w:val="20"/>
          </w:rPr>
          <w:t xml:space="preserve"> for the SL BWP</w:t>
        </w:r>
      </w:ins>
      <w:r>
        <w:rPr>
          <w:rFonts w:ascii="Times New Roman" w:hAnsi="Times New Roman" w:cs="Times New Roman"/>
          <w:color w:val="000000"/>
          <w:sz w:val="20"/>
          <w:szCs w:val="20"/>
          <w:lang w:val="en-GB" w:eastAsia="en-US"/>
          <w14:ligatures w14:val="none"/>
        </w:rPr>
        <w:t>.</w:t>
      </w:r>
      <w:r>
        <w:rPr>
          <w:rFonts w:ascii="Times New Roman" w:hAnsi="Times New Roman" w:cs="Times New Roman"/>
          <w:color w:val="000000"/>
          <w:sz w:val="20"/>
          <w:szCs w:val="20"/>
          <w:lang w:eastAsia="en-US"/>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eastAsia="en-US"/>
          <w14:ligatures w14:val="none"/>
        </w:rPr>
        <w:t xml:space="preserve">, RB sets are numbered in increasing order from 0 to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w:rPr>
            <w:rFonts w:ascii="Cambria Math" w:hAnsi="Cambria Math" w:cs="Times New Roman"/>
            <w:color w:val="000000"/>
            <w:sz w:val="20"/>
            <w:szCs w:val="20"/>
            <w:lang w:val="en-GB" w:eastAsia="en-US"/>
            <w14:ligatures w14:val="none"/>
          </w:rPr>
          <m:t>-1</m:t>
        </m:r>
        <m:r>
          <m:rPr>
            <m:sty m:val="p"/>
          </m:rPr>
          <w:rPr>
            <w:rFonts w:ascii="Cambria Math" w:eastAsia="Malgun Gothic" w:hAnsi="Cambria Math" w:cs="Times New Roman"/>
            <w:color w:val="000000"/>
            <w:sz w:val="20"/>
            <w:szCs w:val="20"/>
            <w:lang w:eastAsia="ko-KR"/>
            <w14:ligatures w14:val="none"/>
          </w:rPr>
          <m:t xml:space="preserve"> </m:t>
        </m:r>
      </m:oMath>
      <w:r>
        <w:rPr>
          <w:rFonts w:ascii="Times New Roman" w:hAnsi="Times New Roman" w:cs="Times New Roman"/>
          <w:color w:val="000000"/>
          <w:sz w:val="20"/>
          <w:szCs w:val="20"/>
          <w:lang w:eastAsia="ko-KR"/>
          <w14:ligatures w14:val="none"/>
        </w:rPr>
        <w:t xml:space="preserve"> where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eastAsia="Malgun Gothic" w:hAnsi="Cambria Math" w:cs="Times New Roman"/>
            <w:color w:val="000000"/>
            <w:sz w:val="20"/>
            <w:szCs w:val="20"/>
            <w:lang w:val="en-GB" w:eastAsia="ko-KR"/>
            <w14:ligatures w14:val="none"/>
          </w:rPr>
          <m:t xml:space="preserve"> </m:t>
        </m:r>
      </m:oMath>
      <w:r>
        <w:rPr>
          <w:rFonts w:ascii="Times New Roman" w:hAnsi="Times New Roman" w:cs="Times New Roman"/>
          <w:color w:val="000000"/>
          <w:sz w:val="20"/>
          <w:szCs w:val="20"/>
          <w:lang w:val="en-GB" w:eastAsia="ko-KR"/>
          <w14:ligatures w14:val="none"/>
        </w:rPr>
        <w:t xml:space="preserve"> is the number of RB sets contained 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and RB set 0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to RB set</w:t>
      </w:r>
      <w:r>
        <w:rPr>
          <w:rFonts w:ascii="Times New Roman" w:hAnsi="Times New Roman" w:cs="Times New Roman"/>
          <w:color w:val="000000"/>
          <w:sz w:val="20"/>
          <w:szCs w:val="20"/>
          <w:lang w:eastAsia="en-US"/>
          <w14:ligatures w14:val="none"/>
        </w:rPr>
        <w:t xml:space="preserve">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oMath>
      <w:r>
        <w:rPr>
          <w:rFonts w:ascii="Times New Roman" w:hAnsi="Times New Roman" w:cs="Times New Roman"/>
          <w:color w:val="000000"/>
          <w:sz w:val="20"/>
          <w:szCs w:val="20"/>
          <w:lang w:val="en-GB" w:eastAsia="en-US"/>
          <w14:ligatures w14:val="none"/>
        </w:rPr>
        <w:t xml:space="preserve"> in the carrier and RB set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w:t>
      </w:r>
      <w:r>
        <w:rPr>
          <w:rFonts w:ascii="Times New Roman" w:hAnsi="Times New Roman" w:cs="Times New Roman"/>
          <w:color w:val="000000"/>
          <w:sz w:val="20"/>
          <w:szCs w:val="20"/>
          <w:lang w:val="en-GB" w:eastAsia="en-US"/>
          <w14:ligatures w14:val="none"/>
        </w:rPr>
        <w:t xml:space="preserve">to RB set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in the carrier</w:t>
      </w:r>
      <w:r>
        <w:rPr>
          <w:rFonts w:ascii="Times New Roman" w:hAnsi="Times New Roman" w:cs="Times New Roman"/>
          <w:color w:val="000000"/>
          <w:sz w:val="20"/>
          <w:szCs w:val="20"/>
          <w:lang w:eastAsia="en-US"/>
          <w14:ligatures w14:val="none"/>
        </w:rPr>
        <w:t>.</w:t>
      </w:r>
    </w:p>
    <w:p w14:paraId="5D52D307"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eastAsia="ko-KR"/>
          <w14:ligatures w14:val="none"/>
        </w:rPr>
        <w:t xml:space="preserve">When a UE is provided with </w:t>
      </w:r>
      <w:r>
        <w:rPr>
          <w:rFonts w:ascii="Times New Roman" w:eastAsia="Malgun Gothic" w:hAnsi="Times New Roman" w:cs="Times New Roman"/>
          <w:i/>
          <w:sz w:val="20"/>
          <w:szCs w:val="20"/>
          <w:lang w:eastAsia="en-US"/>
          <w14:ligatures w14:val="none"/>
        </w:rPr>
        <w:t xml:space="preserve">nrofCRBs = </w:t>
      </w:r>
      <w:r>
        <w:rPr>
          <w:rFonts w:ascii="Times New Roman" w:hAnsi="Times New Roman" w:cs="Times New Roman"/>
          <w:sz w:val="20"/>
          <w:szCs w:val="20"/>
          <w:lang w:eastAsia="en-US"/>
          <w14:ligatures w14:val="none"/>
        </w:rPr>
        <w:t xml:space="preserve">0 for all intra-cell guard band(s) on a carrier </w:t>
      </w:r>
      <w:r>
        <w:rPr>
          <w:rFonts w:ascii="Times New Roman" w:hAnsi="Times New Roman" w:cs="Times New Roman"/>
          <w:sz w:val="20"/>
          <w:szCs w:val="20"/>
          <w:lang w:val="en-GB" w:eastAsia="en-US"/>
          <w14:ligatures w14:val="none"/>
        </w:rPr>
        <w:t xml:space="preserve">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sz w:val="20"/>
          <w:szCs w:val="20"/>
          <w:lang w:val="en-GB" w:eastAsia="ja-JP"/>
          <w14:ligatures w14:val="none"/>
        </w:rPr>
        <w:t>, the UE is indicated that no intra-cell guard-bands are configured for the carrier and</w:t>
      </w:r>
      <w:r>
        <w:rPr>
          <w:rFonts w:ascii="Times New Roman" w:eastAsia="Malgun Gothic" w:hAnsi="Times New Roman" w:cs="Times New Roman"/>
          <w:color w:val="000000"/>
          <w:sz w:val="20"/>
          <w:szCs w:val="20"/>
          <w:lang w:val="en-GB" w:eastAsia="en-US"/>
          <w14:ligatures w14:val="none"/>
        </w:rPr>
        <w:t xml:space="preserve"> </w:t>
      </w:r>
      <w:r>
        <w:rPr>
          <w:rFonts w:ascii="Times New Roman" w:hAnsi="Times New Roman" w:cs="Times New Roman"/>
          <w:color w:val="000000"/>
          <w:sz w:val="20"/>
          <w:szCs w:val="20"/>
          <w:lang w:val="en-GB" w:eastAsia="en-US"/>
          <w14:ligatures w14:val="none"/>
        </w:rPr>
        <w:t xml:space="preserve">expects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w:rPr>
                <w:rFonts w:ascii="Cambria Math" w:hAnsi="Cambria Math" w:cs="Times New Roman"/>
                <w:color w:val="000000"/>
                <w:sz w:val="20"/>
                <w:szCs w:val="20"/>
                <w:lang w:val="en-GB" w:eastAsia="en-US"/>
                <w14:ligatures w14:val="none"/>
              </w:rPr>
              <m:t>RB-set,x</m:t>
            </m:r>
          </m:sub>
        </m:sSub>
        <m:r>
          <w:rPr>
            <w:rFonts w:ascii="Cambria Math" w:hAnsi="Cambria Math" w:cs="Times New Roman"/>
            <w:color w:val="000000"/>
            <w:sz w:val="20"/>
            <w:szCs w:val="20"/>
            <w:lang w:val="en-GB" w:eastAsia="en-US"/>
            <w14:ligatures w14:val="none"/>
          </w:rPr>
          <m:t>&gt;1</m:t>
        </m:r>
      </m:oMath>
      <w:r>
        <w:rPr>
          <w:rFonts w:ascii="Times New Roman" w:eastAsia="Malgun Gothic" w:hAnsi="Times New Roman" w:cs="Times New Roman"/>
          <w:color w:val="000000"/>
          <w:sz w:val="20"/>
          <w:szCs w:val="20"/>
          <w:lang w:eastAsia="ko-KR"/>
          <w14:ligatures w14:val="none"/>
        </w:rPr>
        <w:t xml:space="preserve">. </w:t>
      </w:r>
      <w:r>
        <w:rPr>
          <w:rFonts w:ascii="Times New Roman" w:eastAsia="Malgun Gothic" w:hAnsi="Times New Roman" w:cs="Times New Roman"/>
          <w:color w:val="000000"/>
          <w:sz w:val="20"/>
          <w:szCs w:val="20"/>
          <w:lang w:eastAsia="en-US"/>
          <w14:ligatures w14:val="none"/>
        </w:rPr>
        <w:t xml:space="preserve">For </w:t>
      </w:r>
      <m:oMath>
        <m:r>
          <w:rPr>
            <w:rFonts w:ascii="Cambria Math" w:eastAsia="MS Mincho" w:hAnsi="Cambria Math" w:cs="Times New Roman"/>
            <w:kern w:val="2"/>
            <w:sz w:val="20"/>
            <w:szCs w:val="20"/>
            <w:lang w:val="en-GB" w:eastAsia="en-US"/>
            <w14:ligatures w14:val="none"/>
          </w:rPr>
          <m:t>μ=0</m:t>
        </m:r>
      </m:oMath>
      <w:r>
        <w:rPr>
          <w:rFonts w:ascii="Times New Roman" w:eastAsia="Malgun Gothic" w:hAnsi="Times New Roman" w:cs="Times New Roman"/>
          <w:color w:val="000000"/>
          <w:sz w:val="20"/>
          <w:szCs w:val="20"/>
          <w:lang w:eastAsia="en-US"/>
          <w14:ligatures w14:val="none"/>
        </w:rPr>
        <w:t xml:space="preserve">, the UE expects the number of RBs within </w:t>
      </w:r>
      <w:proofErr w:type="gramStart"/>
      <w:r>
        <w:rPr>
          <w:rFonts w:ascii="Times New Roman" w:eastAsia="Malgun Gothic" w:hAnsi="Times New Roman" w:cs="Times New Roman"/>
          <w:color w:val="000000"/>
          <w:sz w:val="20"/>
          <w:szCs w:val="20"/>
          <w:lang w:eastAsia="en-US"/>
          <w14:ligatures w14:val="none"/>
        </w:rPr>
        <w:t>a</w:t>
      </w:r>
      <w:proofErr w:type="gramEnd"/>
      <w:r>
        <w:rPr>
          <w:rFonts w:ascii="Times New Roman" w:eastAsia="Malgun Gothic" w:hAnsi="Times New Roman" w:cs="Times New Roman"/>
          <w:color w:val="000000"/>
          <w:sz w:val="20"/>
          <w:szCs w:val="20"/>
          <w:lang w:eastAsia="en-US"/>
          <w14:ligatures w14:val="none"/>
        </w:rPr>
        <w:t xml:space="preserve"> RB set is between 100 and 110. For </w:t>
      </w:r>
      <m:oMath>
        <m:r>
          <w:rPr>
            <w:rFonts w:ascii="Cambria Math" w:eastAsia="MS Mincho" w:hAnsi="Cambria Math" w:cs="Times New Roman"/>
            <w:kern w:val="2"/>
            <w:sz w:val="20"/>
            <w:szCs w:val="20"/>
            <w:lang w:val="en-GB" w:eastAsia="en-US"/>
            <w14:ligatures w14:val="none"/>
          </w:rPr>
          <m:t>μ=1</m:t>
        </m:r>
      </m:oMath>
      <w:r>
        <w:rPr>
          <w:rFonts w:ascii="Times New Roman" w:eastAsia="Malgun Gothic" w:hAnsi="Times New Roman" w:cs="Times New Roman"/>
          <w:color w:val="000000"/>
          <w:sz w:val="20"/>
          <w:szCs w:val="20"/>
          <w:lang w:eastAsia="en-US"/>
          <w14:ligatures w14:val="none"/>
        </w:rPr>
        <w:t xml:space="preserve">, the UE expects the number of RBs within </w:t>
      </w:r>
      <w:proofErr w:type="gramStart"/>
      <w:r>
        <w:rPr>
          <w:rFonts w:ascii="Times New Roman" w:eastAsia="Malgun Gothic" w:hAnsi="Times New Roman" w:cs="Times New Roman"/>
          <w:color w:val="000000"/>
          <w:sz w:val="20"/>
          <w:szCs w:val="20"/>
          <w:lang w:eastAsia="en-US"/>
          <w14:ligatures w14:val="none"/>
        </w:rPr>
        <w:t>a</w:t>
      </w:r>
      <w:proofErr w:type="gramEnd"/>
      <w:r>
        <w:rPr>
          <w:rFonts w:ascii="Times New Roman" w:eastAsia="Malgun Gothic" w:hAnsi="Times New Roman" w:cs="Times New Roman"/>
          <w:color w:val="000000"/>
          <w:sz w:val="20"/>
          <w:szCs w:val="20"/>
          <w:lang w:eastAsia="en-US"/>
          <w14:ligatures w14:val="none"/>
        </w:rPr>
        <w:t xml:space="preserve"> RB set is between 50 and 55 except for at most one RB set which may contain 56 RBs.</w:t>
      </w:r>
    </w:p>
    <w:p w14:paraId="4D768CB5" w14:textId="77777777" w:rsidR="006C522E" w:rsidRDefault="006C522E" w:rsidP="006C522E">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5800DB70" w14:textId="77777777" w:rsidR="006C522E" w:rsidRDefault="006C522E" w:rsidP="006C522E">
      <w:pPr>
        <w:spacing w:after="0" w:line="240" w:lineRule="auto"/>
        <w:rPr>
          <w:b/>
          <w:sz w:val="24"/>
          <w:lang w:val="en-GB" w:eastAsia="en-US"/>
        </w:rPr>
      </w:pPr>
      <w:r>
        <w:rPr>
          <w:b/>
          <w:sz w:val="24"/>
          <w:lang w:val="en-GB" w:eastAsia="en-US"/>
        </w:rPr>
        <w:t>8.1.4</w:t>
      </w:r>
      <w:r>
        <w:rPr>
          <w:b/>
          <w:sz w:val="24"/>
          <w:lang w:val="en-GB" w:eastAsia="en-US"/>
        </w:rPr>
        <w:tab/>
        <w:t>UE procedure for determining the subset of resources to be reported to higher layers in PSSCH resource selection in sidelink resource allocation mode 2</w:t>
      </w:r>
    </w:p>
    <w:p w14:paraId="33EF2FCE" w14:textId="77777777" w:rsidR="006C522E" w:rsidRDefault="006C522E" w:rsidP="006C522E">
      <w:pPr>
        <w:overflowPunct w:val="0"/>
        <w:autoSpaceDE w:val="0"/>
        <w:autoSpaceDN w:val="0"/>
        <w:adjustRightInd w:val="0"/>
        <w:spacing w:after="0" w:line="240" w:lineRule="auto"/>
        <w:textAlignment w:val="baseline"/>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 xml:space="preserve">In resource allocation mode 2, the higher layer can request the UE to determine a subset of resources from which the higher layer will select resources for PSSCH/PSCCH transmission. To trigger this procedure, in slot </w:t>
      </w:r>
      <w:r>
        <w:rPr>
          <w:rFonts w:ascii="Times New Roman" w:hAnsi="Times New Roman" w:cs="Times New Roman"/>
          <w:i/>
          <w:sz w:val="20"/>
          <w:szCs w:val="20"/>
          <w:lang w:val="en-GB" w:eastAsia="en-GB"/>
          <w14:ligatures w14:val="none"/>
        </w:rPr>
        <w:t>n,</w:t>
      </w:r>
      <w:r>
        <w:rPr>
          <w:rFonts w:ascii="Times New Roman" w:hAnsi="Times New Roman" w:cs="Times New Roman"/>
          <w:sz w:val="20"/>
          <w:szCs w:val="20"/>
          <w:lang w:val="en-GB" w:eastAsia="en-GB"/>
          <w14:ligatures w14:val="none"/>
        </w:rPr>
        <w:t xml:space="preserve"> the higher layer provides the following parameters for this PSSCH/PSCCH transmission:</w:t>
      </w:r>
    </w:p>
    <w:p w14:paraId="7A09BCB0"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t>the resource pool from which the resources are to be reported;</w:t>
      </w:r>
    </w:p>
    <w:p w14:paraId="62989762" w14:textId="77777777" w:rsidR="006C522E" w:rsidRDefault="006C522E" w:rsidP="006C522E">
      <w:pPr>
        <w:spacing w:after="0" w:line="240" w:lineRule="auto"/>
        <w:ind w:left="568" w:hanging="284"/>
        <w:rPr>
          <w:rFonts w:ascii="Times New Roman" w:eastAsia="Calibri"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w:t>
      </w:r>
      <w:r>
        <w:rPr>
          <w:rFonts w:ascii="Times New Roman" w:eastAsia="Calibri" w:hAnsi="Times New Roman" w:cs="Times New Roman"/>
          <w:sz w:val="20"/>
          <w:szCs w:val="20"/>
          <w:lang w:eastAsia="en-US"/>
          <w14:ligatures w14:val="none"/>
        </w:rPr>
        <w:tab/>
        <w:t xml:space="preserve">L1 priority, </w:t>
      </w:r>
      <m:oMath>
        <m:r>
          <w:rPr>
            <w:rFonts w:ascii="Cambria Math" w:eastAsia="Calibri" w:hAnsi="Cambria Math" w:cs="Times New Roman"/>
            <w:sz w:val="20"/>
            <w:szCs w:val="20"/>
            <w:lang w:eastAsia="en-US"/>
            <w14:ligatures w14:val="none"/>
          </w:rPr>
          <m:t>pri</m:t>
        </m:r>
        <m:sSub>
          <m:sSubPr>
            <m:ctrlPr>
              <w:rPr>
                <w:rFonts w:ascii="Cambria Math" w:eastAsia="Calibri" w:hAnsi="Cambria Math" w:cs="Times New Roman"/>
                <w:i/>
                <w:sz w:val="20"/>
                <w:szCs w:val="20"/>
                <w:lang w:val="zh-CN" w:eastAsia="en-US"/>
                <w14:ligatures w14:val="none"/>
              </w:rPr>
            </m:ctrlPr>
          </m:sSubPr>
          <m:e>
            <m:r>
              <w:rPr>
                <w:rFonts w:ascii="Cambria Math" w:eastAsia="Calibri" w:hAnsi="Cambria Math" w:cs="Times New Roman"/>
                <w:sz w:val="20"/>
                <w:szCs w:val="20"/>
                <w:lang w:eastAsia="en-US"/>
                <w14:ligatures w14:val="none"/>
              </w:rPr>
              <m:t>o</m:t>
            </m:r>
          </m:e>
          <m:sub>
            <m:r>
              <w:rPr>
                <w:rFonts w:ascii="Cambria Math" w:eastAsia="Calibri" w:hAnsi="Cambria Math" w:cs="Times New Roman"/>
                <w:sz w:val="20"/>
                <w:szCs w:val="20"/>
                <w:lang w:eastAsia="en-US"/>
                <w14:ligatures w14:val="none"/>
              </w:rPr>
              <m:t>TX</m:t>
            </m:r>
          </m:sub>
        </m:sSub>
      </m:oMath>
      <w:r>
        <w:rPr>
          <w:rFonts w:ascii="Times New Roman" w:eastAsia="Calibri" w:hAnsi="Times New Roman" w:cs="Times New Roman"/>
          <w:sz w:val="20"/>
          <w:szCs w:val="20"/>
          <w:lang w:eastAsia="en-US"/>
          <w14:ligatures w14:val="none"/>
        </w:rPr>
        <w:t>;</w:t>
      </w:r>
    </w:p>
    <w:p w14:paraId="12F476BA" w14:textId="77777777" w:rsidR="006C522E" w:rsidRDefault="006C522E" w:rsidP="006C522E">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77B752B" w14:textId="77777777" w:rsidR="006C522E" w:rsidRDefault="006C522E" w:rsidP="006C522E">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GB" w:eastAsia="ko-KR"/>
          <w14:ligatures w14:val="none"/>
        </w:rPr>
      </w:pPr>
      <w:r>
        <w:rPr>
          <w:rFonts w:ascii="Times New Roman" w:eastAsia="Malgun Gothic" w:hAnsi="Times New Roman" w:cs="Times New Roman"/>
          <w:sz w:val="20"/>
          <w:szCs w:val="20"/>
          <w:lang w:val="en-GB" w:eastAsia="ko-KR"/>
          <w14:ligatures w14:val="none"/>
        </w:rPr>
        <w:t>The following steps are used:</w:t>
      </w:r>
    </w:p>
    <w:p w14:paraId="664AC3EB"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eastAsia="ko-KR"/>
          <w14:ligatures w14:val="none"/>
        </w:rPr>
        <w:t>1)</w:t>
      </w:r>
      <w:r>
        <w:rPr>
          <w:rFonts w:ascii="Times New Roman" w:eastAsia="Malgun Gothic" w:hAnsi="Times New Roman" w:cs="Times New Roman"/>
          <w:sz w:val="20"/>
          <w:szCs w:val="20"/>
          <w:lang w:eastAsia="ko-KR"/>
          <w14:ligatures w14:val="none"/>
        </w:rPr>
        <w:tab/>
      </w:r>
      <w:r>
        <w:rPr>
          <w:rFonts w:ascii="Times New Roman" w:eastAsia="Malgun Gothic" w:hAnsi="Times New Roman" w:cs="Times New Roman"/>
          <w:sz w:val="20"/>
          <w:szCs w:val="20"/>
          <w:lang w:eastAsia="en-US"/>
          <w14:ligatures w14:val="none"/>
        </w:rPr>
        <w:t xml:space="preserve">If a </w:t>
      </w:r>
      <w:r>
        <w:rPr>
          <w:rFonts w:ascii="Times New Roman" w:hAnsi="Times New Roman" w:cs="Times New Roman"/>
          <w:sz w:val="20"/>
          <w:szCs w:val="20"/>
          <w:lang w:eastAsia="en-US"/>
          <w14:ligatures w14:val="none"/>
        </w:rPr>
        <w:t xml:space="preserve">number of consecutive slots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slot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MCSt</m:t>
            </m:r>
          </m:sub>
        </m:sSub>
        <m:r>
          <m:rPr>
            <m:sty m:val="p"/>
          </m:rP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is provided with a value larger than 1, the candidate multi-slot resource definition is applied. Otherwise, the candidate single-slot resource definition is applied. </w:t>
      </w:r>
    </w:p>
    <w:p w14:paraId="5D4AEB48" w14:textId="77777777" w:rsidR="006C522E" w:rsidRDefault="006C522E" w:rsidP="006C522E">
      <w:pPr>
        <w:spacing w:after="0" w:line="240" w:lineRule="auto"/>
        <w:ind w:left="567"/>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w:t>
      </w:r>
      <w:r>
        <w:rPr>
          <w:rFonts w:ascii="Times New Roman" w:eastAsia="等线" w:hAnsi="Times New Roman" w:cs="Times New Roman"/>
          <w:sz w:val="20"/>
          <w:szCs w:val="20"/>
          <w:lang w:eastAsia="en-US"/>
          <w14:ligatures w14:val="none"/>
        </w:rPr>
        <w:t xml:space="preserve">a candidate multi-slot resource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m:t>
            </m:r>
          </m:sub>
        </m:sSub>
      </m:oMath>
      <w:r>
        <w:rPr>
          <w:rFonts w:ascii="Times New Roman" w:eastAsia="等线" w:hAnsi="Times New Roman" w:cs="Times New Roman"/>
          <w:sz w:val="20"/>
          <w:szCs w:val="20"/>
          <w:lang w:eastAsia="en-US"/>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w:t>
      </w:r>
    </w:p>
    <w:p w14:paraId="1E310BFD" w14:textId="77777777" w:rsidR="006C522E" w:rsidRDefault="006C522E" w:rsidP="006C522E">
      <w:pPr>
        <w:spacing w:after="0" w:line="240" w:lineRule="auto"/>
        <w:ind w:left="567"/>
        <w:rPr>
          <w:rFonts w:ascii="Times New Roman" w:eastAsia="等线"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I</w:t>
      </w:r>
      <w:r>
        <w:rPr>
          <w:rFonts w:ascii="Times New Roman" w:hAnsi="Times New Roman" w:cs="Times New Roman"/>
          <w:sz w:val="20"/>
          <w:szCs w:val="20"/>
          <w:lang w:eastAsia="ja-JP"/>
          <w14:ligatures w14:val="none"/>
        </w:rPr>
        <w:t xml:space="preserve">f </w:t>
      </w:r>
      <w:r>
        <w:rPr>
          <w:rFonts w:ascii="Times New Roman" w:hAnsi="Times New Roman" w:cs="Times New Roman"/>
          <w:sz w:val="20"/>
          <w:szCs w:val="20"/>
          <w:lang w:eastAsia="ko-KR"/>
          <w14:ligatures w14:val="none"/>
        </w:rPr>
        <w:t xml:space="preserve">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‘interlaceRB’, </w:t>
      </w:r>
      <w:r>
        <w:rPr>
          <w:rFonts w:ascii="Times New Roman" w:eastAsia="等线" w:hAnsi="Times New Roman" w:cs="Times New Roman"/>
          <w:sz w:val="20"/>
          <w:szCs w:val="20"/>
          <w:lang w:eastAsia="en-US"/>
          <w14:ligatures w14:val="none"/>
        </w:rPr>
        <w:t>a candidate multi-slot resource</w:t>
      </w:r>
      <w:r>
        <w:rPr>
          <w:rFonts w:ascii="Cambria Math" w:hAnsi="Cambria Math" w:cs="Times New Roman"/>
          <w:i/>
          <w:sz w:val="20"/>
          <w:szCs w:val="20"/>
          <w:lang w:eastAsia="en-GB"/>
          <w14:ligatures w14:val="none"/>
        </w:rPr>
        <w:t xml:space="preserv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x,y,z</m:t>
            </m:r>
          </m:sub>
        </m:sSub>
      </m:oMath>
      <w:r>
        <w:rPr>
          <w:rFonts w:ascii="Cambria Math" w:hAnsi="Cambria Math" w:cs="Times New Roman"/>
          <w:i/>
          <w:sz w:val="20"/>
          <w:szCs w:val="20"/>
          <w:lang w:eastAsia="en-GB"/>
          <w14:ligatures w14:val="none"/>
        </w:rPr>
        <w:t xml:space="preserve"> </w:t>
      </w:r>
      <w:r>
        <w:rPr>
          <w:rFonts w:ascii="Times New Roman" w:eastAsia="等线" w:hAnsi="Times New Roman" w:cs="Times New Roman"/>
          <w:sz w:val="20"/>
          <w:szCs w:val="20"/>
          <w:lang w:eastAsia="en-US"/>
          <w14:ligatures w14:val="none"/>
        </w:rPr>
        <w:t xml:space="preserve">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RBset</m:t>
            </m:r>
          </m:sub>
        </m:sSub>
      </m:oMath>
      <w:r>
        <w:rPr>
          <w:rFonts w:ascii="Times New Roman" w:eastAsia="等线" w:hAnsi="Times New Roman" w:cs="Times New Roman"/>
          <w:sz w:val="20"/>
          <w:szCs w:val="20"/>
          <w:lang w:eastAsia="en-US"/>
          <w14:ligatures w14:val="none"/>
        </w:rPr>
        <w:t xml:space="preserve"> contiguous RB sets starting from RB set z. </w:t>
      </w:r>
    </w:p>
    <w:p w14:paraId="5AA5B2CA" w14:textId="77777777" w:rsidR="006C522E" w:rsidRDefault="006C522E" w:rsidP="006C522E">
      <w:pPr>
        <w:spacing w:after="0" w:line="240" w:lineRule="auto"/>
        <w:ind w:left="567"/>
        <w:rPr>
          <w:rFonts w:ascii="Times New Roman" w:hAnsi="Times New Roman" w:cs="Times New Roman"/>
          <w:sz w:val="20"/>
          <w:szCs w:val="20"/>
          <w:lang w:eastAsia="en-GB"/>
          <w14:ligatures w14:val="none"/>
        </w:rPr>
      </w:pPr>
      <w:r>
        <w:rPr>
          <w:rFonts w:ascii="Times New Roman" w:eastAsia="等线" w:hAnsi="Times New Roman" w:cs="Times New Roman"/>
          <w:iCs/>
          <w:color w:val="000000"/>
          <w:sz w:val="20"/>
          <w:szCs w:val="20"/>
          <w:lang w:eastAsia="zh-CN"/>
          <w14:ligatures w14:val="none"/>
        </w:rPr>
        <w:t xml:space="preserve">If the higher layer parameter </w:t>
      </w:r>
      <w:r>
        <w:rPr>
          <w:rFonts w:ascii="Times New Roman" w:eastAsia="等线" w:hAnsi="Times New Roman" w:cs="Times New Roman"/>
          <w:i/>
          <w:color w:val="000000"/>
          <w:sz w:val="20"/>
          <w:szCs w:val="20"/>
          <w:lang w:eastAsia="zh-CN"/>
          <w14:ligatures w14:val="none"/>
        </w:rPr>
        <w:t>transmissionStructureForPSCCHandPSSCH</w:t>
      </w:r>
      <w:r>
        <w:rPr>
          <w:rFonts w:ascii="Times New Roman" w:eastAsia="等线" w:hAnsi="Times New Roman" w:cs="Times New Roman"/>
          <w:iCs/>
          <w:color w:val="000000"/>
          <w:sz w:val="20"/>
          <w:szCs w:val="20"/>
          <w:lang w:eastAsia="zh-CN"/>
          <w14:ligatures w14:val="none"/>
        </w:rPr>
        <w:t xml:space="preserve"> is not provided, </w:t>
      </w:r>
      <w:r>
        <w:rPr>
          <w:rFonts w:ascii="Times New Roman" w:hAnsi="Times New Roman" w:cs="Times New Roman"/>
          <w:color w:val="000000"/>
          <w:sz w:val="20"/>
          <w:szCs w:val="20"/>
          <w:lang w:eastAsia="en-US"/>
          <w14:ligatures w14:val="none"/>
        </w:rPr>
        <w:t>a</w:t>
      </w:r>
      <w:r>
        <w:rPr>
          <w:rFonts w:ascii="Times New Roman" w:hAnsi="Times New Roman" w:cs="Times New Roman"/>
          <w:sz w:val="20"/>
          <w:szCs w:val="20"/>
          <w:lang w:eastAsia="ko-KR"/>
          <w14:ligatures w14:val="none"/>
        </w:rPr>
        <w:t xml:space="preserve"> candidate single-slot resource for transmission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x,y</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with sub-channel </w:t>
      </w:r>
      <w:r>
        <w:rPr>
          <w:rFonts w:ascii="Times New Roman" w:hAnsi="Times New Roman" w:cs="Times New Roman"/>
          <w:i/>
          <w:sz w:val="20"/>
          <w:szCs w:val="20"/>
          <w:lang w:eastAsia="ko-KR"/>
          <w14:ligatures w14:val="none"/>
        </w:rPr>
        <w:t xml:space="preserve">x+j </w:t>
      </w:r>
      <w:r>
        <w:rPr>
          <w:rFonts w:ascii="Times New Roman" w:hAnsi="Times New Roman" w:cs="Times New Roman"/>
          <w:sz w:val="20"/>
          <w:szCs w:val="20"/>
          <w:lang w:eastAsia="ko-KR"/>
          <w14:ligatures w14:val="none"/>
        </w:rPr>
        <w:t xml:space="preserve">in slot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oMath>
      <w:r>
        <w:rPr>
          <w:rFonts w:ascii="Times New Roman" w:hAnsi="Times New Roman" w:cs="Times New Roman"/>
          <w:sz w:val="20"/>
          <w:szCs w:val="20"/>
          <w:lang w:eastAsia="ko-KR"/>
          <w14:ligatures w14:val="none"/>
        </w:rPr>
        <w:t xml:space="preserve"> where </w:t>
      </w:r>
      <m:oMath>
        <m:r>
          <w:rPr>
            <w:rFonts w:ascii="Cambria Math" w:hAnsi="Cambria Math" w:cs="Times New Roman"/>
            <w:sz w:val="20"/>
            <w:szCs w:val="20"/>
            <w:lang w:val="zh-CN" w:eastAsia="en-GB"/>
            <w14:ligatures w14:val="none"/>
          </w:rPr>
          <m:t>j</m:t>
        </m:r>
        <m:r>
          <w:rPr>
            <w:rFonts w:ascii="Cambria Math" w:hAnsi="Cambria Math" w:cs="Times New Roman"/>
            <w:sz w:val="20"/>
            <w:szCs w:val="20"/>
            <w:lang w:eastAsia="en-GB"/>
            <w14:ligatures w14:val="none"/>
          </w:rPr>
          <m:t>=0,...,</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r>
          <w:rPr>
            <w:rFonts w:ascii="Cambria Math" w:hAnsi="Cambria Math" w:cs="Times New Roman"/>
            <w:sz w:val="20"/>
            <w:szCs w:val="20"/>
            <w:lang w:eastAsia="en-GB"/>
            <w14:ligatures w14:val="none"/>
          </w:rPr>
          <m:t>-1</m:t>
        </m:r>
      </m:oMath>
      <w:r>
        <w:rPr>
          <w:rFonts w:ascii="Times New Roman" w:hAnsi="Times New Roman" w:cs="Times New Roman"/>
          <w:sz w:val="20"/>
          <w:szCs w:val="20"/>
          <w:lang w:eastAsia="ko-KR"/>
          <w14:ligatures w14:val="none"/>
        </w:rPr>
        <w:t xml:space="preserve">. The UE shall assume that any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t>
      </w:r>
      <w:r>
        <w:rPr>
          <w:rFonts w:ascii="Times New Roman" w:eastAsia="Malgun Gothic" w:hAnsi="Times New Roman" w:cs="Times New Roman"/>
          <w:color w:val="000000"/>
          <w:sz w:val="20"/>
          <w:szCs w:val="20"/>
          <w:lang w:eastAsia="en-US"/>
          <w14:ligatures w14:val="none"/>
        </w:rPr>
        <w:t xml:space="preserve">or </w:t>
      </w:r>
      <m:oMath>
        <m:sSub>
          <m:sSubPr>
            <m:ctrlPr>
              <w:rPr>
                <w:rFonts w:ascii="Cambria Math" w:eastAsia="等线" w:hAnsi="Cambria Math" w:cs="Times New Roman"/>
                <w:i/>
                <w:color w:val="000000"/>
                <w:lang w:val="zh-CN" w:eastAsia="en-US"/>
                <w14:ligatures w14:val="none"/>
              </w:rPr>
            </m:ctrlPr>
          </m:sSubPr>
          <m:e>
            <m:r>
              <w:rPr>
                <w:rFonts w:ascii="Cambria Math" w:eastAsia="等线" w:hAnsi="Cambria Math" w:cs="Times New Roman"/>
                <w:color w:val="000000"/>
                <w:lang w:val="zh-CN" w:eastAsia="en-US"/>
                <w14:ligatures w14:val="none"/>
              </w:rPr>
              <m:t>L</m:t>
            </m:r>
          </m:e>
          <m:sub>
            <m:r>
              <m:rPr>
                <m:nor/>
              </m:rPr>
              <w:rPr>
                <w:rFonts w:ascii="Times New Roman" w:eastAsia="等线" w:hAnsi="Times New Roman" w:cs="Times New Roman"/>
                <w:i/>
                <w:color w:val="000000"/>
                <w:lang w:eastAsia="en-US"/>
                <w14:ligatures w14:val="none"/>
              </w:rPr>
              <m:t>subCH</m:t>
            </m:r>
          </m:sub>
        </m:sSub>
      </m:oMath>
      <w:r>
        <w:rPr>
          <w:rFonts w:ascii="Times New Roman" w:eastAsia="等线" w:hAnsi="Times New Roman" w:cs="Times New Roman"/>
          <w:iCs/>
          <w:color w:val="000000"/>
          <w:sz w:val="20"/>
          <w:szCs w:val="20"/>
          <w:lang w:eastAsia="en-US"/>
          <w14:ligatures w14:val="none"/>
        </w:rPr>
        <w:t xml:space="preserve"> contiguous sub-channels </w:t>
      </w:r>
      <w:r>
        <w:rPr>
          <w:rFonts w:ascii="Times New Roman" w:eastAsia="等线" w:hAnsi="Times New Roman" w:cs="Times New Roman"/>
          <w:color w:val="000000"/>
          <w:sz w:val="20"/>
          <w:szCs w:val="20"/>
          <w:lang w:eastAsia="en-US"/>
          <w14:ligatures w14:val="none"/>
        </w:rPr>
        <w:t xml:space="preserve">in </w:t>
      </w:r>
      <m:oMath>
        <m:sSub>
          <m:sSubPr>
            <m:ctrlPr>
              <w:rPr>
                <w:rFonts w:ascii="Cambria Math" w:eastAsia="等线" w:hAnsi="Cambria Math"/>
                <w:i/>
                <w:color w:val="000000"/>
                <w:lang w:val="zh-CN" w:eastAsia="en-US"/>
                <w14:ligatures w14:val="none"/>
              </w:rPr>
            </m:ctrlPr>
          </m:sSubPr>
          <m:e>
            <m:r>
              <w:rPr>
                <w:rFonts w:ascii="Cambria Math" w:eastAsia="等线" w:hAnsi="Cambria Math"/>
                <w:color w:val="000000"/>
                <w:lang w:val="zh-CN" w:eastAsia="en-US"/>
                <w14:ligatures w14:val="none"/>
              </w:rPr>
              <m:t>L</m:t>
            </m:r>
          </m:e>
          <m:sub>
            <m:r>
              <m:rPr>
                <m:nor/>
              </m:rPr>
              <w:rPr>
                <w:rFonts w:ascii="Cambria Math" w:eastAsia="等线"/>
                <w:i/>
                <w:color w:val="000000"/>
                <w:lang w:eastAsia="en-US"/>
                <w14:ligatures w14:val="none"/>
              </w:rPr>
              <m:t>RBset</m:t>
            </m:r>
          </m:sub>
        </m:sSub>
      </m:oMath>
      <w:r>
        <w:rPr>
          <w:rFonts w:ascii="Times New Roman" w:eastAsia="等线" w:hAnsi="Times New Roman" w:cs="Times New Roman"/>
          <w:color w:val="000000"/>
          <w:sz w:val="20"/>
          <w:szCs w:val="20"/>
          <w:lang w:eastAsia="en-US"/>
          <w14:ligatures w14:val="none"/>
        </w:rPr>
        <w:t xml:space="preserve"> contiguous RB sets</w:t>
      </w:r>
      <w:r>
        <w:rPr>
          <w:rFonts w:ascii="Times New Roman" w:eastAsia="Malgun Gothic" w:hAnsi="Times New Roman" w:cs="Times New Roman"/>
          <w:color w:val="000000"/>
          <w:sz w:val="20"/>
          <w:szCs w:val="20"/>
          <w:lang w:eastAsia="en-US"/>
          <w14:ligatures w14:val="none"/>
        </w:rPr>
        <w:t xml:space="preserve"> </w:t>
      </w:r>
      <w:r>
        <w:rPr>
          <w:rFonts w:ascii="Times New Roman" w:hAnsi="Times New Roman" w:cs="Times New Roman"/>
          <w:sz w:val="20"/>
          <w:szCs w:val="20"/>
          <w:lang w:eastAsia="ko-KR"/>
          <w14:ligatures w14:val="none"/>
        </w:rPr>
        <w:t xml:space="preserve">included in the corresponding resource pool within the time interval </w:t>
      </w:r>
      <m:oMath>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m:t>
        </m:r>
      </m:oMath>
      <w:r>
        <w:rPr>
          <w:rFonts w:ascii="Times New Roman" w:hAnsi="Times New Roman" w:cs="Times New Roman"/>
          <w:sz w:val="20"/>
          <w:szCs w:val="20"/>
          <w:lang w:eastAsia="ko-KR"/>
          <w14:ligatures w14:val="none"/>
        </w:rPr>
        <w:t xml:space="preserve"> correspond to one candidate single-slot resource</w:t>
      </w:r>
      <w:r>
        <w:rPr>
          <w:rFonts w:ascii="Times New Roman" w:hAnsi="Times New Roman" w:cs="Times New Roman"/>
          <w:color w:val="000000"/>
          <w:sz w:val="20"/>
          <w:szCs w:val="20"/>
          <w:lang w:eastAsia="ko-KR"/>
          <w14:ligatures w14:val="none"/>
        </w:rPr>
        <w:t xml:space="preserve"> for UE performing full sensing,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d>
          <m:dPr>
            <m:begChr m:val="["/>
            <m:endChr m:val="]"/>
            <m:ctrlPr>
              <w:rPr>
                <w:rFonts w:ascii="Cambria Math" w:hAnsi="Cambria Math" w:cs="Times New Roman"/>
                <w:i/>
                <w:iCs/>
                <w:color w:val="000000"/>
                <w:sz w:val="20"/>
                <w:szCs w:val="20"/>
                <w:lang w:val="zh-CN" w:eastAsia="en-GB"/>
                <w14:ligatures w14:val="none"/>
              </w:rPr>
            </m:ctrlPr>
          </m:dPr>
          <m:e>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e>
        </m:d>
      </m:oMath>
      <w:r>
        <w:rPr>
          <w:rFonts w:ascii="Times New Roman" w:hAnsi="Times New Roman" w:cs="Times New Roman"/>
          <w:color w:val="000000"/>
          <w:sz w:val="20"/>
          <w:szCs w:val="20"/>
          <w:lang w:eastAsia="ko-KR"/>
          <w14:ligatures w14:val="none"/>
        </w:rPr>
        <w:t xml:space="preserve"> correspond to one candidate single-slot resource </w:t>
      </w:r>
      <w:r>
        <w:rPr>
          <w:rFonts w:ascii="Times New Roman" w:eastAsia="Malgun Gothic" w:hAnsi="Times New Roman" w:cs="Times New Roman"/>
          <w:color w:val="000000"/>
          <w:sz w:val="20"/>
          <w:szCs w:val="20"/>
          <w:lang w:eastAsia="en-US"/>
          <w14:ligatures w14:val="none"/>
        </w:rPr>
        <w:t xml:space="preserve">or one candidate multi-slot resource </w:t>
      </w:r>
      <w:r>
        <w:rPr>
          <w:rFonts w:ascii="Times New Roman" w:hAnsi="Times New Roman" w:cs="Times New Roman"/>
          <w:color w:val="000000"/>
          <w:sz w:val="20"/>
          <w:szCs w:val="20"/>
          <w:lang w:eastAsia="ko-KR"/>
          <w14:ligatures w14:val="none"/>
        </w:rPr>
        <w:t xml:space="preserve">for UE performing periodic-based partial sensing together with contiguous partial sensing and </w:t>
      </w:r>
      <w:r>
        <w:rPr>
          <w:rFonts w:ascii="Times New Roman" w:hAnsi="Times New Roman" w:cs="Times New Roman"/>
          <w:sz w:val="20"/>
          <w:szCs w:val="20"/>
          <w:lang w:eastAsia="en-US"/>
          <w14:ligatures w14:val="none"/>
        </w:rPr>
        <w:t>resource (re)selection triggered by 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color w:val="000000"/>
          <w:sz w:val="20"/>
          <w:szCs w:val="20"/>
          <w:lang w:eastAsia="ko-KR"/>
          <w14:ligatures w14:val="none"/>
        </w:rPr>
        <w:t xml:space="preserve">, or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r>
          <w:rPr>
            <w:rFonts w:ascii="Cambria Math" w:hAnsi="Cambria Math" w:cs="Times New Roman"/>
            <w:color w:val="000000"/>
            <w:sz w:val="20"/>
            <w:szCs w:val="20"/>
            <w:lang w:eastAsia="en-GB"/>
            <w14:ligatures w14:val="none"/>
          </w:rPr>
          <m:t>]</m:t>
        </m:r>
      </m:oMath>
      <w:r>
        <w:rPr>
          <w:rFonts w:ascii="Times New Roman" w:hAnsi="Times New Roman" w:cs="Times New Roman"/>
          <w:color w:val="000000"/>
          <w:sz w:val="20"/>
          <w:szCs w:val="20"/>
          <w:lang w:eastAsia="ko-KR"/>
          <w14:ligatures w14:val="none"/>
        </w:rPr>
        <w:t xml:space="preserve"> correspond to one candidate single-slot resource for UE performing at least contiguous partial sensing and </w:t>
      </w:r>
      <w:r>
        <w:rPr>
          <w:rFonts w:ascii="Times New Roman" w:hAnsi="Times New Roman" w:cs="Times New Roman"/>
          <w:sz w:val="20"/>
          <w:szCs w:val="20"/>
          <w:lang w:eastAsia="en-US"/>
          <w14:ligatures w14:val="none"/>
        </w:rPr>
        <w:t xml:space="preserve">resource (re)selection triggered by </w:t>
      </w:r>
      <w:r>
        <w:rPr>
          <w:rFonts w:ascii="Times New Roman" w:hAnsi="Times New Roman" w:cs="Times New Roman"/>
          <w:sz w:val="20"/>
          <w:szCs w:val="20"/>
          <w:lang w:val="en-AU" w:eastAsia="en-US"/>
          <w14:ligatures w14:val="none"/>
        </w:rPr>
        <w:t>a</w:t>
      </w:r>
      <w:r>
        <w:rPr>
          <w:rFonts w:ascii="Times New Roman" w:hAnsi="Times New Roman" w:cs="Times New Roman"/>
          <w:sz w:val="20"/>
          <w:szCs w:val="20"/>
          <w:lang w:eastAsia="en-US"/>
          <w14:ligatures w14:val="none"/>
        </w:rPr>
        <w:t>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sz w:val="20"/>
          <w:szCs w:val="20"/>
          <w:lang w:eastAsia="ko-KR"/>
          <w14:ligatures w14:val="none"/>
        </w:rPr>
        <w:t xml:space="preserve">, where </w:t>
      </w:r>
    </w:p>
    <w:p w14:paraId="21C8CCF8"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eastAsia="Malgun Gothic" w:hAnsi="Times New Roman" w:cs="Times New Roman"/>
          <w:sz w:val="20"/>
          <w:szCs w:val="20"/>
          <w:lang w:eastAsia="ko-KR"/>
          <w14:ligatures w14:val="none"/>
        </w:rPr>
        <w:t>-</w:t>
      </w:r>
      <w:r>
        <w:rPr>
          <w:rFonts w:ascii="Times New Roman" w:eastAsia="Malgun Gothic" w:hAnsi="Times New Roman" w:cs="Times New Roman"/>
          <w:sz w:val="20"/>
          <w:szCs w:val="20"/>
          <w:lang w:eastAsia="ko-KR"/>
          <w14:ligatures w14:val="none"/>
        </w:rPr>
        <w:tab/>
        <w:t xml:space="preserve">selection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oMath>
      <w:r>
        <w:rPr>
          <w:rFonts w:ascii="Times New Roman" w:eastAsia="Malgun Gothic" w:hAnsi="Times New Roman" w:cs="Times New Roman"/>
          <w:sz w:val="20"/>
          <w:szCs w:val="20"/>
          <w:lang w:eastAsia="ko-KR"/>
          <w14:ligatures w14:val="none"/>
        </w:rPr>
        <w:t xml:space="preserve"> is up to UE implementation under </w:t>
      </w:r>
      <m:oMath>
        <m:r>
          <w:rPr>
            <w:rFonts w:ascii="Cambria Math" w:eastAsia="Malgun Gothic" w:hAnsi="Cambria Math" w:cs="Times New Roman"/>
            <w:sz w:val="20"/>
            <w:szCs w:val="20"/>
            <w:lang w:eastAsia="ko-KR"/>
            <w14:ligatures w14:val="none"/>
          </w:rPr>
          <m:t xml:space="preserve">0 </m:t>
        </m:r>
        <m:r>
          <w:rPr>
            <w:rFonts w:ascii="Cambria Math" w:hAnsi="Cambria Math" w:cs="Times New Roman"/>
            <w:sz w:val="20"/>
            <w:szCs w:val="20"/>
            <w:lang w:eastAsia="en-GB"/>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ko-KR"/>
          <w14:ligatures w14:val="none"/>
        </w:rPr>
        <w:t xml:space="preserv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 where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is defined in slots in Table 8.1.4-2</w:t>
      </w:r>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where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μ</m:t>
            </m:r>
          </m:e>
          <m:sub>
            <m:r>
              <w:rPr>
                <w:rFonts w:ascii="Cambria Math" w:hAnsi="Cambria Math" w:cs="Times New Roman"/>
                <w:sz w:val="20"/>
                <w:szCs w:val="20"/>
                <w:lang w:val="zh-CN" w:eastAsia="en-US"/>
                <w14:ligatures w14:val="none"/>
              </w:rPr>
              <m:t>SL</m:t>
            </m: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is the SCS configuration of the SL BWP</w:t>
      </w:r>
      <w:r>
        <w:rPr>
          <w:rFonts w:ascii="Times New Roman" w:eastAsia="Malgun Gothic" w:hAnsi="Times New Roman" w:cs="Times New Roman"/>
          <w:sz w:val="20"/>
          <w:szCs w:val="20"/>
          <w:lang w:eastAsia="en-GB"/>
          <w14:ligatures w14:val="none"/>
        </w:rPr>
        <w:t xml:space="preserve">; </w:t>
      </w:r>
    </w:p>
    <w:p w14:paraId="2F6C1AEA" w14:textId="77777777" w:rsidR="006C522E" w:rsidRDefault="006C522E" w:rsidP="006C522E">
      <w:pPr>
        <w:spacing w:after="0" w:line="240" w:lineRule="auto"/>
        <w:ind w:left="851" w:hanging="284"/>
        <w:rPr>
          <w:rFonts w:ascii="Times New Roman" w:eastAsia="Malgun Gothic"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eastAsia="en-GB"/>
                <w14:ligatures w14:val="none"/>
              </w:rPr>
              <m:t xml:space="preserve"> </m:t>
            </m:r>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en-GB"/>
          <w14:ligatures w14:val="none"/>
        </w:rPr>
        <w:t xml:space="preserve">is shorter than the remaining packet delay budget (in slots) then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 xml:space="preserve">is up to UE implementation subject to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r>
          <w:rPr>
            <w:rFonts w:ascii="Cambria Math" w:eastAsia="Calibri" w:hAnsi="Cambria Math" w:cs="Times New Roman"/>
            <w:sz w:val="20"/>
            <w:szCs w:val="20"/>
            <w:lang w:eastAsia="en-US"/>
            <w14:ligatures w14:val="none"/>
          </w:rPr>
          <m:t xml:space="preserve"> </m:t>
        </m:r>
        <m:r>
          <w:rPr>
            <w:rFonts w:ascii="Cambria Math" w:hAnsi="Cambria Math" w:cs="Times New Roman"/>
            <w:sz w:val="20"/>
            <w:szCs w:val="20"/>
            <w:lang w:eastAsia="en-GB"/>
            <w14:ligatures w14:val="none"/>
          </w:rPr>
          <m:t>≤</m:t>
        </m:r>
        <m:r>
          <w:rPr>
            <w:rFonts w:ascii="Cambria Math" w:eastAsia="Calibri"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oMath>
      <w:r>
        <w:rPr>
          <w:rFonts w:ascii="Times New Roman" w:eastAsia="Malgun Gothic" w:hAnsi="Times New Roman" w:cs="Times New Roman"/>
          <w:sz w:val="20"/>
          <w:szCs w:val="20"/>
          <w:lang w:eastAsia="en-GB"/>
          <w14:ligatures w14:val="none"/>
        </w:rPr>
        <w:t xml:space="preserve"> </w:t>
      </w:r>
      <m:oMath>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en-GB"/>
          <w14:ligatures w14:val="none"/>
        </w:rPr>
        <w:t xml:space="preserve"> remaining packet delay budget (in slots); otherwise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is set to the remaining packet delay budget (in slots)</w:t>
      </w:r>
      <w:r>
        <w:rPr>
          <w:rFonts w:ascii="Times New Roman" w:eastAsia="Malgun Gothic" w:hAnsi="Times New Roman" w:cs="Times New Roman"/>
          <w:sz w:val="20"/>
          <w:szCs w:val="20"/>
          <w:lang w:eastAsia="en-GB"/>
          <w14:ligatures w14:val="none"/>
        </w:rPr>
        <w:t>.</w:t>
      </w:r>
    </w:p>
    <w:p w14:paraId="61514E29"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r>
          <w:rPr>
            <w:rFonts w:ascii="Cambria Math" w:hAnsi="Cambria Math" w:cs="Times New Roman"/>
            <w:sz w:val="20"/>
            <w:szCs w:val="20"/>
            <w:lang w:val="zh-CN" w:eastAsia="en-US"/>
            <w14:ligatures w14:val="none"/>
          </w:rPr>
          <m:t>Y</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en-US"/>
            <w14:ligatures w14:val="none"/>
          </w:rPr>
          <m:t>≥</m:t>
        </m:r>
        <m:sSub>
          <m:sSubPr>
            <m:ctrlPr>
              <w:rPr>
                <w:rFonts w:ascii="Cambria Math" w:eastAsia="Calibri"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Sub>
      </m:oMath>
      <w:r>
        <w:rPr>
          <w:rFonts w:ascii="Times New Roman" w:hAnsi="Times New Roman" w:cs="Times New Roman"/>
          <w:sz w:val="20"/>
          <w:szCs w:val="20"/>
          <w:lang w:eastAsia="en-US"/>
          <w14:ligatures w14:val="none"/>
        </w:rPr>
        <w:t>.</w:t>
      </w:r>
    </w:p>
    <w:p w14:paraId="07305BDB" w14:textId="77777777" w:rsidR="006C522E" w:rsidRDefault="006C522E" w:rsidP="006C522E">
      <w:pPr>
        <w:spacing w:after="0" w:line="240" w:lineRule="auto"/>
        <w:ind w:left="851" w:hanging="284"/>
        <w:rPr>
          <w:rFonts w:ascii="Times New Roman" w:hAnsi="Times New Roman" w:cs="Times New Roman"/>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r>
          <m:rPr>
            <m:sty m:val="p"/>
          </m:rPr>
          <w:rPr>
            <w:rFonts w:ascii="Cambria Math" w:hAnsi="Cambria Math" w:cs="Times New Roman"/>
            <w:sz w:val="20"/>
            <w:szCs w:val="20"/>
            <w:lang w:eastAsia="en-US"/>
            <w14:ligatures w14:val="none"/>
          </w:rPr>
          <m:t>≥</m:t>
        </m:r>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en-US"/>
          <w14:ligatures w14:val="none"/>
        </w:rPr>
        <w:t xml:space="preserve">. </w:t>
      </w:r>
      <w:r>
        <w:rPr>
          <w:rFonts w:ascii="Times New Roman" w:eastAsia="Malgun Gothic" w:hAnsi="Times New Roman" w:cs="Times New Roman"/>
          <w:sz w:val="20"/>
          <w:szCs w:val="20"/>
          <w:lang w:eastAsia="ko-KR"/>
          <w14:ligatures w14:val="none"/>
        </w:rPr>
        <w:t xml:space="preserve">When the UE performs at least contiguous partial sensing and if </w:t>
      </w:r>
      <m:oMath>
        <m:sSub>
          <m:sSubPr>
            <m:ctrlPr>
              <w:rPr>
                <w:rFonts w:ascii="Cambria Math" w:eastAsia="Calibri" w:hAnsi="Cambria Math" w:cs="Times New Roman"/>
                <w:i/>
                <w:sz w:val="20"/>
                <w:szCs w:val="20"/>
                <w:lang w:val="zh-CN" w:eastAsia="en-US"/>
                <w14:ligatures w14:val="none"/>
              </w:rPr>
            </m:ctrlPr>
          </m:sSubPr>
          <m:e>
            <m:r>
              <w:rPr>
                <w:rFonts w:ascii="Cambria Math" w:eastAsia="Calibri" w:hAnsi="Times New Roman" w:cs="Times New Roman"/>
                <w:sz w:val="20"/>
                <w:szCs w:val="20"/>
                <w:lang w:eastAsia="en-US"/>
                <w14:ligatures w14:val="none"/>
              </w:rPr>
              <m:t>P</m:t>
            </m:r>
          </m:e>
          <m:sub>
            <m:r>
              <m:rPr>
                <m:nor/>
              </m:rPr>
              <w:rPr>
                <w:rFonts w:ascii="Cambria Math" w:eastAsia="Calibri" w:hAnsi="Times New Roman" w:cs="Times New Roman"/>
                <w:sz w:val="20"/>
                <w:szCs w:val="20"/>
                <w:lang w:eastAsia="en-US"/>
                <w14:ligatures w14:val="none"/>
              </w:rPr>
              <m:t>rsvp_TX</m:t>
            </m:r>
            <m:ctrlPr>
              <w:rPr>
                <w:rFonts w:ascii="Cambria Math" w:eastAsia="Calibri" w:hAnsi="Cambria Math" w:cs="Times New Roman"/>
                <w:sz w:val="20"/>
                <w:szCs w:val="20"/>
                <w:lang w:val="zh-CN" w:eastAsia="en-US"/>
                <w14:ligatures w14:val="none"/>
              </w:rPr>
            </m:ctrlPr>
          </m:sub>
        </m:sSub>
        <m:r>
          <w:rPr>
            <w:rFonts w:ascii="Cambria Math" w:eastAsia="Malgun Gothic" w:hAnsi="Cambria Math" w:cs="Times New Roman"/>
            <w:sz w:val="20"/>
            <w:szCs w:val="20"/>
            <w:lang w:eastAsia="en-US"/>
            <w14:ligatures w14:val="none"/>
          </w:rPr>
          <m:t>=0</m:t>
        </m:r>
      </m:oMath>
      <w:r>
        <w:rPr>
          <w:rFonts w:ascii="Times New Roman" w:eastAsia="Malgun Gothic" w:hAnsi="Times New Roman" w:cs="Times New Roman"/>
          <w:sz w:val="20"/>
          <w:szCs w:val="20"/>
          <w:lang w:eastAsia="en-US"/>
          <w14:ligatures w14:val="none"/>
        </w:rPr>
        <w:t xml:space="preserve">, the UE selects a set of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eastAsia="Malgun Gothic" w:hAnsi="Times New Roman" w:cs="Times New Roman"/>
          <w:sz w:val="20"/>
          <w:szCs w:val="20"/>
          <w:lang w:eastAsia="ko-KR"/>
          <w14:ligatures w14:val="none"/>
        </w:rPr>
        <w:t xml:space="preserve"> </w:t>
      </w:r>
      <w:r>
        <w:rPr>
          <w:rFonts w:ascii="Times New Roman" w:eastAsia="Malgun Gothic" w:hAnsi="Times New Roman" w:cs="Times New Roman"/>
          <w:sz w:val="20"/>
          <w:szCs w:val="20"/>
          <w:lang w:eastAsia="en-US"/>
          <w14:ligatures w14:val="none"/>
        </w:rPr>
        <w:t xml:space="preserve">candidate slots with corresponding PBPS and/or CPS results (if available). </w:t>
      </w:r>
      <w:r>
        <w:rPr>
          <w:rFonts w:ascii="Times New Roman" w:eastAsia="Malgun Gothic" w:hAnsi="Times New Roman" w:cs="Times New Roman"/>
          <w:sz w:val="20"/>
          <w:szCs w:val="20"/>
          <w:lang w:val="en-GB" w:eastAsia="en-US"/>
          <w14:ligatures w14:val="none"/>
        </w:rPr>
        <w:t xml:space="preserve">If </w:t>
      </w:r>
      <w:r>
        <w:rPr>
          <w:rFonts w:ascii="Times New Roman" w:eastAsia="Malgun Gothic" w:hAnsi="Times New Roman" w:cs="Times New Roman"/>
          <w:sz w:val="20"/>
          <w:szCs w:val="20"/>
          <w:lang w:eastAsia="en-US"/>
          <w14:ligatures w14:val="none"/>
        </w:rPr>
        <w:t xml:space="preserve">the number of candidate slots </w:t>
      </w:r>
      <m:oMath>
        <m:r>
          <w:rPr>
            <w:rFonts w:ascii="Cambria Math" w:hAnsi="Cambria Math" w:cs="Times New Roman"/>
            <w:sz w:val="21"/>
            <w:szCs w:val="21"/>
            <w:lang w:val="zh-CN" w:eastAsia="en-US"/>
            <w14:ligatures w14:val="none"/>
          </w:rPr>
          <m:t>Y</m:t>
        </m:r>
        <m:r>
          <m:rPr>
            <m:sty m:val="p"/>
          </m:rPr>
          <w:rPr>
            <w:rFonts w:ascii="Cambria Math" w:hAnsi="Cambria Math" w:cs="Times New Roman"/>
            <w:sz w:val="21"/>
            <w:szCs w:val="21"/>
            <w:lang w:eastAsia="ko-KR"/>
            <w14:ligatures w14:val="none"/>
          </w:rPr>
          <m:t>'</m:t>
        </m:r>
      </m:oMath>
      <w:r>
        <w:rPr>
          <w:rFonts w:ascii="Times New Roman" w:eastAsia="Malgun Gothic" w:hAnsi="Times New Roman" w:cs="Times New Roman"/>
          <w:sz w:val="21"/>
          <w:szCs w:val="21"/>
          <w:lang w:eastAsia="ko-KR"/>
          <w14:ligatures w14:val="none"/>
        </w:rPr>
        <w:t xml:space="preserve"> </w:t>
      </w:r>
      <w:r>
        <w:rPr>
          <w:rFonts w:ascii="Times New Roman" w:eastAsia="Malgun Gothic" w:hAnsi="Times New Roman" w:cs="Times New Roman"/>
          <w:sz w:val="20"/>
          <w:szCs w:val="20"/>
          <w:lang w:eastAsia="en-US"/>
          <w14:ligatures w14:val="none"/>
        </w:rPr>
        <w:t xml:space="preserve">is smaller than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eastAsia="Malgun Gothic" w:hAnsi="Times New Roman" w:cs="Times New Roman"/>
          <w:sz w:val="20"/>
          <w:szCs w:val="20"/>
          <w:lang w:eastAsia="en-US"/>
          <w14:ligatures w14:val="none"/>
        </w:rPr>
        <w:t>, it is up to UE implementation to include other candidate slots.</w:t>
      </w:r>
    </w:p>
    <w:p w14:paraId="654095AE" w14:textId="6E335BC9" w:rsidR="006C522E" w:rsidRDefault="006C522E" w:rsidP="006C522E">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iCs/>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the UE shall exclude candidate single-slot or candidate multi-slot resources with the </w:t>
      </w:r>
      <w:del w:id="507" w:author="Huawei - Mixiang" w:date="2023-10-09T12:54:00Z">
        <w:r w:rsidDel="00D75735">
          <w:rPr>
            <w:rFonts w:ascii="Times New Roman" w:hAnsi="Times New Roman" w:cs="Times New Roman"/>
            <w:sz w:val="20"/>
            <w:szCs w:val="20"/>
            <w:lang w:eastAsia="ko-KR"/>
            <w14:ligatures w14:val="none"/>
          </w:rPr>
          <w:delText xml:space="preserve">lowest </w:delText>
        </w:r>
      </w:del>
      <w:r>
        <w:rPr>
          <w:rFonts w:ascii="Times New Roman" w:hAnsi="Times New Roman" w:cs="Times New Roman"/>
          <w:sz w:val="20"/>
          <w:szCs w:val="20"/>
          <w:lang w:eastAsia="ko-KR"/>
          <w14:ligatures w14:val="none"/>
        </w:rPr>
        <w:t xml:space="preserve">sub-channel </w:t>
      </w:r>
      <w:ins w:id="508" w:author="Huawei - Mixiang" w:date="2023-10-09T12:54:00Z">
        <w:r w:rsidR="00D75735">
          <w:rPr>
            <w:rFonts w:ascii="Times New Roman" w:hAnsi="Times New Roman" w:cs="Times New Roman"/>
            <w:sz w:val="20"/>
            <w:szCs w:val="20"/>
            <w:lang w:eastAsia="ko-KR"/>
            <w14:ligatures w14:val="none"/>
          </w:rPr>
          <w:t xml:space="preserve">with the smallest index </w:t>
        </w:r>
      </w:ins>
      <w:r>
        <w:rPr>
          <w:rFonts w:ascii="Times New Roman" w:hAnsi="Times New Roman" w:cs="Times New Roman"/>
          <w:sz w:val="20"/>
          <w:szCs w:val="20"/>
          <w:lang w:eastAsia="ko-KR"/>
          <w14:ligatures w14:val="none"/>
        </w:rPr>
        <w:t>including resource blocks of the intra-cell guar</w:t>
      </w:r>
      <w:r>
        <w:rPr>
          <w:rFonts w:ascii="Times New Roman" w:hAnsi="Times New Roman" w:cs="Times New Roman"/>
          <w:color w:val="000000"/>
          <w:sz w:val="20"/>
          <w:szCs w:val="20"/>
          <w:lang w:eastAsia="ko-KR"/>
          <w14:ligatures w14:val="none"/>
        </w:rPr>
        <w:t>dband PRBs, configured by higher layer parameter</w:t>
      </w:r>
      <w:r>
        <w:rPr>
          <w:rFonts w:ascii="Times New Roman" w:hAnsi="Times New Roman" w:cs="Times New Roman"/>
          <w:color w:val="000000"/>
          <w:sz w:val="20"/>
          <w:szCs w:val="20"/>
          <w:lang w:eastAsia="en-US"/>
          <w14:ligatures w14:val="none"/>
        </w:rPr>
        <w:t xml:space="preserve">, </w:t>
      </w:r>
      <w:r>
        <w:rPr>
          <w:rFonts w:ascii="Times" w:eastAsia="Batang" w:hAnsi="Times" w:cs="Times New Roman"/>
          <w:i/>
          <w:iCs/>
          <w:color w:val="000000"/>
          <w:kern w:val="24"/>
          <w:sz w:val="20"/>
          <w:szCs w:val="20"/>
          <w:lang w:eastAsia="en-US"/>
          <w14:ligatures w14:val="none"/>
        </w:rPr>
        <w:t>intraCellGuardBandsSL-Lis</w:t>
      </w:r>
      <w:r>
        <w:rPr>
          <w:rFonts w:ascii="Times New Roman" w:eastAsia="Batang" w:hAnsi="Times New Roman" w:cs="Times New Roman"/>
          <w:i/>
          <w:iCs/>
          <w:color w:val="000000"/>
          <w:kern w:val="24"/>
          <w:sz w:val="20"/>
          <w:szCs w:val="20"/>
          <w:lang w:eastAsia="en-US"/>
          <w14:ligatures w14:val="none"/>
        </w:rPr>
        <w:t>t</w:t>
      </w:r>
      <w:ins w:id="509" w:author="CATT, CICTCI" w:date="2023-09-27T16:00:00Z">
        <w:r>
          <w:rPr>
            <w:rFonts w:ascii="Times New Roman" w:eastAsia="Batang" w:hAnsi="Times New Roman" w:cs="Times New Roman"/>
            <w:iCs/>
            <w:color w:val="000000"/>
            <w:kern w:val="24"/>
            <w:sz w:val="20"/>
            <w:szCs w:val="20"/>
          </w:rPr>
          <w:t>, or determined</w:t>
        </w:r>
      </w:ins>
      <w:ins w:id="510"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511"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intraCellGuardBandsSL-List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79BB2C18" w14:textId="77777777" w:rsidR="006C522E" w:rsidRDefault="006C522E" w:rsidP="006C522E">
      <w:pPr>
        <w:spacing w:after="0" w:line="240" w:lineRule="auto"/>
        <w:ind w:left="567"/>
        <w:rPr>
          <w:rFonts w:ascii="Times New Roman" w:hAnsi="Times New Roman" w:cs="Times New Roman"/>
          <w:color w:val="FF0000"/>
          <w:sz w:val="24"/>
          <w:szCs w:val="24"/>
          <w:lang w:eastAsia="zh-CN"/>
        </w:rPr>
      </w:pPr>
      <w:r>
        <w:rPr>
          <w:rFonts w:ascii="Times New Roman" w:hAnsi="Times New Roman" w:cs="Times New Roman"/>
          <w:sz w:val="20"/>
          <w:szCs w:val="20"/>
          <w:lang w:eastAsia="en-US"/>
          <w14:ligatures w14:val="none"/>
        </w:rPr>
        <w:t xml:space="preserve">The total number of remaining candidate single-slot resources or candidate multi-slot resources is denoted by </w:t>
      </w:r>
      <m:oMath>
        <m:sSub>
          <m:sSubPr>
            <m:ctrlPr>
              <w:rPr>
                <w:rFonts w:ascii="Cambria Math" w:hAnsi="Cambria Math" w:cs="Times New Roman"/>
                <w:i/>
                <w:sz w:val="20"/>
                <w:szCs w:val="20"/>
                <w:lang w:val="zh-CN" w:eastAsia="en-GB"/>
                <w14:ligatures w14:val="none"/>
              </w:rPr>
            </m:ctrlPr>
          </m:sSubPr>
          <m:e>
            <m:r>
              <w:rPr>
                <w:rFonts w:ascii="Cambria Math" w:hAnsi="Times New Roman" w:cs="Times New Roman"/>
                <w:sz w:val="20"/>
                <w:szCs w:val="20"/>
                <w:lang w:val="zh-CN" w:eastAsia="en-GB"/>
                <w14:ligatures w14:val="none"/>
              </w:rPr>
              <m:t>M</m:t>
            </m:r>
          </m:e>
          <m:sub>
            <m:r>
              <m:rPr>
                <m:nor/>
              </m:rPr>
              <w:rPr>
                <w:rFonts w:ascii="Cambria Math" w:hAnsi="Times New Roman" w:cs="Times New Roman"/>
                <w:sz w:val="20"/>
                <w:szCs w:val="20"/>
                <w:lang w:eastAsia="en-GB"/>
                <w14:ligatures w14:val="none"/>
              </w:rPr>
              <m:t>total</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en-US"/>
          <w14:ligatures w14:val="none"/>
        </w:rPr>
        <w:t>.</w:t>
      </w:r>
    </w:p>
    <w:p w14:paraId="1C97868A"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C110C4F" w14:textId="77777777" w:rsidR="006C522E" w:rsidRDefault="006C522E" w:rsidP="006C522E">
      <w:pPr>
        <w:spacing w:after="0" w:line="240" w:lineRule="auto"/>
        <w:rPr>
          <w:lang w:eastAsia="zh-CN"/>
        </w:rPr>
      </w:pPr>
    </w:p>
    <w:p w14:paraId="35122B09" w14:textId="77777777" w:rsidR="006C522E" w:rsidRDefault="006C522E" w:rsidP="006C522E">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1509C752"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0DAB18F4" w14:textId="77777777" w:rsidTr="00C76F47">
        <w:tc>
          <w:tcPr>
            <w:tcW w:w="2694" w:type="dxa"/>
            <w:tcBorders>
              <w:top w:val="single" w:sz="4" w:space="0" w:color="auto"/>
              <w:left w:val="single" w:sz="4" w:space="0" w:color="auto"/>
            </w:tcBorders>
          </w:tcPr>
          <w:p w14:paraId="33306078"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1F1A09A" w14:textId="77777777" w:rsidR="006C522E" w:rsidRDefault="006C522E" w:rsidP="00C76F47">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6C522E" w14:paraId="715F36E3" w14:textId="77777777" w:rsidTr="00C76F47">
        <w:tc>
          <w:tcPr>
            <w:tcW w:w="2694" w:type="dxa"/>
            <w:tcBorders>
              <w:left w:val="single" w:sz="4" w:space="0" w:color="auto"/>
            </w:tcBorders>
          </w:tcPr>
          <w:p w14:paraId="77E8F66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F426666"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7BD9E81B" w14:textId="77777777" w:rsidTr="00C76F47">
        <w:tc>
          <w:tcPr>
            <w:tcW w:w="2694" w:type="dxa"/>
            <w:tcBorders>
              <w:left w:val="single" w:sz="4" w:space="0" w:color="auto"/>
            </w:tcBorders>
          </w:tcPr>
          <w:p w14:paraId="6CC98884"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A871915"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6C522E" w14:paraId="7FE1A9B8" w14:textId="77777777" w:rsidTr="00C76F47">
        <w:tc>
          <w:tcPr>
            <w:tcW w:w="2694" w:type="dxa"/>
            <w:tcBorders>
              <w:left w:val="single" w:sz="4" w:space="0" w:color="auto"/>
            </w:tcBorders>
          </w:tcPr>
          <w:p w14:paraId="71AA5DD3"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FDE57F9"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27AFEB36" w14:textId="77777777" w:rsidTr="00C76F47">
        <w:tc>
          <w:tcPr>
            <w:tcW w:w="2694" w:type="dxa"/>
            <w:tcBorders>
              <w:left w:val="single" w:sz="4" w:space="0" w:color="auto"/>
              <w:bottom w:val="single" w:sz="4" w:space="0" w:color="auto"/>
            </w:tcBorders>
          </w:tcPr>
          <w:p w14:paraId="0F38F5E0"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Consequences if not approved:</w:t>
            </w:r>
          </w:p>
        </w:tc>
        <w:tc>
          <w:tcPr>
            <w:tcW w:w="6946" w:type="dxa"/>
            <w:tcBorders>
              <w:bottom w:val="single" w:sz="4" w:space="0" w:color="auto"/>
              <w:right w:val="single" w:sz="4" w:space="0" w:color="auto"/>
            </w:tcBorders>
            <w:shd w:val="pct30" w:color="FFFF00" w:fill="auto"/>
          </w:tcPr>
          <w:p w14:paraId="173D59EF"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22DF31BD" w14:textId="77777777" w:rsidR="006C522E" w:rsidRDefault="006C522E" w:rsidP="006C522E">
      <w:pPr>
        <w:spacing w:after="0" w:line="240" w:lineRule="auto"/>
        <w:rPr>
          <w:rFonts w:eastAsia="PMingLiU"/>
          <w:sz w:val="20"/>
          <w:szCs w:val="20"/>
        </w:rPr>
      </w:pPr>
    </w:p>
    <w:p w14:paraId="6783DF32"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49168291" w14:textId="77777777" w:rsidR="006C522E" w:rsidRDefault="006C522E" w:rsidP="006C522E">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7F9BC2BF"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308DC38D">
          <v:shape id="_x0000_i1038" type="#_x0000_t75" alt="" style="width:59.25pt;height:12.75pt;mso-width-percent:0;mso-height-percent:0;mso-width-percent:0;mso-height-percent:0" o:ole="">
            <v:imagedata r:id="rId14" o:title=""/>
          </v:shape>
          <o:OLEObject Type="Embed" ProgID="Equation.3" ShapeID="_x0000_i1038" DrawAspect="Content" ObjectID="_1758712108" r:id="rId36"/>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4993D2D0">
          <v:shape id="_x0000_i1039" type="#_x0000_t75" alt="" style="width:59.25pt;height:12.75pt;mso-width-percent:0;mso-height-percent:0;mso-width-percent:0;mso-height-percent:0" o:ole="">
            <v:imagedata r:id="rId16" o:title=""/>
          </v:shape>
          <o:OLEObject Type="Embed" ProgID="Equation.3" ShapeID="_x0000_i1039" DrawAspect="Content" ObjectID="_1758712109" r:id="rId37"/>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158B23EF" w14:textId="77777777" w:rsidR="006C522E" w:rsidRDefault="006C522E" w:rsidP="006C522E">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15EE35C2"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6E911436"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4EC1596C"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6A905D2C" w14:textId="77777777" w:rsidR="006C522E" w:rsidRDefault="006C522E" w:rsidP="006C522E">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3F535220"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7A827A1A"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w:t>
      </w:r>
      <w:proofErr w:type="gramStart"/>
      <w:r>
        <w:rPr>
          <w:rFonts w:ascii="Times New Roman" w:eastAsia="等线" w:hAnsi="Times New Roman" w:cs="Times New Roman"/>
          <w:i/>
          <w:sz w:val="20"/>
          <w:szCs w:val="20"/>
          <w:lang w:eastAsia="ko-KR"/>
          <w14:ligatures w14:val="none"/>
        </w:rPr>
        <w:t>Overhead</w:t>
      </w:r>
      <w:r>
        <w:rPr>
          <w:rFonts w:ascii="Times New Roman" w:eastAsia="等线" w:hAnsi="Times New Roman" w:cs="Times New Roman"/>
          <w:sz w:val="20"/>
          <w:szCs w:val="20"/>
          <w:lang w:eastAsia="ko-KR"/>
          <w14:ligatures w14:val="none"/>
        </w:rPr>
        <w:t>,</w:t>
      </w:r>
      <w:proofErr w:type="gramEnd"/>
      <w:r>
        <w:rPr>
          <w:rFonts w:ascii="Times New Roman" w:eastAsia="等线" w:hAnsi="Times New Roman" w:cs="Times New Roman"/>
          <w:sz w:val="20"/>
          <w:szCs w:val="20"/>
          <w:lang w:eastAsia="ko-KR"/>
          <w14:ligatures w14:val="none"/>
        </w:rPr>
        <w:t xml:space="preserve"> </w:t>
      </w:r>
    </w:p>
    <w:p w14:paraId="7A932789"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7A60A8C7" w14:textId="77777777" w:rsidR="006C522E" w:rsidRDefault="006C522E" w:rsidP="006C522E">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6C522E" w14:paraId="22DCF0A7" w14:textId="77777777" w:rsidTr="00C76F4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937DDCA" w14:textId="77777777" w:rsidR="006C522E" w:rsidRDefault="006C522E" w:rsidP="00C76F47">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1F448632" w14:textId="77777777" w:rsidR="006C522E" w:rsidRDefault="00F96D09" w:rsidP="00C76F47">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6C522E" w14:paraId="040CD7D6"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108EAE5"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E281DD3"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6C522E" w14:paraId="0CB48267"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BC0D859"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038C399"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C522E" w14:paraId="02FF87E1"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3FB5747"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C4FF890"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6C522E" w14:paraId="37F99E07"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00C74DE"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EC2FFC"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6C522E" w14:paraId="5D6B43DB"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E305751"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F92CA65"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C522E" w14:paraId="3F18CC26"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717071D"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978EC94"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6C522E" w14:paraId="5F36DCBE"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55C943D"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BAFB81C"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56BF454E"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470B4031">
          <v:shape id="_x0000_i1040" type="#_x0000_t75" alt="" style="width:20.65pt;height:20.65pt;mso-width-percent:0;mso-height-percent:0;mso-width-percent:0;mso-height-percent:0" o:ole="">
            <v:imagedata r:id="rId18" o:title=""/>
          </v:shape>
          <o:OLEObject Type="Embed" ProgID="Equation.3" ShapeID="_x0000_i1040" DrawAspect="Content" ObjectID="_1758712110" r:id="rId38"/>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02D2AAD7"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512"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xml:space="preserve">* </w:t>
        </w:r>
        <w:proofErr w:type="gram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w:t>
        </w:r>
        <w:proofErr w:type="gramEnd"/>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66F0A3FD"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38D00F5C"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20E9FCDD"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4B9665DA" w14:textId="77777777" w:rsidR="006C522E" w:rsidRDefault="006C522E" w:rsidP="006C522E">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63CE458B"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B4ECE2B"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lastRenderedPageBreak/>
        <w:t xml:space="preserve">--------------------------------------- </w:t>
      </w:r>
      <w:r>
        <w:rPr>
          <w:color w:val="FF0000"/>
          <w:sz w:val="24"/>
          <w:szCs w:val="28"/>
          <w:lang w:val="en-US" w:eastAsia="zh-CN"/>
        </w:rPr>
        <w:t>End of Text Proposal</w:t>
      </w:r>
      <w:r>
        <w:rPr>
          <w:color w:val="FF0000"/>
          <w:sz w:val="28"/>
          <w:szCs w:val="28"/>
          <w:lang w:val="en-US" w:eastAsia="zh-CN"/>
        </w:rPr>
        <w:t xml:space="preserve"> ----------------------------------</w:t>
      </w:r>
    </w:p>
    <w:p w14:paraId="19483E4F" w14:textId="77777777" w:rsidR="006C522E" w:rsidRDefault="006C522E" w:rsidP="006C522E">
      <w:pPr>
        <w:spacing w:after="0" w:line="240" w:lineRule="auto"/>
        <w:rPr>
          <w:rFonts w:eastAsia="PMingLiU"/>
          <w:sz w:val="20"/>
          <w:szCs w:val="20"/>
        </w:rPr>
      </w:pPr>
    </w:p>
    <w:p w14:paraId="038B2BC1" w14:textId="77777777" w:rsidR="006C522E" w:rsidRDefault="006C522E" w:rsidP="006C522E">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0D1A306E"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53B4363A" w14:textId="77777777" w:rsidTr="00C76F47">
        <w:tc>
          <w:tcPr>
            <w:tcW w:w="2694" w:type="dxa"/>
            <w:tcBorders>
              <w:top w:val="single" w:sz="4" w:space="0" w:color="auto"/>
              <w:left w:val="single" w:sz="4" w:space="0" w:color="auto"/>
            </w:tcBorders>
          </w:tcPr>
          <w:p w14:paraId="40C0B0F8"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3B51FF19"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6C522E" w14:paraId="405EF7CD" w14:textId="77777777" w:rsidTr="00C76F47">
        <w:tc>
          <w:tcPr>
            <w:tcW w:w="2694" w:type="dxa"/>
            <w:tcBorders>
              <w:left w:val="single" w:sz="4" w:space="0" w:color="auto"/>
            </w:tcBorders>
          </w:tcPr>
          <w:p w14:paraId="4391283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2C1657B"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708F968D" w14:textId="77777777" w:rsidTr="00C76F47">
        <w:tc>
          <w:tcPr>
            <w:tcW w:w="2694" w:type="dxa"/>
            <w:tcBorders>
              <w:left w:val="single" w:sz="4" w:space="0" w:color="auto"/>
            </w:tcBorders>
          </w:tcPr>
          <w:p w14:paraId="16553E54"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F44E199"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6C522E" w14:paraId="7B9702C7" w14:textId="77777777" w:rsidTr="00C76F47">
        <w:tc>
          <w:tcPr>
            <w:tcW w:w="2694" w:type="dxa"/>
            <w:tcBorders>
              <w:left w:val="single" w:sz="4" w:space="0" w:color="auto"/>
            </w:tcBorders>
          </w:tcPr>
          <w:p w14:paraId="4F8F959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26B5B36"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7B2B3C1D" w14:textId="77777777" w:rsidTr="00C76F47">
        <w:tc>
          <w:tcPr>
            <w:tcW w:w="2694" w:type="dxa"/>
            <w:tcBorders>
              <w:left w:val="single" w:sz="4" w:space="0" w:color="auto"/>
              <w:bottom w:val="single" w:sz="4" w:space="0" w:color="auto"/>
            </w:tcBorders>
          </w:tcPr>
          <w:p w14:paraId="6B52762A"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558C1C6C"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44AE1F6B" w14:textId="77777777" w:rsidR="006C522E" w:rsidRDefault="006C522E" w:rsidP="006C522E">
      <w:pPr>
        <w:spacing w:after="0" w:line="240" w:lineRule="auto"/>
        <w:rPr>
          <w:rFonts w:eastAsia="PMingLiU"/>
          <w:sz w:val="20"/>
          <w:szCs w:val="20"/>
        </w:rPr>
      </w:pPr>
    </w:p>
    <w:p w14:paraId="66F82183"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582A9008" w14:textId="77777777" w:rsidR="006C522E" w:rsidRDefault="006C522E" w:rsidP="006C522E">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73E45CE4"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1ACC9CCD" w14:textId="77777777" w:rsidR="006C522E" w:rsidRDefault="006C522E" w:rsidP="006C522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513"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6A8359F" w14:textId="77777777" w:rsidR="006C522E" w:rsidRDefault="006C522E" w:rsidP="006C522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514"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E1DE3BC" w14:textId="77777777" w:rsidR="006C522E" w:rsidRDefault="006C522E" w:rsidP="006C522E">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0BB68E5F"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75809BB7" w14:textId="77777777" w:rsidR="006C522E" w:rsidRDefault="006C522E" w:rsidP="006C522E">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61E2A713"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4F307DCF"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12575C59"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w:t>
      </w:r>
      <w:proofErr w:type="gramStart"/>
      <w:r>
        <w:rPr>
          <w:rFonts w:ascii="Times New Roman" w:hAnsi="Times New Roman" w:cs="Times New Roman"/>
          <w:sz w:val="20"/>
          <w:szCs w:val="20"/>
          <w:lang w:eastAsia="ko-KR"/>
          <w14:ligatures w14:val="none"/>
        </w:rPr>
        <w:t>38.214]</w:t>
      </w:r>
      <w:proofErr w:type="gramEnd"/>
    </w:p>
    <w:p w14:paraId="3C7E7642"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5A8B9718" w14:textId="77777777" w:rsidR="006C522E" w:rsidRDefault="006C522E" w:rsidP="006C522E">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38305ABF" w14:textId="77777777" w:rsidR="006C522E" w:rsidRDefault="006C522E" w:rsidP="006C522E">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321621DC"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161DD1E9" w14:textId="77777777" w:rsidR="006C522E" w:rsidRDefault="006C522E" w:rsidP="006C522E">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110A9B15"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EEC3A63"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2788C5ED" w14:textId="77777777" w:rsidR="006C522E" w:rsidRDefault="006C522E" w:rsidP="006C522E">
      <w:pPr>
        <w:spacing w:after="0" w:line="240" w:lineRule="auto"/>
        <w:rPr>
          <w:rFonts w:eastAsia="PMingLiU"/>
          <w:sz w:val="20"/>
          <w:szCs w:val="20"/>
        </w:rPr>
      </w:pPr>
    </w:p>
    <w:p w14:paraId="451DE665" w14:textId="77777777" w:rsidR="006C522E" w:rsidRDefault="006C522E" w:rsidP="006C522E">
      <w:pPr>
        <w:pStyle w:val="Heading3"/>
        <w:numPr>
          <w:ilvl w:val="2"/>
          <w:numId w:val="3"/>
        </w:numPr>
        <w:spacing w:line="240" w:lineRule="auto"/>
        <w:rPr>
          <w:lang w:eastAsia="zh-CN"/>
        </w:rPr>
      </w:pPr>
      <w:r>
        <w:rPr>
          <w:rFonts w:eastAsiaTheme="majorEastAsia"/>
          <w:lang w:eastAsia="zh-CN"/>
        </w:rPr>
        <w:lastRenderedPageBreak/>
        <w:t>TP#4-4 for “Issue#4-4: TP for PSFCH monitoring and reporting”</w:t>
      </w:r>
    </w:p>
    <w:p w14:paraId="271C8D9B"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7B470891" w14:textId="77777777" w:rsidTr="00C76F47">
        <w:tc>
          <w:tcPr>
            <w:tcW w:w="2694" w:type="dxa"/>
            <w:tcBorders>
              <w:top w:val="single" w:sz="4" w:space="0" w:color="auto"/>
              <w:left w:val="single" w:sz="4" w:space="0" w:color="auto"/>
            </w:tcBorders>
          </w:tcPr>
          <w:p w14:paraId="0D712FC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A42AF2C"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6C522E" w14:paraId="3D25D5EF" w14:textId="77777777" w:rsidTr="00C76F47">
        <w:tc>
          <w:tcPr>
            <w:tcW w:w="2694" w:type="dxa"/>
            <w:tcBorders>
              <w:left w:val="single" w:sz="4" w:space="0" w:color="auto"/>
            </w:tcBorders>
          </w:tcPr>
          <w:p w14:paraId="6F209DD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154CC13"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1CA6C8DB" w14:textId="77777777" w:rsidTr="00C76F47">
        <w:tc>
          <w:tcPr>
            <w:tcW w:w="2694" w:type="dxa"/>
            <w:tcBorders>
              <w:left w:val="single" w:sz="4" w:space="0" w:color="auto"/>
            </w:tcBorders>
          </w:tcPr>
          <w:p w14:paraId="6F8D144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24FDB8F"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6C522E" w14:paraId="5848F7D4" w14:textId="77777777" w:rsidTr="00C76F47">
        <w:tc>
          <w:tcPr>
            <w:tcW w:w="2694" w:type="dxa"/>
            <w:tcBorders>
              <w:left w:val="single" w:sz="4" w:space="0" w:color="auto"/>
            </w:tcBorders>
          </w:tcPr>
          <w:p w14:paraId="45742D1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4F363D1"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2880853F" w14:textId="77777777" w:rsidTr="00C76F47">
        <w:tc>
          <w:tcPr>
            <w:tcW w:w="2694" w:type="dxa"/>
            <w:tcBorders>
              <w:left w:val="single" w:sz="4" w:space="0" w:color="auto"/>
              <w:bottom w:val="single" w:sz="4" w:space="0" w:color="auto"/>
            </w:tcBorders>
          </w:tcPr>
          <w:p w14:paraId="025874FC"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68C896B"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65849548" w14:textId="77777777" w:rsidR="006C522E" w:rsidRDefault="006C522E" w:rsidP="006C522E">
      <w:pPr>
        <w:spacing w:after="0" w:line="240" w:lineRule="auto"/>
        <w:rPr>
          <w:rFonts w:eastAsia="PMingLiU"/>
          <w:sz w:val="20"/>
          <w:szCs w:val="20"/>
        </w:rPr>
      </w:pPr>
    </w:p>
    <w:p w14:paraId="2A5FCB5E"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8099151" w14:textId="77777777" w:rsidR="006C522E" w:rsidRDefault="006C522E" w:rsidP="006C522E">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6218A4CB" w14:textId="77777777" w:rsidR="006C522E" w:rsidRDefault="006C522E" w:rsidP="006C522E">
      <w:pPr>
        <w:spacing w:after="0" w:line="240" w:lineRule="auto"/>
        <w:rPr>
          <w:ins w:id="515"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6676EDD0" w14:textId="77777777" w:rsidR="006C522E" w:rsidRDefault="006C522E" w:rsidP="006C522E">
      <w:pPr>
        <w:spacing w:after="0" w:line="240" w:lineRule="auto"/>
        <w:rPr>
          <w:ins w:id="516" w:author="Huawei - Mixiang" w:date="2023-10-03T16:21:00Z"/>
          <w:rFonts w:ascii="Times New Roman" w:hAnsi="Times New Roman" w:cs="Times New Roman"/>
          <w:sz w:val="20"/>
          <w:szCs w:val="20"/>
        </w:rPr>
      </w:pPr>
      <w:ins w:id="517"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518" w:author="Huawei - Mixiang" w:date="2023-10-05T09:32:00Z">
        <w:r>
          <w:rPr>
            <w:rFonts w:ascii="Times New Roman" w:hAnsi="Times New Roman" w:cs="Times New Roman"/>
            <w:sz w:val="20"/>
            <w:szCs w:val="20"/>
          </w:rPr>
          <w:t xml:space="preserve">The UE </w:t>
        </w:r>
      </w:ins>
      <w:ins w:id="519" w:author="Huawei - Mixiang" w:date="2023-10-05T09:37:00Z">
        <w:r>
          <w:rPr>
            <w:rFonts w:ascii="Times New Roman" w:hAnsi="Times New Roman" w:cs="Times New Roman"/>
            <w:sz w:val="20"/>
            <w:szCs w:val="20"/>
          </w:rPr>
          <w:t xml:space="preserve">further </w:t>
        </w:r>
      </w:ins>
      <w:ins w:id="520" w:author="Huawei - Mixiang" w:date="2023-10-05T09:32:00Z">
        <w:r>
          <w:rPr>
            <w:rFonts w:ascii="Times New Roman" w:hAnsi="Times New Roman" w:cs="Times New Roman"/>
            <w:sz w:val="20"/>
            <w:szCs w:val="20"/>
          </w:rPr>
          <w:t>performs one of the following</w:t>
        </w:r>
      </w:ins>
    </w:p>
    <w:p w14:paraId="7B8E3E3E" w14:textId="77777777" w:rsidR="006C522E" w:rsidRDefault="006C522E" w:rsidP="006C522E">
      <w:pPr>
        <w:pStyle w:val="ListParagraph"/>
        <w:numPr>
          <w:ilvl w:val="0"/>
          <w:numId w:val="6"/>
        </w:numPr>
        <w:spacing w:after="0" w:line="240" w:lineRule="auto"/>
        <w:ind w:left="567" w:hanging="283"/>
        <w:rPr>
          <w:ins w:id="521" w:author="Huawei - Mixiang" w:date="2023-10-05T09:31:00Z"/>
          <w:rFonts w:eastAsia="Malgun Gothic"/>
          <w:sz w:val="20"/>
          <w:szCs w:val="20"/>
        </w:rPr>
      </w:pPr>
      <w:ins w:id="522"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1AF6D021" w14:textId="77777777" w:rsidR="006C522E" w:rsidRDefault="006C522E" w:rsidP="006C522E">
      <w:pPr>
        <w:pStyle w:val="ListParagraph"/>
        <w:numPr>
          <w:ilvl w:val="0"/>
          <w:numId w:val="6"/>
        </w:numPr>
        <w:spacing w:after="0" w:line="240" w:lineRule="auto"/>
        <w:ind w:left="567" w:hanging="283"/>
        <w:rPr>
          <w:ins w:id="523" w:author="Huawei - Mixiang" w:date="2023-10-03T15:57:00Z"/>
          <w:rFonts w:eastAsia="Malgun Gothic"/>
          <w:sz w:val="20"/>
          <w:szCs w:val="20"/>
        </w:rPr>
      </w:pPr>
      <w:ins w:id="524"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099B425B" w14:textId="77777777" w:rsidR="006C522E" w:rsidRDefault="006C522E" w:rsidP="006C522E">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244D51A9" w14:textId="77777777" w:rsidR="006C522E" w:rsidRDefault="006C522E" w:rsidP="006C522E">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45428780" w14:textId="77777777" w:rsidR="006C522E" w:rsidRDefault="006C522E" w:rsidP="006C522E">
      <w:pPr>
        <w:spacing w:after="0" w:line="240" w:lineRule="auto"/>
        <w:ind w:left="851" w:hanging="284"/>
        <w:rPr>
          <w:ins w:id="525"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526"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245521CD"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ins w:id="527"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70FE8951" w14:textId="77777777" w:rsidR="006C522E" w:rsidRDefault="006C522E" w:rsidP="006C522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6FE6CC14" w14:textId="77777777" w:rsidR="006C522E" w:rsidRDefault="006C522E" w:rsidP="006C522E">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04300B96" w14:textId="77777777" w:rsidR="006C522E" w:rsidRDefault="006C522E" w:rsidP="006C522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423937C2"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281CE525" w14:textId="77777777" w:rsidR="006C522E" w:rsidRDefault="006C522E" w:rsidP="006C522E">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778F83D8"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57C1F9A4"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lastRenderedPageBreak/>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4792F24D"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6B665920"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507602B5" w14:textId="77777777" w:rsidR="006C522E" w:rsidRDefault="006C522E" w:rsidP="006C522E">
      <w:pPr>
        <w:pStyle w:val="Heading3"/>
        <w:numPr>
          <w:ilvl w:val="2"/>
          <w:numId w:val="3"/>
        </w:numPr>
        <w:spacing w:line="240" w:lineRule="auto"/>
        <w:rPr>
          <w:lang w:eastAsia="zh-CN"/>
        </w:rPr>
      </w:pPr>
      <w:r>
        <w:rPr>
          <w:rFonts w:eastAsiaTheme="majorEastAsia"/>
          <w:lang w:eastAsia="zh-CN"/>
        </w:rPr>
        <w:t>TP#4-5 for “Issue#4-5: TP to capture R16 NR SL PSFCH format 0 is supported in SL-U”</w:t>
      </w:r>
    </w:p>
    <w:p w14:paraId="5A52AAC0"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573485A4" w14:textId="77777777" w:rsidTr="00C76F47">
        <w:tc>
          <w:tcPr>
            <w:tcW w:w="2694" w:type="dxa"/>
            <w:tcBorders>
              <w:top w:val="single" w:sz="4" w:space="0" w:color="auto"/>
              <w:left w:val="single" w:sz="4" w:space="0" w:color="auto"/>
            </w:tcBorders>
          </w:tcPr>
          <w:p w14:paraId="306D6F2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14DF81E"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Agreement of “At least R16 NR SL PSFCH format 0 is supported” is not captured yet.</w:t>
            </w:r>
          </w:p>
        </w:tc>
      </w:tr>
      <w:tr w:rsidR="006C522E" w14:paraId="3EC653A5" w14:textId="77777777" w:rsidTr="00C76F47">
        <w:tc>
          <w:tcPr>
            <w:tcW w:w="2694" w:type="dxa"/>
            <w:tcBorders>
              <w:left w:val="single" w:sz="4" w:space="0" w:color="auto"/>
            </w:tcBorders>
          </w:tcPr>
          <w:p w14:paraId="14F7D067"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202C182"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319903E8" w14:textId="77777777" w:rsidTr="00C76F47">
        <w:tc>
          <w:tcPr>
            <w:tcW w:w="2694" w:type="dxa"/>
            <w:tcBorders>
              <w:left w:val="single" w:sz="4" w:space="0" w:color="auto"/>
            </w:tcBorders>
          </w:tcPr>
          <w:p w14:paraId="5983BC5B"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DDDD09E"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 xml:space="preserve">Clarify that </w:t>
            </w:r>
            <w:r>
              <w:rPr>
                <w:lang w:eastAsia="zh-CN"/>
              </w:rPr>
              <w:t>R16 NR SL PSFCH format 0 is supported in R18 SL-U.</w:t>
            </w:r>
          </w:p>
        </w:tc>
      </w:tr>
      <w:tr w:rsidR="006C522E" w14:paraId="18B0837B" w14:textId="77777777" w:rsidTr="00C76F47">
        <w:tc>
          <w:tcPr>
            <w:tcW w:w="2694" w:type="dxa"/>
            <w:tcBorders>
              <w:left w:val="single" w:sz="4" w:space="0" w:color="auto"/>
            </w:tcBorders>
          </w:tcPr>
          <w:p w14:paraId="5637B232"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1BC1CFA"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0A6F355B" w14:textId="77777777" w:rsidTr="00C76F47">
        <w:tc>
          <w:tcPr>
            <w:tcW w:w="2694" w:type="dxa"/>
            <w:tcBorders>
              <w:left w:val="single" w:sz="4" w:space="0" w:color="auto"/>
              <w:bottom w:val="single" w:sz="4" w:space="0" w:color="auto"/>
            </w:tcBorders>
          </w:tcPr>
          <w:p w14:paraId="46B0C54C"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68DD69F"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R16 NR SL PSFCH format 0 is not supported in R18 SL-U.</w:t>
            </w:r>
          </w:p>
        </w:tc>
      </w:tr>
    </w:tbl>
    <w:p w14:paraId="675EA23F" w14:textId="77777777" w:rsidR="006C522E" w:rsidRDefault="006C522E" w:rsidP="006C522E">
      <w:pPr>
        <w:spacing w:after="0" w:line="240" w:lineRule="auto"/>
        <w:rPr>
          <w:rFonts w:eastAsia="PMingLiU"/>
          <w:sz w:val="20"/>
          <w:szCs w:val="20"/>
        </w:rPr>
      </w:pPr>
    </w:p>
    <w:p w14:paraId="348341F3"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2A85D2CF" w14:textId="77777777" w:rsidR="006C522E" w:rsidRDefault="006C522E" w:rsidP="006C522E">
      <w:pPr>
        <w:spacing w:after="0" w:line="240" w:lineRule="auto"/>
        <w:rPr>
          <w:b/>
          <w:sz w:val="24"/>
          <w:lang w:val="en-GB" w:eastAsia="en-US"/>
        </w:rPr>
      </w:pPr>
      <w:r>
        <w:rPr>
          <w:b/>
          <w:sz w:val="24"/>
          <w:lang w:val="en-GB" w:eastAsia="en-US"/>
        </w:rPr>
        <w:t>16.3.0</w:t>
      </w:r>
      <w:r>
        <w:rPr>
          <w:b/>
          <w:sz w:val="24"/>
          <w:lang w:val="en-GB" w:eastAsia="en-US"/>
        </w:rPr>
        <w:tab/>
        <w:t>UE procedure for transmitting PSFCH with control information</w:t>
      </w:r>
    </w:p>
    <w:p w14:paraId="6AF50645"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can be indicated by an SCI format scheduling a PSSCH reception to transmit a PSFCH with HARQ-ACK information in response to the PSSCH reception. The UE provides HARQ-ACK information that includes ACK or NACK, or only NACK.</w:t>
      </w:r>
    </w:p>
    <w:p w14:paraId="54FE7250"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hAnsi="Times New Roman" w:cs="Times New Roman"/>
          <w:sz w:val="20"/>
          <w:szCs w:val="20"/>
          <w:lang w:val="en-GB" w:eastAsia="en-US"/>
          <w14:ligatures w14:val="none"/>
        </w:rPr>
        <w:t>, a number of slots in a resource pool for a period of PSFCH transmission occasion resources. If the number is zero, PSFCH transmissions from the UE in the resource pool are disabled.</w:t>
      </w:r>
    </w:p>
    <w:p w14:paraId="40743A9C"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enabled, by </w:t>
      </w:r>
      <w:r>
        <w:rPr>
          <w:rFonts w:ascii="Times New Roman" w:hAnsi="Times New Roman" w:cs="Times New Roman"/>
          <w:i/>
          <w:iCs/>
          <w:sz w:val="20"/>
          <w:szCs w:val="20"/>
          <w:lang w:val="en-GB" w:eastAsia="en-US"/>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val="en-GB" w:eastAsia="en-US"/>
          <w14:ligatures w14:val="none"/>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45F93A74" w14:textId="77777777" w:rsidR="006C522E" w:rsidRDefault="006C522E" w:rsidP="006C522E">
      <w:pPr>
        <w:spacing w:after="0" w:line="240" w:lineRule="auto"/>
        <w:rPr>
          <w:rFonts w:ascii="Times New Roman" w:eastAsia="等线" w:hAnsi="Times New Roman" w:cs="Times New Roman"/>
          <w:i/>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A UE expects that a slot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k</m:t>
        </m:r>
        <m:r>
          <w:rPr>
            <w:rFonts w:ascii="Cambria Math" w:hAnsi="Cambria Math" w:cs="Times New Roman"/>
            <w:sz w:val="20"/>
            <w:szCs w:val="20"/>
            <w:lang w:eastAsia="en-US"/>
            <w14:ligatures w14:val="none"/>
          </w:rPr>
          <m:t>&lt;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val="en-GB" w:eastAsia="en-US"/>
          <w14:ligatures w14:val="none"/>
        </w:rPr>
        <w:t xml:space="preserve">) has a PSFCH transmission occasion resource if </w:t>
      </w:r>
      <m:oMath>
        <m:r>
          <w:rPr>
            <w:rFonts w:ascii="Cambria Math" w:eastAsia="Calibri" w:cs="Times New Roman"/>
            <w:sz w:val="20"/>
            <w:szCs w:val="20"/>
            <w:lang w:val="en-GB" w:eastAsia="en-US"/>
            <w14:ligatures w14:val="none"/>
          </w:rPr>
          <m:t xml:space="preserve">k </m:t>
        </m:r>
        <m:r>
          <m:rPr>
            <m:sty m:val="p"/>
          </m:rPr>
          <w:rPr>
            <w:rFonts w:ascii="Cambria Math" w:eastAsia="Calibri" w:cs="Times New Roman"/>
            <w:sz w:val="20"/>
            <w:szCs w:val="20"/>
            <w:lang w:val="en-GB" w:eastAsia="en-US"/>
            <w14:ligatures w14:val="none"/>
          </w:rPr>
          <m:t xml:space="preserve">mod </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m:rPr>
            <m:sty m:val="p"/>
          </m:rPr>
          <w:rPr>
            <w:rFonts w:ascii="Cambria Math" w:eastAsia="等线" w:hAnsi="Cambria Math" w:cs="Times New Roman"/>
            <w:sz w:val="20"/>
            <w:szCs w:val="20"/>
            <w:lang w:val="en-GB" w:eastAsia="en-US"/>
            <w14:ligatures w14:val="none"/>
          </w:rPr>
          <m:t>=0</m:t>
        </m:r>
      </m:oMath>
      <w:r>
        <w:rPr>
          <w:rFonts w:ascii="Times New Roman" w:eastAsia="等线" w:hAnsi="Times New Roman" w:cs="Times New Roman"/>
          <w:sz w:val="20"/>
          <w:szCs w:val="20"/>
          <w:lang w:val="en-GB" w:eastAsia="en-US"/>
          <w14:ligatures w14:val="none"/>
        </w:rPr>
        <w:t xml:space="preserve">, where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is defined in [6, TS 38.214],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eastAsia="en-US"/>
          <w14:ligatures w14:val="none"/>
        </w:rPr>
        <w:t xml:space="preserve"> </w:t>
      </w:r>
      <w:r>
        <w:rPr>
          <w:rFonts w:ascii="Times New Roman" w:eastAsia="等线" w:hAnsi="Times New Roman" w:cs="Times New Roman"/>
          <w:sz w:val="20"/>
          <w:szCs w:val="20"/>
          <w:lang w:val="en-GB" w:eastAsia="en-US"/>
          <w14:ligatures w14:val="none"/>
        </w:rPr>
        <w:t xml:space="preserve">is a number of slots that belong to the resource pool within 10240 msec according to [6, TS 38.214], and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eastAsia="等线" w:hAnsi="Times New Roman" w:cs="Times New Roman"/>
          <w:sz w:val="20"/>
          <w:szCs w:val="20"/>
          <w:lang w:val="en-GB" w:eastAsia="en-US"/>
          <w14:ligatures w14:val="none"/>
        </w:rPr>
        <w:t xml:space="preserv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eastAsia="等线" w:hAnsi="Times New Roman" w:cs="Times New Roman"/>
          <w:sz w:val="20"/>
          <w:szCs w:val="20"/>
          <w:lang w:val="en-GB" w:eastAsia="en-US"/>
          <w14:ligatures w14:val="none"/>
        </w:rPr>
        <w:t>.</w:t>
      </w:r>
    </w:p>
    <w:p w14:paraId="05444E6F"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may be indicated by higher layers to not transmit a PSFCH that includes HARQ-ACK information in response to a PSSCH reception [</w:t>
      </w:r>
      <w:r>
        <w:rPr>
          <w:rFonts w:ascii="Times New Roman" w:eastAsia="Malgun Gothic" w:hAnsi="Times New Roman" w:cs="Times New Roman"/>
          <w:sz w:val="20"/>
          <w:szCs w:val="20"/>
          <w:lang w:val="en-GB" w:eastAsia="en-US"/>
          <w14:ligatures w14:val="none"/>
        </w:rPr>
        <w:t>11, TS 38.321]</w:t>
      </w:r>
      <w:r>
        <w:rPr>
          <w:rFonts w:ascii="Times New Roman" w:hAnsi="Times New Roman" w:cs="Times New Roman"/>
          <w:sz w:val="20"/>
          <w:szCs w:val="20"/>
          <w:lang w:val="en-GB" w:eastAsia="en-US"/>
          <w14:ligatures w14:val="none"/>
        </w:rPr>
        <w:t>.</w:t>
      </w:r>
    </w:p>
    <w:p w14:paraId="2881A715"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xml:space="preserve">, of the resource pool after a last slot of the PSSCH reception. For operation with shared spectrum channel access, the UE can attempt to transmit the PSFCH over a number of first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 provided by </w:t>
      </w:r>
      <w:r>
        <w:rPr>
          <w:rFonts w:ascii="Times New Roman" w:hAnsi="Times New Roman" w:cs="Times New Roman"/>
          <w:i/>
          <w:sz w:val="20"/>
          <w:szCs w:val="20"/>
          <w:lang w:val="en-GB" w:eastAsia="en-US"/>
          <w14:ligatures w14:val="none"/>
        </w:rPr>
        <w:t>sl-candidatePSFCH-Occasions</w:t>
      </w:r>
      <w:r>
        <w:rPr>
          <w:rFonts w:ascii="Times New Roman" w:hAnsi="Times New Roman" w:cs="Times New Roman"/>
          <w:sz w:val="20"/>
          <w:szCs w:val="20"/>
          <w:lang w:val="en-GB" w:eastAsia="en-US"/>
          <w14:ligatures w14:val="none"/>
        </w:rPr>
        <w:t xml:space="preserve">, that include PSFCH resources and are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of the resource pool after a last slot of the PSSCH reception. The UE attempts to transmit PSFCH in a slot only when the UE fails to transmit PSFCH associated with the PSSCH in all previous slots for PSFCH within the</w:t>
      </w:r>
      <w:r>
        <w:rPr>
          <w:rFonts w:ascii="Times New Roman" w:hAnsi="Times New Roman" w:cs="Times New Roman"/>
          <w:sz w:val="20"/>
          <w:szCs w:val="20"/>
          <w:lang w:val="en-GB" w:eastAsia="zh-CN"/>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w:t>
      </w:r>
    </w:p>
    <w:p w14:paraId="10F3914C"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For operation without shared spectrum channel access</w:t>
      </w:r>
      <w:ins w:id="528" w:author="Author">
        <w:r>
          <w:rPr>
            <w:rFonts w:ascii="Times New Roman" w:hAnsi="Times New Roman" w:cs="Times New Roman"/>
            <w:sz w:val="20"/>
            <w:szCs w:val="20"/>
          </w:rPr>
          <w:t xml:space="preserve">, and for operation with shared spectrum channel access and when </w:t>
        </w:r>
        <w:r>
          <w:rPr>
            <w:rFonts w:ascii="Times New Roman" w:hAnsi="Times New Roman" w:cs="Times New Roman"/>
            <w:i/>
            <w:sz w:val="20"/>
            <w:szCs w:val="20"/>
          </w:rPr>
          <w:t>sl-PSFCH-Type</w:t>
        </w:r>
        <w:r>
          <w:rPr>
            <w:rFonts w:ascii="Times New Roman" w:hAnsi="Times New Roman" w:cs="Times New Roman"/>
            <w:sz w:val="20"/>
            <w:szCs w:val="20"/>
          </w:rPr>
          <w:t xml:space="preserve"> is not provided</w:t>
        </w:r>
      </w:ins>
      <w:r>
        <w:rPr>
          <w:rFonts w:ascii="Times New Roman" w:hAnsi="Times New Roman" w:cs="Times New Roman"/>
          <w:sz w:val="20"/>
          <w:szCs w:val="20"/>
          <w:lang w:val="en-GB" w:eastAsia="en-US"/>
          <w14:ligatures w14:val="none"/>
        </w:rPr>
        <w:t xml:space="preserve">, a UE is provided by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HARQ-ACK information in a PRB of the resource pool. A UE can be provided by </w:t>
      </w:r>
      <w:r>
        <w:rPr>
          <w:rFonts w:ascii="Times New Roman" w:hAnsi="Times New Roman" w:cs="Times New Roman"/>
          <w:i/>
          <w:iCs/>
          <w:sz w:val="20"/>
          <w:szCs w:val="20"/>
          <w:lang w:val="en-GB" w:eastAsia="en-US"/>
          <w14:ligatures w14:val="none"/>
        </w:rPr>
        <w:t>sl-RB-SetPSFCH</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conflict information in a PRB of the resource pool. </w:t>
      </w:r>
      <w:r>
        <w:rPr>
          <w:rFonts w:ascii="Times New Roman" w:hAnsi="Times New Roman" w:cs="Times New Roman"/>
          <w:bCs/>
          <w:sz w:val="20"/>
          <w:szCs w:val="20"/>
          <w:lang w:val="en-GB" w:eastAsia="en-US"/>
          <w14:ligatures w14:val="none"/>
        </w:rPr>
        <w:t xml:space="preserve">A UE expects that different PRBs are (pre)configured for conflict information and HARQ-ACK information. </w:t>
      </w:r>
      <w:r>
        <w:rPr>
          <w:rFonts w:ascii="Times New Roman" w:hAnsi="Times New Roman" w:cs="Times New Roman"/>
          <w:sz w:val="20"/>
          <w:szCs w:val="20"/>
          <w:lang w:val="en-GB" w:eastAsia="en-US"/>
          <w14:ligatures w14:val="none"/>
        </w:rPr>
        <w:t xml:space="preserve">For a number of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sub-channels for the resource pool,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NumSubchannel</w:t>
      </w:r>
      <w:r>
        <w:rPr>
          <w:rFonts w:ascii="Times New Roman" w:hAnsi="Times New Roman" w:cs="Times New Roman"/>
          <w:sz w:val="20"/>
          <w:szCs w:val="20"/>
          <w:lang w:val="en-GB" w:eastAsia="en-US"/>
          <w14:ligatures w14:val="none"/>
        </w:rPr>
        <w:t xml:space="preserve">, and a number of PSSCH slots associated with a PSFCH slot that is less than or equal to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PRBs from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PSSCH slots associated with the PSFCH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and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w:t>
      </w:r>
    </w:p>
    <w:p w14:paraId="6B19BAB7" w14:textId="77777777" w:rsidR="006C522E" w:rsidRDefault="006C522E" w:rsidP="006C522E">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w:t>
      </w:r>
      <w:r>
        <w:rPr>
          <w:rFonts w:ascii="Times New Roman" w:hAnsi="Times New Roman" w:cs="Times New Roman"/>
          <w:iCs/>
          <w:sz w:val="20"/>
          <w:szCs w:val="20"/>
          <w:lang w:val="en-GB" w:eastAsia="en-US"/>
          <w14:ligatures w14:val="none"/>
        </w:rPr>
        <w:lastRenderedPageBreak/>
        <w:t xml:space="preserve">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551D01D4" w14:textId="77777777" w:rsidR="006C522E" w:rsidRDefault="006C522E" w:rsidP="006C522E">
      <w:pPr>
        <w:spacing w:after="0" w:line="240" w:lineRule="auto"/>
        <w:rPr>
          <w:rFonts w:ascii="Times New Roman" w:hAnsi="Times New Roman" w:cs="Times New Roman"/>
          <w:i/>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a subset of PRBs in a first interlace and,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subset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宋体"/>
                <w:i/>
                <w:sz w:val="24"/>
                <w:szCs w:val="24"/>
                <w:lang w:val="en-GB" w:eastAsia="en-US"/>
                <w14:ligatures w14:val="none"/>
              </w:rPr>
            </m:ctrlPr>
          </m:dPr>
          <m:e>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宋体"/>
                <w:i/>
                <w:sz w:val="24"/>
                <w:szCs w:val="24"/>
                <w:lang w:val="en-GB" w:eastAsia="en-US"/>
                <w14:ligatures w14:val="none"/>
              </w:rPr>
            </m:ctrlPr>
          </m:fPr>
          <m:num>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num>
          <m:den>
            <m:d>
              <m:dPr>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i/>
          <w:sz w:val="20"/>
          <w:szCs w:val="20"/>
          <w:lang w:val="en-GB" w:eastAsia="en-US"/>
          <w14:ligatures w14:val="none"/>
        </w:rPr>
        <w:t>.</w:t>
      </w:r>
    </w:p>
    <w:p w14:paraId="54DC0BE3"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18C0F68F"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3DBF7F6D" w14:textId="77777777" w:rsidR="006C522E" w:rsidRDefault="006C522E" w:rsidP="006C522E">
      <w:pPr>
        <w:spacing w:after="0" w:line="240" w:lineRule="auto"/>
        <w:rPr>
          <w:rFonts w:eastAsia="PMingLiU"/>
          <w:sz w:val="20"/>
          <w:szCs w:val="20"/>
        </w:rPr>
      </w:pPr>
    </w:p>
    <w:p w14:paraId="76884A44" w14:textId="77777777" w:rsidR="006C522E" w:rsidRDefault="006C522E" w:rsidP="006C522E">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65961274"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609562CE" w14:textId="77777777" w:rsidTr="00C76F47">
        <w:tc>
          <w:tcPr>
            <w:tcW w:w="2694" w:type="dxa"/>
            <w:tcBorders>
              <w:top w:val="single" w:sz="4" w:space="0" w:color="auto"/>
              <w:left w:val="single" w:sz="4" w:space="0" w:color="auto"/>
            </w:tcBorders>
          </w:tcPr>
          <w:p w14:paraId="494EE0CE"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213118E" w14:textId="77777777" w:rsidR="006C522E" w:rsidRDefault="006C522E" w:rsidP="00C76F47">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6C522E" w14:paraId="0D8F8CC7" w14:textId="77777777" w:rsidTr="00C76F47">
        <w:tc>
          <w:tcPr>
            <w:tcW w:w="2694" w:type="dxa"/>
            <w:tcBorders>
              <w:left w:val="single" w:sz="4" w:space="0" w:color="auto"/>
            </w:tcBorders>
          </w:tcPr>
          <w:p w14:paraId="5DFC5A2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51BFB97"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1333ADD0" w14:textId="77777777" w:rsidTr="00C76F47">
        <w:tc>
          <w:tcPr>
            <w:tcW w:w="2694" w:type="dxa"/>
            <w:tcBorders>
              <w:left w:val="single" w:sz="4" w:space="0" w:color="auto"/>
            </w:tcBorders>
          </w:tcPr>
          <w:p w14:paraId="57185541"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B8B89D6"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6C522E" w14:paraId="24EB7F03" w14:textId="77777777" w:rsidTr="00C76F47">
        <w:tc>
          <w:tcPr>
            <w:tcW w:w="2694" w:type="dxa"/>
            <w:tcBorders>
              <w:left w:val="single" w:sz="4" w:space="0" w:color="auto"/>
            </w:tcBorders>
          </w:tcPr>
          <w:p w14:paraId="409FBA96"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AC5E4E8"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3AC19128" w14:textId="77777777" w:rsidTr="00C76F47">
        <w:tc>
          <w:tcPr>
            <w:tcW w:w="2694" w:type="dxa"/>
            <w:tcBorders>
              <w:left w:val="single" w:sz="4" w:space="0" w:color="auto"/>
              <w:bottom w:val="single" w:sz="4" w:space="0" w:color="auto"/>
            </w:tcBorders>
          </w:tcPr>
          <w:p w14:paraId="79744AB0"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D622F68"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2EEA866C" w14:textId="77777777" w:rsidR="006C522E" w:rsidRDefault="006C522E" w:rsidP="006C522E">
      <w:pPr>
        <w:spacing w:after="0" w:line="240" w:lineRule="auto"/>
        <w:rPr>
          <w:rFonts w:eastAsia="PMingLiU"/>
          <w:sz w:val="20"/>
          <w:szCs w:val="20"/>
        </w:rPr>
      </w:pPr>
    </w:p>
    <w:p w14:paraId="76339D5F"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52931EF" w14:textId="77777777" w:rsidR="006C522E" w:rsidRDefault="006C522E" w:rsidP="006C522E">
      <w:pPr>
        <w:spacing w:after="0" w:line="240" w:lineRule="auto"/>
        <w:rPr>
          <w:b/>
          <w:sz w:val="24"/>
          <w:lang w:val="en-GB" w:eastAsia="en-US"/>
        </w:rPr>
      </w:pPr>
      <w:r>
        <w:rPr>
          <w:b/>
          <w:sz w:val="24"/>
          <w:lang w:val="en-GB" w:eastAsia="en-US"/>
        </w:rPr>
        <w:t>16.2.0</w:t>
      </w:r>
      <w:r>
        <w:rPr>
          <w:b/>
          <w:sz w:val="24"/>
          <w:lang w:val="en-GB" w:eastAsia="en-US"/>
        </w:rPr>
        <w:tab/>
        <w:t>S-SS/PSBCH blocks</w:t>
      </w:r>
    </w:p>
    <w:p w14:paraId="086D715F" w14:textId="77777777" w:rsidR="006C522E" w:rsidRDefault="006C522E" w:rsidP="006C522E">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69A3114A" w14:textId="77777777" w:rsidR="006C522E" w:rsidRDefault="006C522E" w:rsidP="006C522E">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2FDB4489" w14:textId="77777777" w:rsidR="006C522E" w:rsidRDefault="006C522E" w:rsidP="006C522E">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09E110E4"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1A51BB7E" w14:textId="77777777" w:rsidR="006C522E" w:rsidRDefault="006C522E" w:rsidP="006C522E">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4C92A13F"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3040CAE0" w14:textId="77777777" w:rsidR="006C522E" w:rsidRDefault="006C522E" w:rsidP="006C522E">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40B3B6D0"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lastRenderedPageBreak/>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49790F52"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444D9AC0"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7036890B"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77346E44"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529"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31772FE6"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44755482"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6437E3C7" w14:textId="22028FF9" w:rsidR="006C522E" w:rsidRDefault="006C522E" w:rsidP="006C522E">
      <w:pPr>
        <w:spacing w:after="0" w:line="240" w:lineRule="auto"/>
        <w:rPr>
          <w:rFonts w:eastAsia="PMingLiU"/>
          <w:sz w:val="20"/>
          <w:szCs w:val="20"/>
        </w:rPr>
      </w:pPr>
    </w:p>
    <w:p w14:paraId="5AE5C546" w14:textId="10635EB8" w:rsidR="00DA315B" w:rsidRDefault="001650D5" w:rsidP="00DA315B">
      <w:pPr>
        <w:pStyle w:val="Heading2"/>
        <w:numPr>
          <w:ilvl w:val="1"/>
          <w:numId w:val="3"/>
        </w:numPr>
        <w:spacing w:line="240" w:lineRule="auto"/>
        <w:rPr>
          <w:lang w:eastAsia="zh-CN"/>
        </w:rPr>
      </w:pPr>
      <w:r>
        <w:rPr>
          <w:lang w:eastAsia="zh-CN"/>
        </w:rPr>
        <w:t xml:space="preserve">[Closed] </w:t>
      </w:r>
      <w:r w:rsidR="00DA315B">
        <w:rPr>
          <w:rFonts w:hint="eastAsia"/>
          <w:lang w:eastAsia="zh-CN"/>
        </w:rPr>
        <w:t>TP</w:t>
      </w:r>
      <w:r w:rsidR="00DA315B">
        <w:rPr>
          <w:lang w:eastAsia="zh-CN"/>
        </w:rPr>
        <w:t xml:space="preserve">s for </w:t>
      </w:r>
      <w:r w:rsidR="006B2929">
        <w:rPr>
          <w:rFonts w:hint="eastAsia"/>
          <w:lang w:eastAsia="zh-CN"/>
        </w:rPr>
        <w:t>Tuesday</w:t>
      </w:r>
      <w:r w:rsidR="006B2929">
        <w:rPr>
          <w:lang w:eastAsia="zh-CN"/>
        </w:rPr>
        <w:t xml:space="preserve"> </w:t>
      </w:r>
      <w:r w:rsidR="006B2929">
        <w:rPr>
          <w:rFonts w:hint="eastAsia"/>
          <w:lang w:eastAsia="zh-CN"/>
        </w:rPr>
        <w:t>offline</w:t>
      </w:r>
    </w:p>
    <w:p w14:paraId="4B13CA96" w14:textId="77777777" w:rsidR="00DA315B" w:rsidRDefault="00DA315B" w:rsidP="00DA315B">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514FA77F"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6A372B2F" w14:textId="77777777" w:rsidTr="00540BB1">
        <w:tc>
          <w:tcPr>
            <w:tcW w:w="2694" w:type="dxa"/>
            <w:tcBorders>
              <w:top w:val="single" w:sz="4" w:space="0" w:color="auto"/>
              <w:left w:val="single" w:sz="4" w:space="0" w:color="auto"/>
            </w:tcBorders>
          </w:tcPr>
          <w:p w14:paraId="77D98627"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EFC9042" w14:textId="77777777" w:rsidR="00DA315B" w:rsidRDefault="00DA315B" w:rsidP="00540BB1">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DA315B" w14:paraId="1670020F" w14:textId="77777777" w:rsidTr="00540BB1">
        <w:tc>
          <w:tcPr>
            <w:tcW w:w="2694" w:type="dxa"/>
            <w:tcBorders>
              <w:left w:val="single" w:sz="4" w:space="0" w:color="auto"/>
            </w:tcBorders>
          </w:tcPr>
          <w:p w14:paraId="6180A9FA"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005B7F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402EB11C" w14:textId="77777777" w:rsidTr="00540BB1">
        <w:tc>
          <w:tcPr>
            <w:tcW w:w="2694" w:type="dxa"/>
            <w:tcBorders>
              <w:left w:val="single" w:sz="4" w:space="0" w:color="auto"/>
            </w:tcBorders>
          </w:tcPr>
          <w:p w14:paraId="620BC62D"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8BE862F"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DA315B" w14:paraId="1669FFAB" w14:textId="77777777" w:rsidTr="00540BB1">
        <w:tc>
          <w:tcPr>
            <w:tcW w:w="2694" w:type="dxa"/>
            <w:tcBorders>
              <w:left w:val="single" w:sz="4" w:space="0" w:color="auto"/>
            </w:tcBorders>
          </w:tcPr>
          <w:p w14:paraId="5A4D58B6"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4511A47"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65C6853B" w14:textId="77777777" w:rsidTr="00540BB1">
        <w:tc>
          <w:tcPr>
            <w:tcW w:w="2694" w:type="dxa"/>
            <w:tcBorders>
              <w:left w:val="single" w:sz="4" w:space="0" w:color="auto"/>
              <w:bottom w:val="single" w:sz="4" w:space="0" w:color="auto"/>
            </w:tcBorders>
          </w:tcPr>
          <w:p w14:paraId="7B820FD8"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47A6D1A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0BF208CB" w14:textId="77777777" w:rsidR="00DA315B" w:rsidRDefault="00DA315B" w:rsidP="00DA315B">
      <w:pPr>
        <w:spacing w:after="0" w:line="240" w:lineRule="auto"/>
        <w:rPr>
          <w:rFonts w:eastAsia="PMingLiU"/>
          <w:sz w:val="20"/>
          <w:szCs w:val="20"/>
        </w:rPr>
      </w:pPr>
    </w:p>
    <w:p w14:paraId="5F481DD9"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CAE0052" w14:textId="77777777" w:rsidR="00DA315B" w:rsidRDefault="00DA315B" w:rsidP="00DA315B">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6A4F389B"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3625C9AA">
          <v:shape id="_x0000_i1041" type="#_x0000_t75" alt="" style="width:60pt;height:12pt;mso-width-percent:0;mso-height-percent:0;mso-width-percent:0;mso-height-percent:0" o:ole="">
            <v:imagedata r:id="rId14" o:title=""/>
          </v:shape>
          <o:OLEObject Type="Embed" ProgID="Equation.3" ShapeID="_x0000_i1041" DrawAspect="Content" ObjectID="_1758712111" r:id="rId39"/>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62B6432A">
          <v:shape id="_x0000_i1042" type="#_x0000_t75" alt="" style="width:60pt;height:12pt;mso-width-percent:0;mso-height-percent:0;mso-width-percent:0;mso-height-percent:0" o:ole="">
            <v:imagedata r:id="rId16" o:title=""/>
          </v:shape>
          <o:OLEObject Type="Embed" ProgID="Equation.3" ShapeID="_x0000_i1042" DrawAspect="Content" ObjectID="_1758712112" r:id="rId40"/>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7C3B8505" w14:textId="77777777" w:rsidR="00DA315B" w:rsidRDefault="00DA315B" w:rsidP="00DA315B">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126B148B" w14:textId="77777777" w:rsidR="00DA315B" w:rsidRDefault="00DA315B" w:rsidP="00DA315B">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30FFD890"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6223CB66"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123F0603" w14:textId="77777777" w:rsidR="00DA315B" w:rsidRDefault="00DA315B" w:rsidP="00DA315B">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16D66188"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396859FA"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w:t>
      </w:r>
      <w:proofErr w:type="gramStart"/>
      <w:r>
        <w:rPr>
          <w:rFonts w:ascii="Times New Roman" w:eastAsia="等线" w:hAnsi="Times New Roman" w:cs="Times New Roman"/>
          <w:i/>
          <w:sz w:val="20"/>
          <w:szCs w:val="20"/>
          <w:lang w:eastAsia="ko-KR"/>
          <w14:ligatures w14:val="none"/>
        </w:rPr>
        <w:t>Overhead</w:t>
      </w:r>
      <w:r>
        <w:rPr>
          <w:rFonts w:ascii="Times New Roman" w:eastAsia="等线" w:hAnsi="Times New Roman" w:cs="Times New Roman"/>
          <w:sz w:val="20"/>
          <w:szCs w:val="20"/>
          <w:lang w:eastAsia="ko-KR"/>
          <w14:ligatures w14:val="none"/>
        </w:rPr>
        <w:t>,</w:t>
      </w:r>
      <w:proofErr w:type="gramEnd"/>
      <w:r>
        <w:rPr>
          <w:rFonts w:ascii="Times New Roman" w:eastAsia="等线" w:hAnsi="Times New Roman" w:cs="Times New Roman"/>
          <w:sz w:val="20"/>
          <w:szCs w:val="20"/>
          <w:lang w:eastAsia="ko-KR"/>
          <w14:ligatures w14:val="none"/>
        </w:rPr>
        <w:t xml:space="preserve"> </w:t>
      </w:r>
    </w:p>
    <w:p w14:paraId="73508ECE"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74835D82" w14:textId="77777777" w:rsidR="00DA315B" w:rsidRDefault="00DA315B" w:rsidP="00DA315B">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DA315B" w14:paraId="221B3EF7" w14:textId="77777777" w:rsidTr="00540BB1">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EA73AFC" w14:textId="77777777" w:rsidR="00DA315B" w:rsidRDefault="00DA315B" w:rsidP="00540BB1">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208ED201" w14:textId="77777777" w:rsidR="00DA315B" w:rsidRDefault="00F96D09" w:rsidP="00540BB1">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DA315B" w14:paraId="7CD35033"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A4B51F7"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694281B"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DA315B" w14:paraId="0BA5D008"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1B89DCD"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lastRenderedPageBreak/>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28AA341"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DA315B" w14:paraId="78937845"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32A671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CC1F9A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DA315B" w14:paraId="585894F7"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C79F1E4"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7D41975C"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DA315B" w14:paraId="2BA4CC21"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9579AF9"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0E13B1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DA315B" w14:paraId="6E38C179"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C37E19B"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6D6EC6C"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DA315B" w14:paraId="0B9FA2FC"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26341C9"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4DF7532"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063C4A48"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053B9C3F">
          <v:shape id="_x0000_i1043" type="#_x0000_t75" alt="" style="width:21.4pt;height:21.4pt;mso-width-percent:0;mso-height-percent:0;mso-width-percent:0;mso-height-percent:0" o:ole="">
            <v:imagedata r:id="rId18" o:title=""/>
          </v:shape>
          <o:OLEObject Type="Embed" ProgID="Equation.3" ShapeID="_x0000_i1043" DrawAspect="Content" ObjectID="_1758712113" r:id="rId41"/>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51FA707D"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530"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xml:space="preserve">* </w:t>
        </w:r>
        <w:proofErr w:type="gram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w:t>
        </w:r>
        <w:proofErr w:type="gramEnd"/>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0FBA5E6E"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7BC54E77"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5B602763"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12D3DA0F" w14:textId="77777777" w:rsidR="00DA315B" w:rsidRDefault="00DA315B" w:rsidP="00DA315B">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646123CD"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DA74BB5"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6104F99" w14:textId="77777777" w:rsidR="00DA315B" w:rsidRDefault="00DA315B" w:rsidP="00DA315B">
      <w:pPr>
        <w:spacing w:after="0" w:line="240" w:lineRule="auto"/>
        <w:rPr>
          <w:rFonts w:eastAsia="PMingLiU"/>
          <w:sz w:val="20"/>
          <w:szCs w:val="20"/>
        </w:rPr>
      </w:pPr>
    </w:p>
    <w:p w14:paraId="0ACA6957" w14:textId="77777777" w:rsidR="00DA315B" w:rsidRDefault="00DA315B" w:rsidP="00DA315B">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1237F065"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2323E4BE" w14:textId="77777777" w:rsidTr="00540BB1">
        <w:tc>
          <w:tcPr>
            <w:tcW w:w="2694" w:type="dxa"/>
            <w:tcBorders>
              <w:top w:val="single" w:sz="4" w:space="0" w:color="auto"/>
              <w:left w:val="single" w:sz="4" w:space="0" w:color="auto"/>
            </w:tcBorders>
          </w:tcPr>
          <w:p w14:paraId="070E189A"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2D2917B" w14:textId="77777777" w:rsidR="00DA315B" w:rsidRDefault="00DA315B" w:rsidP="00540BB1">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DA315B" w14:paraId="605D89CC" w14:textId="77777777" w:rsidTr="00540BB1">
        <w:tc>
          <w:tcPr>
            <w:tcW w:w="2694" w:type="dxa"/>
            <w:tcBorders>
              <w:left w:val="single" w:sz="4" w:space="0" w:color="auto"/>
            </w:tcBorders>
          </w:tcPr>
          <w:p w14:paraId="330B0452"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8B19993"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7648BFE1" w14:textId="77777777" w:rsidTr="00540BB1">
        <w:tc>
          <w:tcPr>
            <w:tcW w:w="2694" w:type="dxa"/>
            <w:tcBorders>
              <w:left w:val="single" w:sz="4" w:space="0" w:color="auto"/>
            </w:tcBorders>
          </w:tcPr>
          <w:p w14:paraId="7F7C3870"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B8E1F04"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DA315B" w14:paraId="5E023CC2" w14:textId="77777777" w:rsidTr="00540BB1">
        <w:tc>
          <w:tcPr>
            <w:tcW w:w="2694" w:type="dxa"/>
            <w:tcBorders>
              <w:left w:val="single" w:sz="4" w:space="0" w:color="auto"/>
            </w:tcBorders>
          </w:tcPr>
          <w:p w14:paraId="5FF61C5D"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FAAFEE9"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3A2F5BDC" w14:textId="77777777" w:rsidTr="00540BB1">
        <w:tc>
          <w:tcPr>
            <w:tcW w:w="2694" w:type="dxa"/>
            <w:tcBorders>
              <w:left w:val="single" w:sz="4" w:space="0" w:color="auto"/>
              <w:bottom w:val="single" w:sz="4" w:space="0" w:color="auto"/>
            </w:tcBorders>
          </w:tcPr>
          <w:p w14:paraId="16E1D218"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045A09B"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45E3E302" w14:textId="77777777" w:rsidR="00DA315B" w:rsidRDefault="00DA315B" w:rsidP="00DA315B">
      <w:pPr>
        <w:spacing w:after="0" w:line="240" w:lineRule="auto"/>
        <w:rPr>
          <w:rFonts w:eastAsia="PMingLiU"/>
          <w:sz w:val="20"/>
          <w:szCs w:val="20"/>
        </w:rPr>
      </w:pPr>
    </w:p>
    <w:p w14:paraId="5288A6A2"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5F6D65B3" w14:textId="77777777" w:rsidR="00DA315B" w:rsidRDefault="00DA315B" w:rsidP="00DA315B">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02E35D7F"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67867FF7" w14:textId="77777777" w:rsidR="00DA315B" w:rsidRDefault="00DA315B" w:rsidP="00DA315B">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531"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2DE814BB" w14:textId="77777777" w:rsidR="00DA315B" w:rsidRDefault="00DA315B" w:rsidP="00DA315B">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532"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B7006ED" w14:textId="77777777" w:rsidR="00DA315B" w:rsidRDefault="00DA315B" w:rsidP="00DA315B">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53C68664"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021E916F" w14:textId="77777777" w:rsidR="00DA315B" w:rsidRDefault="00DA315B" w:rsidP="00DA315B">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lastRenderedPageBreak/>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69BE0066"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39224849"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733BF354"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w:t>
      </w:r>
      <w:proofErr w:type="gramStart"/>
      <w:r>
        <w:rPr>
          <w:rFonts w:ascii="Times New Roman" w:hAnsi="Times New Roman" w:cs="Times New Roman"/>
          <w:sz w:val="20"/>
          <w:szCs w:val="20"/>
          <w:lang w:eastAsia="ko-KR"/>
          <w14:ligatures w14:val="none"/>
        </w:rPr>
        <w:t>38.214]</w:t>
      </w:r>
      <w:proofErr w:type="gramEnd"/>
    </w:p>
    <w:p w14:paraId="5DF2E369"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4A0B23C3" w14:textId="77777777" w:rsidR="00DA315B" w:rsidRDefault="00DA315B" w:rsidP="00DA315B">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2867C9E8" w14:textId="77777777" w:rsidR="00DA315B" w:rsidRDefault="00DA315B" w:rsidP="00DA315B">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30B9897F" w14:textId="77777777" w:rsidR="00DA315B" w:rsidRDefault="00DA315B" w:rsidP="00DA315B">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58DC9A29" w14:textId="77777777" w:rsidR="00DA315B" w:rsidRDefault="00DA315B" w:rsidP="00DA315B">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22130C9C"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FD77DDC"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9043BD0" w14:textId="77777777" w:rsidR="00DA315B" w:rsidRDefault="00DA315B" w:rsidP="00DA315B">
      <w:pPr>
        <w:spacing w:after="0" w:line="240" w:lineRule="auto"/>
        <w:rPr>
          <w:rFonts w:eastAsia="PMingLiU"/>
          <w:sz w:val="20"/>
          <w:szCs w:val="20"/>
        </w:rPr>
      </w:pPr>
    </w:p>
    <w:p w14:paraId="52775AB3" w14:textId="77777777" w:rsidR="00DA315B" w:rsidRDefault="00DA315B" w:rsidP="00DA315B">
      <w:pPr>
        <w:pStyle w:val="Heading3"/>
        <w:numPr>
          <w:ilvl w:val="2"/>
          <w:numId w:val="3"/>
        </w:numPr>
        <w:spacing w:line="240" w:lineRule="auto"/>
        <w:rPr>
          <w:lang w:eastAsia="zh-CN"/>
        </w:rPr>
      </w:pPr>
      <w:r>
        <w:rPr>
          <w:rFonts w:eastAsiaTheme="majorEastAsia"/>
          <w:lang w:eastAsia="zh-CN"/>
        </w:rPr>
        <w:t>TP#4-4 for “Issue#4-4: TP for PSFCH monitoring and reporting”</w:t>
      </w:r>
    </w:p>
    <w:p w14:paraId="47DF7173"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0A8F383A" w14:textId="77777777" w:rsidTr="00540BB1">
        <w:tc>
          <w:tcPr>
            <w:tcW w:w="2694" w:type="dxa"/>
            <w:tcBorders>
              <w:top w:val="single" w:sz="4" w:space="0" w:color="auto"/>
              <w:left w:val="single" w:sz="4" w:space="0" w:color="auto"/>
            </w:tcBorders>
          </w:tcPr>
          <w:p w14:paraId="62101C3F"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F188411" w14:textId="77777777" w:rsidR="00DA315B" w:rsidRDefault="00DA315B" w:rsidP="00540BB1">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DA315B" w14:paraId="1B27D23C" w14:textId="77777777" w:rsidTr="00540BB1">
        <w:tc>
          <w:tcPr>
            <w:tcW w:w="2694" w:type="dxa"/>
            <w:tcBorders>
              <w:left w:val="single" w:sz="4" w:space="0" w:color="auto"/>
            </w:tcBorders>
          </w:tcPr>
          <w:p w14:paraId="336CB774"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CC6A153"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39C1F6DE" w14:textId="77777777" w:rsidTr="00540BB1">
        <w:tc>
          <w:tcPr>
            <w:tcW w:w="2694" w:type="dxa"/>
            <w:tcBorders>
              <w:left w:val="single" w:sz="4" w:space="0" w:color="auto"/>
            </w:tcBorders>
          </w:tcPr>
          <w:p w14:paraId="61B8FC9F"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0C03BC7"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DA315B" w14:paraId="54E8B120" w14:textId="77777777" w:rsidTr="00540BB1">
        <w:tc>
          <w:tcPr>
            <w:tcW w:w="2694" w:type="dxa"/>
            <w:tcBorders>
              <w:left w:val="single" w:sz="4" w:space="0" w:color="auto"/>
            </w:tcBorders>
          </w:tcPr>
          <w:p w14:paraId="6128779E"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881C17C"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034203F6" w14:textId="77777777" w:rsidTr="00540BB1">
        <w:tc>
          <w:tcPr>
            <w:tcW w:w="2694" w:type="dxa"/>
            <w:tcBorders>
              <w:left w:val="single" w:sz="4" w:space="0" w:color="auto"/>
              <w:bottom w:val="single" w:sz="4" w:space="0" w:color="auto"/>
            </w:tcBorders>
          </w:tcPr>
          <w:p w14:paraId="7DDFF4DC"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3C18CC4"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169EB628" w14:textId="77777777" w:rsidR="00DA315B" w:rsidRDefault="00DA315B" w:rsidP="00DA315B">
      <w:pPr>
        <w:spacing w:after="0" w:line="240" w:lineRule="auto"/>
        <w:rPr>
          <w:rFonts w:eastAsia="PMingLiU"/>
          <w:sz w:val="20"/>
          <w:szCs w:val="20"/>
        </w:rPr>
      </w:pPr>
    </w:p>
    <w:p w14:paraId="61BEE271"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301E596" w14:textId="77777777" w:rsidR="00DA315B" w:rsidRDefault="00DA315B" w:rsidP="00DA315B">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2AD191D9" w14:textId="77777777" w:rsidR="00DA315B" w:rsidRDefault="00DA315B" w:rsidP="00DA315B">
      <w:pPr>
        <w:spacing w:after="0" w:line="240" w:lineRule="auto"/>
        <w:rPr>
          <w:ins w:id="533"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44D4EA1A" w14:textId="77777777" w:rsidR="00DA315B" w:rsidRDefault="00DA315B" w:rsidP="00DA315B">
      <w:pPr>
        <w:spacing w:after="0" w:line="240" w:lineRule="auto"/>
        <w:rPr>
          <w:ins w:id="534" w:author="Huawei - Mixiang" w:date="2023-10-03T16:21:00Z"/>
          <w:rFonts w:ascii="Times New Roman" w:hAnsi="Times New Roman" w:cs="Times New Roman"/>
          <w:sz w:val="20"/>
          <w:szCs w:val="20"/>
        </w:rPr>
      </w:pPr>
      <w:ins w:id="535"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536" w:author="Huawei - Mixiang" w:date="2023-10-05T09:32:00Z">
        <w:r>
          <w:rPr>
            <w:rFonts w:ascii="Times New Roman" w:hAnsi="Times New Roman" w:cs="Times New Roman"/>
            <w:sz w:val="20"/>
            <w:szCs w:val="20"/>
          </w:rPr>
          <w:t xml:space="preserve">The UE </w:t>
        </w:r>
      </w:ins>
      <w:ins w:id="537" w:author="Huawei - Mixiang" w:date="2023-10-05T09:37:00Z">
        <w:r>
          <w:rPr>
            <w:rFonts w:ascii="Times New Roman" w:hAnsi="Times New Roman" w:cs="Times New Roman"/>
            <w:sz w:val="20"/>
            <w:szCs w:val="20"/>
          </w:rPr>
          <w:t xml:space="preserve">further </w:t>
        </w:r>
      </w:ins>
      <w:ins w:id="538" w:author="Huawei - Mixiang" w:date="2023-10-05T09:32:00Z">
        <w:r>
          <w:rPr>
            <w:rFonts w:ascii="Times New Roman" w:hAnsi="Times New Roman" w:cs="Times New Roman"/>
            <w:sz w:val="20"/>
            <w:szCs w:val="20"/>
          </w:rPr>
          <w:t>performs one of the following</w:t>
        </w:r>
      </w:ins>
    </w:p>
    <w:p w14:paraId="3725D118" w14:textId="77777777" w:rsidR="00DA315B" w:rsidRDefault="00DA315B" w:rsidP="00DA315B">
      <w:pPr>
        <w:pStyle w:val="ListParagraph"/>
        <w:numPr>
          <w:ilvl w:val="0"/>
          <w:numId w:val="6"/>
        </w:numPr>
        <w:spacing w:after="0" w:line="240" w:lineRule="auto"/>
        <w:ind w:left="567" w:hanging="283"/>
        <w:rPr>
          <w:ins w:id="539" w:author="Huawei - Mixiang" w:date="2023-10-05T09:31:00Z"/>
          <w:rFonts w:eastAsia="Malgun Gothic"/>
          <w:sz w:val="20"/>
          <w:szCs w:val="20"/>
        </w:rPr>
      </w:pPr>
      <w:ins w:id="540"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40D363E7" w14:textId="77777777" w:rsidR="00DA315B" w:rsidRDefault="00DA315B" w:rsidP="00DA315B">
      <w:pPr>
        <w:pStyle w:val="ListParagraph"/>
        <w:numPr>
          <w:ilvl w:val="0"/>
          <w:numId w:val="6"/>
        </w:numPr>
        <w:spacing w:after="0" w:line="240" w:lineRule="auto"/>
        <w:ind w:left="567" w:hanging="283"/>
        <w:rPr>
          <w:ins w:id="541" w:author="Huawei - Mixiang" w:date="2023-10-03T15:57:00Z"/>
          <w:rFonts w:eastAsia="Malgun Gothic"/>
          <w:sz w:val="20"/>
          <w:szCs w:val="20"/>
        </w:rPr>
      </w:pPr>
      <w:ins w:id="542"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w:t>
        </w:r>
        <w:r>
          <w:rPr>
            <w:rFonts w:eastAsia="MS Mincho"/>
            <w:sz w:val="20"/>
            <w:szCs w:val="20"/>
          </w:rPr>
          <w:lastRenderedPageBreak/>
          <w:t xml:space="preserve">if the PSFCH is detected in </w:t>
        </w:r>
        <w:r>
          <w:rPr>
            <w:rFonts w:eastAsia="Malgun Gothic"/>
            <w:sz w:val="20"/>
            <w:szCs w:val="20"/>
          </w:rPr>
          <w:t>a PSFCH reception occasion, the UE can omit monitoring of the PSFCH for the UE in the remaining PSFCH reception occasion(s), if any.</w:t>
        </w:r>
      </w:ins>
    </w:p>
    <w:p w14:paraId="08AC7B20" w14:textId="77777777" w:rsidR="00DA315B" w:rsidRDefault="00DA315B" w:rsidP="00DA315B">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5BFC24CF" w14:textId="77777777" w:rsidR="00DA315B" w:rsidRDefault="00DA315B" w:rsidP="00DA315B">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731CFD27" w14:textId="77777777" w:rsidR="00DA315B" w:rsidRDefault="00DA315B" w:rsidP="00DA315B">
      <w:pPr>
        <w:spacing w:after="0" w:line="240" w:lineRule="auto"/>
        <w:ind w:left="851" w:hanging="284"/>
        <w:rPr>
          <w:ins w:id="543"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544"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3A28A6D9"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ins w:id="545"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4495990A" w14:textId="77777777" w:rsidR="00DA315B" w:rsidRDefault="00DA315B" w:rsidP="00DA315B">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3A1CF60A" w14:textId="77777777" w:rsidR="00DA315B" w:rsidRDefault="00DA315B" w:rsidP="00DA315B">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0417BC92" w14:textId="77777777" w:rsidR="00DA315B" w:rsidRDefault="00DA315B" w:rsidP="00DA315B">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1DA9E5D6"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19E31072" w14:textId="77777777" w:rsidR="00DA315B" w:rsidRDefault="00DA315B" w:rsidP="00DA315B">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36FAA6C1"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48DBFC93"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3A7571AA"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6964D91"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4AB53E5" w14:textId="77777777" w:rsidR="00DA315B" w:rsidRDefault="00DA315B" w:rsidP="00DA315B">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6BBE5E77"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2F58612E" w14:textId="77777777" w:rsidTr="00540BB1">
        <w:tc>
          <w:tcPr>
            <w:tcW w:w="2694" w:type="dxa"/>
            <w:tcBorders>
              <w:top w:val="single" w:sz="4" w:space="0" w:color="auto"/>
              <w:left w:val="single" w:sz="4" w:space="0" w:color="auto"/>
            </w:tcBorders>
          </w:tcPr>
          <w:p w14:paraId="013AF930"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E7666F3" w14:textId="77777777" w:rsidR="00DA315B" w:rsidRDefault="00DA315B" w:rsidP="00540BB1">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DA315B" w14:paraId="58C8884A" w14:textId="77777777" w:rsidTr="00540BB1">
        <w:tc>
          <w:tcPr>
            <w:tcW w:w="2694" w:type="dxa"/>
            <w:tcBorders>
              <w:left w:val="single" w:sz="4" w:space="0" w:color="auto"/>
            </w:tcBorders>
          </w:tcPr>
          <w:p w14:paraId="6C94EC0A"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8301CAB"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0B76991D" w14:textId="77777777" w:rsidTr="00540BB1">
        <w:tc>
          <w:tcPr>
            <w:tcW w:w="2694" w:type="dxa"/>
            <w:tcBorders>
              <w:left w:val="single" w:sz="4" w:space="0" w:color="auto"/>
            </w:tcBorders>
          </w:tcPr>
          <w:p w14:paraId="20215341"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983AC52"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DA315B" w14:paraId="3AF7E01B" w14:textId="77777777" w:rsidTr="00540BB1">
        <w:tc>
          <w:tcPr>
            <w:tcW w:w="2694" w:type="dxa"/>
            <w:tcBorders>
              <w:left w:val="single" w:sz="4" w:space="0" w:color="auto"/>
            </w:tcBorders>
          </w:tcPr>
          <w:p w14:paraId="5FDCA069"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E02C2C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12B32189" w14:textId="77777777" w:rsidTr="00540BB1">
        <w:tc>
          <w:tcPr>
            <w:tcW w:w="2694" w:type="dxa"/>
            <w:tcBorders>
              <w:left w:val="single" w:sz="4" w:space="0" w:color="auto"/>
              <w:bottom w:val="single" w:sz="4" w:space="0" w:color="auto"/>
            </w:tcBorders>
          </w:tcPr>
          <w:p w14:paraId="525D3709"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5D153C32"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7D1A304D" w14:textId="77777777" w:rsidR="00DA315B" w:rsidRDefault="00DA315B" w:rsidP="00DA315B">
      <w:pPr>
        <w:spacing w:after="0" w:line="240" w:lineRule="auto"/>
        <w:rPr>
          <w:rFonts w:eastAsia="PMingLiU"/>
          <w:sz w:val="20"/>
          <w:szCs w:val="20"/>
        </w:rPr>
      </w:pPr>
    </w:p>
    <w:p w14:paraId="70BBE844"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3CA60ED" w14:textId="77777777" w:rsidR="00DA315B" w:rsidRDefault="00DA315B" w:rsidP="00DA315B">
      <w:pPr>
        <w:spacing w:after="0" w:line="240" w:lineRule="auto"/>
        <w:rPr>
          <w:b/>
          <w:sz w:val="24"/>
          <w:lang w:val="en-GB" w:eastAsia="en-US"/>
        </w:rPr>
      </w:pPr>
      <w:r>
        <w:rPr>
          <w:b/>
          <w:sz w:val="24"/>
          <w:lang w:val="en-GB" w:eastAsia="en-US"/>
        </w:rPr>
        <w:t>16.2.0</w:t>
      </w:r>
      <w:r>
        <w:rPr>
          <w:b/>
          <w:sz w:val="24"/>
          <w:lang w:val="en-GB" w:eastAsia="en-US"/>
        </w:rPr>
        <w:tab/>
        <w:t>S-SS/PSBCH blocks</w:t>
      </w:r>
    </w:p>
    <w:p w14:paraId="35F5576A" w14:textId="77777777" w:rsidR="00DA315B" w:rsidRDefault="00DA315B" w:rsidP="00DA315B">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202745F7" w14:textId="77777777" w:rsidR="00DA315B" w:rsidRDefault="00DA315B" w:rsidP="00DA315B">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1DB3E103" w14:textId="77777777" w:rsidR="00DA315B" w:rsidRDefault="00DA315B" w:rsidP="00DA315B">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18CBE01F"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6061C94C" w14:textId="77777777" w:rsidR="00DA315B" w:rsidRDefault="00DA315B" w:rsidP="00DA315B">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22743FC1"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60BE8C1A" w14:textId="77777777" w:rsidR="00DA315B" w:rsidRDefault="00DA315B" w:rsidP="00DA315B">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0911BC1B"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lastRenderedPageBreak/>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086A188D"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693C8A4C"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529284D6"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59FEEFEA"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546"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2446CC9C"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4B244607"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575A16B4" w14:textId="77777777" w:rsidR="00DA315B" w:rsidRPr="00DA315B" w:rsidRDefault="00DA315B" w:rsidP="006C522E">
      <w:pPr>
        <w:spacing w:after="0" w:line="240" w:lineRule="auto"/>
        <w:rPr>
          <w:rFonts w:eastAsia="PMingLiU"/>
          <w:sz w:val="20"/>
          <w:szCs w:val="20"/>
        </w:rPr>
      </w:pPr>
    </w:p>
    <w:p w14:paraId="38018D12" w14:textId="0B3E3565" w:rsidR="00271203" w:rsidRDefault="008E124D" w:rsidP="00271203">
      <w:pPr>
        <w:pStyle w:val="Heading2"/>
        <w:numPr>
          <w:ilvl w:val="1"/>
          <w:numId w:val="3"/>
        </w:numPr>
        <w:spacing w:line="240" w:lineRule="auto"/>
        <w:rPr>
          <w:lang w:eastAsia="zh-CN"/>
        </w:rPr>
      </w:pPr>
      <w:r>
        <w:rPr>
          <w:lang w:eastAsia="zh-CN"/>
        </w:rPr>
        <w:t xml:space="preserve">[Closed] </w:t>
      </w:r>
      <w:r w:rsidR="00271203">
        <w:rPr>
          <w:rFonts w:hint="eastAsia"/>
          <w:lang w:eastAsia="zh-CN"/>
        </w:rPr>
        <w:t>TP</w:t>
      </w:r>
      <w:r w:rsidR="00271203">
        <w:rPr>
          <w:lang w:eastAsia="zh-CN"/>
        </w:rPr>
        <w:t xml:space="preserve">s </w:t>
      </w:r>
      <w:r w:rsidR="001650D5">
        <w:rPr>
          <w:lang w:eastAsia="zh-CN"/>
        </w:rPr>
        <w:t xml:space="preserve">before </w:t>
      </w:r>
      <w:r w:rsidR="001650D5">
        <w:rPr>
          <w:rFonts w:hint="eastAsia"/>
          <w:lang w:eastAsia="zh-CN"/>
        </w:rPr>
        <w:t>Wednesday</w:t>
      </w:r>
      <w:r w:rsidR="001650D5">
        <w:rPr>
          <w:lang w:eastAsia="zh-CN"/>
        </w:rPr>
        <w:t xml:space="preserve"> </w:t>
      </w:r>
      <w:r w:rsidR="001650D5">
        <w:rPr>
          <w:rFonts w:hint="eastAsia"/>
          <w:lang w:eastAsia="zh-CN"/>
        </w:rPr>
        <w:t>online</w:t>
      </w:r>
    </w:p>
    <w:p w14:paraId="2E8DC202" w14:textId="77777777" w:rsidR="00271203" w:rsidRDefault="00271203" w:rsidP="00271203">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0F5891BC"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76D69E48" w14:textId="77777777" w:rsidTr="00620E0E">
        <w:tc>
          <w:tcPr>
            <w:tcW w:w="2694" w:type="dxa"/>
            <w:tcBorders>
              <w:top w:val="single" w:sz="4" w:space="0" w:color="auto"/>
              <w:left w:val="single" w:sz="4" w:space="0" w:color="auto"/>
            </w:tcBorders>
          </w:tcPr>
          <w:p w14:paraId="53DB85F4"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7AEC55F" w14:textId="77777777" w:rsidR="00271203" w:rsidRDefault="00271203" w:rsidP="00620E0E">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271203" w14:paraId="733BC7B1" w14:textId="77777777" w:rsidTr="00620E0E">
        <w:tc>
          <w:tcPr>
            <w:tcW w:w="2694" w:type="dxa"/>
            <w:tcBorders>
              <w:left w:val="single" w:sz="4" w:space="0" w:color="auto"/>
            </w:tcBorders>
          </w:tcPr>
          <w:p w14:paraId="22832905"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CC957D8"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32596496" w14:textId="77777777" w:rsidTr="00620E0E">
        <w:tc>
          <w:tcPr>
            <w:tcW w:w="2694" w:type="dxa"/>
            <w:tcBorders>
              <w:left w:val="single" w:sz="4" w:space="0" w:color="auto"/>
            </w:tcBorders>
          </w:tcPr>
          <w:p w14:paraId="5768C36A"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91DABEC"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271203" w14:paraId="45765A63" w14:textId="77777777" w:rsidTr="00620E0E">
        <w:tc>
          <w:tcPr>
            <w:tcW w:w="2694" w:type="dxa"/>
            <w:tcBorders>
              <w:left w:val="single" w:sz="4" w:space="0" w:color="auto"/>
            </w:tcBorders>
          </w:tcPr>
          <w:p w14:paraId="2A749EE4"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70066D8"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336B497C" w14:textId="77777777" w:rsidTr="00620E0E">
        <w:tc>
          <w:tcPr>
            <w:tcW w:w="2694" w:type="dxa"/>
            <w:tcBorders>
              <w:left w:val="single" w:sz="4" w:space="0" w:color="auto"/>
              <w:bottom w:val="single" w:sz="4" w:space="0" w:color="auto"/>
            </w:tcBorders>
          </w:tcPr>
          <w:p w14:paraId="687673B6"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341EE9A"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35EEF516" w14:textId="77777777" w:rsidR="00271203" w:rsidRDefault="00271203" w:rsidP="00271203">
      <w:pPr>
        <w:spacing w:after="0" w:line="240" w:lineRule="auto"/>
        <w:rPr>
          <w:rFonts w:eastAsia="PMingLiU"/>
          <w:sz w:val="20"/>
          <w:szCs w:val="20"/>
        </w:rPr>
      </w:pPr>
    </w:p>
    <w:p w14:paraId="2B3D1B12"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2443F5A" w14:textId="77777777" w:rsidR="00271203" w:rsidRDefault="00271203" w:rsidP="00271203">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6F3F5A47" w14:textId="77777777" w:rsidR="00271203" w:rsidRDefault="00271203" w:rsidP="00271203">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0CE17B90">
          <v:shape id="_x0000_i1044" type="#_x0000_t75" alt="" style="width:60pt;height:13.5pt;mso-width-percent:0;mso-height-percent:0;mso-width-percent:0;mso-height-percent:0" o:ole="">
            <v:imagedata r:id="rId14" o:title=""/>
          </v:shape>
          <o:OLEObject Type="Embed" ProgID="Equation.3" ShapeID="_x0000_i1044" DrawAspect="Content" ObjectID="_1758712114" r:id="rId42"/>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414DF870">
          <v:shape id="_x0000_i1045" type="#_x0000_t75" alt="" style="width:60pt;height:13.5pt;mso-width-percent:0;mso-height-percent:0;mso-width-percent:0;mso-height-percent:0" o:ole="">
            <v:imagedata r:id="rId16" o:title=""/>
          </v:shape>
          <o:OLEObject Type="Embed" ProgID="Equation.3" ShapeID="_x0000_i1045" DrawAspect="Content" ObjectID="_1758712115" r:id="rId43"/>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6C7735EC" w14:textId="77777777" w:rsidR="00271203" w:rsidRDefault="00271203" w:rsidP="00271203">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345CA0BC" w14:textId="77777777" w:rsidR="00271203" w:rsidRDefault="00271203" w:rsidP="00271203">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608F2BD4"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6F91548E"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3565C50C" w14:textId="77777777" w:rsidR="00271203" w:rsidRDefault="00271203" w:rsidP="00271203">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1C4521C5"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232D5630"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w:t>
      </w:r>
      <w:proofErr w:type="gramStart"/>
      <w:r>
        <w:rPr>
          <w:rFonts w:ascii="Times New Roman" w:eastAsia="等线" w:hAnsi="Times New Roman" w:cs="Times New Roman"/>
          <w:i/>
          <w:sz w:val="20"/>
          <w:szCs w:val="20"/>
          <w:lang w:eastAsia="ko-KR"/>
          <w14:ligatures w14:val="none"/>
        </w:rPr>
        <w:t>Overhead</w:t>
      </w:r>
      <w:r>
        <w:rPr>
          <w:rFonts w:ascii="Times New Roman" w:eastAsia="等线" w:hAnsi="Times New Roman" w:cs="Times New Roman"/>
          <w:sz w:val="20"/>
          <w:szCs w:val="20"/>
          <w:lang w:eastAsia="ko-KR"/>
          <w14:ligatures w14:val="none"/>
        </w:rPr>
        <w:t>,</w:t>
      </w:r>
      <w:proofErr w:type="gramEnd"/>
      <w:r>
        <w:rPr>
          <w:rFonts w:ascii="Times New Roman" w:eastAsia="等线" w:hAnsi="Times New Roman" w:cs="Times New Roman"/>
          <w:sz w:val="20"/>
          <w:szCs w:val="20"/>
          <w:lang w:eastAsia="ko-KR"/>
          <w14:ligatures w14:val="none"/>
        </w:rPr>
        <w:t xml:space="preserve"> </w:t>
      </w:r>
    </w:p>
    <w:p w14:paraId="1D503E31"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2A6E8D9B" w14:textId="77777777" w:rsidR="00271203" w:rsidRDefault="00271203" w:rsidP="00271203">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271203" w14:paraId="7BBF300C" w14:textId="77777777" w:rsidTr="00620E0E">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E3B48CD" w14:textId="77777777" w:rsidR="00271203" w:rsidRDefault="00271203" w:rsidP="00620E0E">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7364C3FA" w14:textId="77777777" w:rsidR="00271203" w:rsidRDefault="00F96D09" w:rsidP="00620E0E">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271203" w14:paraId="13DC6A73"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0A341A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21AA944"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271203" w14:paraId="03EBB388"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9EC81F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lastRenderedPageBreak/>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1429F72"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271203" w14:paraId="3CAED251"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453171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2A9870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271203" w14:paraId="26447B85"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9C74A0B"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D703F99"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271203" w14:paraId="3110D0C7"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C4353D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DF5281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271203" w14:paraId="545D8C1A"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D263FE0"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F6D6F8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271203" w14:paraId="114613B2"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3D4A27B"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F6A04C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486E5F7E"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6740B235">
          <v:shape id="_x0000_i1046" type="#_x0000_t75" alt="" style="width:20.65pt;height:20.65pt;mso-width-percent:0;mso-height-percent:0;mso-width-percent:0;mso-height-percent:0" o:ole="">
            <v:imagedata r:id="rId18" o:title=""/>
          </v:shape>
          <o:OLEObject Type="Embed" ProgID="Equation.3" ShapeID="_x0000_i1046" DrawAspect="Content" ObjectID="_1758712116" r:id="rId44"/>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4D5237B8"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547"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xml:space="preserve">* </w:t>
        </w:r>
        <w:proofErr w:type="gram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w:t>
        </w:r>
        <w:proofErr w:type="gramEnd"/>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66306A9A"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6A769133"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61AD4A03"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4FFD31ED" w14:textId="77777777" w:rsidR="00271203" w:rsidRDefault="00271203" w:rsidP="00271203">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3F712CF6"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3D6A75D"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CDF9E5D" w14:textId="77777777" w:rsidR="00271203" w:rsidRDefault="00271203" w:rsidP="00271203">
      <w:pPr>
        <w:spacing w:after="0" w:line="240" w:lineRule="auto"/>
        <w:rPr>
          <w:rFonts w:eastAsia="PMingLiU"/>
          <w:sz w:val="20"/>
          <w:szCs w:val="20"/>
        </w:rPr>
      </w:pPr>
    </w:p>
    <w:p w14:paraId="79CB07C2" w14:textId="77777777" w:rsidR="00271203" w:rsidRDefault="00271203" w:rsidP="00271203">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7CF5A398"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29AFB3BF" w14:textId="77777777" w:rsidTr="00620E0E">
        <w:tc>
          <w:tcPr>
            <w:tcW w:w="2694" w:type="dxa"/>
            <w:tcBorders>
              <w:top w:val="single" w:sz="4" w:space="0" w:color="auto"/>
              <w:left w:val="single" w:sz="4" w:space="0" w:color="auto"/>
            </w:tcBorders>
          </w:tcPr>
          <w:p w14:paraId="769203D0"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AA93DAB" w14:textId="77777777" w:rsidR="00271203" w:rsidRDefault="00271203" w:rsidP="00620E0E">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271203" w14:paraId="1973C7D4" w14:textId="77777777" w:rsidTr="00620E0E">
        <w:tc>
          <w:tcPr>
            <w:tcW w:w="2694" w:type="dxa"/>
            <w:tcBorders>
              <w:left w:val="single" w:sz="4" w:space="0" w:color="auto"/>
            </w:tcBorders>
          </w:tcPr>
          <w:p w14:paraId="548F6C12"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D31C589"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5657F4DE" w14:textId="77777777" w:rsidTr="00620E0E">
        <w:tc>
          <w:tcPr>
            <w:tcW w:w="2694" w:type="dxa"/>
            <w:tcBorders>
              <w:left w:val="single" w:sz="4" w:space="0" w:color="auto"/>
            </w:tcBorders>
          </w:tcPr>
          <w:p w14:paraId="09C5C631"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35105CB"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271203" w14:paraId="347A5995" w14:textId="77777777" w:rsidTr="00620E0E">
        <w:tc>
          <w:tcPr>
            <w:tcW w:w="2694" w:type="dxa"/>
            <w:tcBorders>
              <w:left w:val="single" w:sz="4" w:space="0" w:color="auto"/>
            </w:tcBorders>
          </w:tcPr>
          <w:p w14:paraId="0759C45E"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9CEFADB"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091D9DAC" w14:textId="77777777" w:rsidTr="00620E0E">
        <w:tc>
          <w:tcPr>
            <w:tcW w:w="2694" w:type="dxa"/>
            <w:tcBorders>
              <w:left w:val="single" w:sz="4" w:space="0" w:color="auto"/>
              <w:bottom w:val="single" w:sz="4" w:space="0" w:color="auto"/>
            </w:tcBorders>
          </w:tcPr>
          <w:p w14:paraId="54CB818B"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E35983A"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50369697" w14:textId="77777777" w:rsidR="00271203" w:rsidRDefault="00271203" w:rsidP="00271203">
      <w:pPr>
        <w:spacing w:after="0" w:line="240" w:lineRule="auto"/>
        <w:rPr>
          <w:rFonts w:eastAsia="PMingLiU"/>
          <w:sz w:val="20"/>
          <w:szCs w:val="20"/>
        </w:rPr>
      </w:pPr>
    </w:p>
    <w:p w14:paraId="593C0728"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6EEB5D60" w14:textId="77777777" w:rsidR="00271203" w:rsidRDefault="00271203" w:rsidP="00271203">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566A0F87" w14:textId="77777777" w:rsidR="00271203" w:rsidRDefault="00271203" w:rsidP="00271203">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3DE29E5C" w14:textId="77777777" w:rsidR="00271203" w:rsidRDefault="00271203" w:rsidP="00271203">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548"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9E213FA" w14:textId="77777777" w:rsidR="00271203" w:rsidRDefault="00271203" w:rsidP="00271203">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549"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1252E85" w14:textId="77777777" w:rsidR="00271203" w:rsidRDefault="00271203" w:rsidP="00271203">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7A766FD7"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2CAD8EE8" w14:textId="77777777" w:rsidR="00271203" w:rsidRDefault="00271203" w:rsidP="00271203">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lastRenderedPageBreak/>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1950213E"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3217FB86"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5D191FC4"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w:t>
      </w:r>
      <w:proofErr w:type="gramStart"/>
      <w:r>
        <w:rPr>
          <w:rFonts w:ascii="Times New Roman" w:hAnsi="Times New Roman" w:cs="Times New Roman"/>
          <w:sz w:val="20"/>
          <w:szCs w:val="20"/>
          <w:lang w:eastAsia="ko-KR"/>
          <w14:ligatures w14:val="none"/>
        </w:rPr>
        <w:t>38.214]</w:t>
      </w:r>
      <w:proofErr w:type="gramEnd"/>
    </w:p>
    <w:p w14:paraId="27E4851C"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04D35406" w14:textId="77777777" w:rsidR="00271203" w:rsidRDefault="00271203" w:rsidP="00271203">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3A4B1D48" w14:textId="77777777" w:rsidR="00271203" w:rsidRDefault="00271203" w:rsidP="00271203">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6EAF2859" w14:textId="77777777" w:rsidR="00271203" w:rsidRDefault="00271203" w:rsidP="00271203">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50ABCC53" w14:textId="77777777" w:rsidR="00271203" w:rsidRDefault="00271203" w:rsidP="00271203">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69CA7EDE"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1871E803"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64DE7B00" w14:textId="77777777" w:rsidR="00271203" w:rsidRDefault="00271203" w:rsidP="00271203">
      <w:pPr>
        <w:spacing w:after="0" w:line="240" w:lineRule="auto"/>
        <w:rPr>
          <w:rFonts w:eastAsia="PMingLiU"/>
          <w:sz w:val="20"/>
          <w:szCs w:val="20"/>
        </w:rPr>
      </w:pPr>
    </w:p>
    <w:p w14:paraId="4621ACE1" w14:textId="77777777" w:rsidR="00271203" w:rsidRDefault="00271203" w:rsidP="00271203">
      <w:pPr>
        <w:pStyle w:val="Heading3"/>
        <w:numPr>
          <w:ilvl w:val="2"/>
          <w:numId w:val="3"/>
        </w:numPr>
        <w:spacing w:line="240" w:lineRule="auto"/>
        <w:rPr>
          <w:lang w:eastAsia="zh-CN"/>
        </w:rPr>
      </w:pPr>
      <w:r>
        <w:rPr>
          <w:rFonts w:eastAsiaTheme="majorEastAsia"/>
          <w:lang w:eastAsia="zh-CN"/>
        </w:rPr>
        <w:t>TP#4-4 for “Issue#4-4: TP for PSFCH monitoring and reporting”</w:t>
      </w:r>
    </w:p>
    <w:p w14:paraId="14F21393"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02582FB7" w14:textId="77777777" w:rsidTr="00620E0E">
        <w:tc>
          <w:tcPr>
            <w:tcW w:w="2694" w:type="dxa"/>
            <w:tcBorders>
              <w:top w:val="single" w:sz="4" w:space="0" w:color="auto"/>
              <w:left w:val="single" w:sz="4" w:space="0" w:color="auto"/>
            </w:tcBorders>
          </w:tcPr>
          <w:p w14:paraId="25E5AE18"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7549154" w14:textId="77777777" w:rsidR="00271203" w:rsidRDefault="00271203" w:rsidP="00620E0E">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271203" w14:paraId="56DEBF0C" w14:textId="77777777" w:rsidTr="00620E0E">
        <w:tc>
          <w:tcPr>
            <w:tcW w:w="2694" w:type="dxa"/>
            <w:tcBorders>
              <w:left w:val="single" w:sz="4" w:space="0" w:color="auto"/>
            </w:tcBorders>
          </w:tcPr>
          <w:p w14:paraId="0C2B3E0D"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1F81F89"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64B7CC45" w14:textId="77777777" w:rsidTr="00620E0E">
        <w:tc>
          <w:tcPr>
            <w:tcW w:w="2694" w:type="dxa"/>
            <w:tcBorders>
              <w:left w:val="single" w:sz="4" w:space="0" w:color="auto"/>
            </w:tcBorders>
          </w:tcPr>
          <w:p w14:paraId="3A541CD5"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47E2D951"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271203" w14:paraId="603C66C8" w14:textId="77777777" w:rsidTr="00620E0E">
        <w:tc>
          <w:tcPr>
            <w:tcW w:w="2694" w:type="dxa"/>
            <w:tcBorders>
              <w:left w:val="single" w:sz="4" w:space="0" w:color="auto"/>
            </w:tcBorders>
          </w:tcPr>
          <w:p w14:paraId="7A2456B8"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F1FC103"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56C214BB" w14:textId="77777777" w:rsidTr="00620E0E">
        <w:tc>
          <w:tcPr>
            <w:tcW w:w="2694" w:type="dxa"/>
            <w:tcBorders>
              <w:left w:val="single" w:sz="4" w:space="0" w:color="auto"/>
              <w:bottom w:val="single" w:sz="4" w:space="0" w:color="auto"/>
            </w:tcBorders>
          </w:tcPr>
          <w:p w14:paraId="083FE691"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67D0F56"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6EA23681" w14:textId="77777777" w:rsidR="00271203" w:rsidRDefault="00271203" w:rsidP="00271203">
      <w:pPr>
        <w:spacing w:after="0" w:line="240" w:lineRule="auto"/>
        <w:rPr>
          <w:rFonts w:eastAsia="PMingLiU"/>
          <w:sz w:val="20"/>
          <w:szCs w:val="20"/>
        </w:rPr>
      </w:pPr>
    </w:p>
    <w:p w14:paraId="6011D445"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27093A01" w14:textId="77777777" w:rsidR="00271203" w:rsidRDefault="00271203" w:rsidP="00271203">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2802F129" w14:textId="77777777" w:rsidR="00271203" w:rsidRDefault="00271203" w:rsidP="00271203">
      <w:pPr>
        <w:spacing w:after="0" w:line="240" w:lineRule="auto"/>
        <w:rPr>
          <w:ins w:id="550"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13EA7F99" w14:textId="77777777" w:rsidR="00271203" w:rsidRDefault="00271203" w:rsidP="00271203">
      <w:pPr>
        <w:spacing w:after="0" w:line="240" w:lineRule="auto"/>
        <w:rPr>
          <w:ins w:id="551" w:author="Huawei - Mixiang" w:date="2023-10-03T16:21:00Z"/>
          <w:rFonts w:ascii="Times New Roman" w:hAnsi="Times New Roman" w:cs="Times New Roman"/>
          <w:sz w:val="20"/>
          <w:szCs w:val="20"/>
        </w:rPr>
      </w:pPr>
      <w:ins w:id="552"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553" w:author="Huawei - Mixiang" w:date="2023-10-05T09:32:00Z">
        <w:r>
          <w:rPr>
            <w:rFonts w:ascii="Times New Roman" w:hAnsi="Times New Roman" w:cs="Times New Roman"/>
            <w:sz w:val="20"/>
            <w:szCs w:val="20"/>
          </w:rPr>
          <w:t xml:space="preserve">The UE </w:t>
        </w:r>
      </w:ins>
      <w:ins w:id="554" w:author="Huawei - Mixiang" w:date="2023-10-05T09:37:00Z">
        <w:r>
          <w:rPr>
            <w:rFonts w:ascii="Times New Roman" w:hAnsi="Times New Roman" w:cs="Times New Roman"/>
            <w:sz w:val="20"/>
            <w:szCs w:val="20"/>
          </w:rPr>
          <w:t xml:space="preserve">further </w:t>
        </w:r>
      </w:ins>
      <w:ins w:id="555" w:author="Huawei - Mixiang" w:date="2023-10-05T09:32:00Z">
        <w:r>
          <w:rPr>
            <w:rFonts w:ascii="Times New Roman" w:hAnsi="Times New Roman" w:cs="Times New Roman"/>
            <w:sz w:val="20"/>
            <w:szCs w:val="20"/>
          </w:rPr>
          <w:t>performs one of the following</w:t>
        </w:r>
      </w:ins>
    </w:p>
    <w:p w14:paraId="262DD1EC" w14:textId="77777777" w:rsidR="00271203" w:rsidRDefault="00271203" w:rsidP="00271203">
      <w:pPr>
        <w:pStyle w:val="ListParagraph"/>
        <w:numPr>
          <w:ilvl w:val="0"/>
          <w:numId w:val="6"/>
        </w:numPr>
        <w:spacing w:after="0" w:line="240" w:lineRule="auto"/>
        <w:ind w:left="567" w:hanging="283"/>
        <w:rPr>
          <w:ins w:id="556" w:author="Huawei - Mixiang" w:date="2023-10-05T09:31:00Z"/>
          <w:rFonts w:eastAsia="Malgun Gothic"/>
          <w:sz w:val="20"/>
          <w:szCs w:val="20"/>
        </w:rPr>
      </w:pPr>
      <w:ins w:id="557"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46DB0D32" w14:textId="77777777" w:rsidR="00271203" w:rsidRDefault="00271203" w:rsidP="00271203">
      <w:pPr>
        <w:pStyle w:val="ListParagraph"/>
        <w:numPr>
          <w:ilvl w:val="0"/>
          <w:numId w:val="6"/>
        </w:numPr>
        <w:spacing w:after="0" w:line="240" w:lineRule="auto"/>
        <w:ind w:left="567" w:hanging="283"/>
        <w:rPr>
          <w:ins w:id="558" w:author="Huawei - Mixiang" w:date="2023-10-03T15:57:00Z"/>
          <w:rFonts w:eastAsia="Malgun Gothic"/>
          <w:sz w:val="20"/>
          <w:szCs w:val="20"/>
        </w:rPr>
      </w:pPr>
      <w:ins w:id="559"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w:t>
        </w:r>
        <w:r>
          <w:rPr>
            <w:rFonts w:eastAsia="MS Mincho"/>
            <w:sz w:val="20"/>
            <w:szCs w:val="20"/>
          </w:rPr>
          <w:lastRenderedPageBreak/>
          <w:t xml:space="preserve">if the PSFCH is detected in </w:t>
        </w:r>
        <w:r>
          <w:rPr>
            <w:rFonts w:eastAsia="Malgun Gothic"/>
            <w:sz w:val="20"/>
            <w:szCs w:val="20"/>
          </w:rPr>
          <w:t>a PSFCH reception occasion, the UE can omit monitoring of the PSFCH for the UE in the remaining PSFCH reception occasion(s), if any.</w:t>
        </w:r>
      </w:ins>
    </w:p>
    <w:p w14:paraId="5C96156C" w14:textId="77777777" w:rsidR="00271203" w:rsidRDefault="00271203" w:rsidP="00271203">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04C0BD69" w14:textId="77777777" w:rsidR="00271203" w:rsidRDefault="00271203" w:rsidP="00271203">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712F0B35" w14:textId="77777777" w:rsidR="00271203" w:rsidRDefault="00271203" w:rsidP="00271203">
      <w:pPr>
        <w:spacing w:after="0" w:line="240" w:lineRule="auto"/>
        <w:ind w:left="851" w:hanging="284"/>
        <w:rPr>
          <w:ins w:id="560"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561"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34CDD495"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ins w:id="562"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57613A5C" w14:textId="77777777" w:rsidR="00271203" w:rsidRDefault="00271203" w:rsidP="00271203">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4808BA48" w14:textId="77777777" w:rsidR="00271203" w:rsidRDefault="00271203" w:rsidP="00271203">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11DF345A" w14:textId="77777777" w:rsidR="00271203" w:rsidRDefault="00271203" w:rsidP="00271203">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3AE80C28"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73271B7E" w14:textId="77777777" w:rsidR="00271203" w:rsidRDefault="00271203" w:rsidP="00271203">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3E569D1F"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1BD67AEA"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0E3635E2"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0BDCE88"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CA9106C" w14:textId="77777777" w:rsidR="00271203" w:rsidRDefault="00271203" w:rsidP="00271203">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1CE7D0FC"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72C27B12" w14:textId="77777777" w:rsidTr="00620E0E">
        <w:tc>
          <w:tcPr>
            <w:tcW w:w="2694" w:type="dxa"/>
            <w:tcBorders>
              <w:top w:val="single" w:sz="4" w:space="0" w:color="auto"/>
              <w:left w:val="single" w:sz="4" w:space="0" w:color="auto"/>
            </w:tcBorders>
          </w:tcPr>
          <w:p w14:paraId="04490D8C"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0199579B" w14:textId="77777777" w:rsidR="00271203" w:rsidRDefault="00271203" w:rsidP="00620E0E">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271203" w14:paraId="5EB2265F" w14:textId="77777777" w:rsidTr="00620E0E">
        <w:tc>
          <w:tcPr>
            <w:tcW w:w="2694" w:type="dxa"/>
            <w:tcBorders>
              <w:left w:val="single" w:sz="4" w:space="0" w:color="auto"/>
            </w:tcBorders>
          </w:tcPr>
          <w:p w14:paraId="29F8505C"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62FB150"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33EFBDF4" w14:textId="77777777" w:rsidTr="00620E0E">
        <w:tc>
          <w:tcPr>
            <w:tcW w:w="2694" w:type="dxa"/>
            <w:tcBorders>
              <w:left w:val="single" w:sz="4" w:space="0" w:color="auto"/>
            </w:tcBorders>
          </w:tcPr>
          <w:p w14:paraId="73770252"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7A0EEA3"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271203" w14:paraId="47AC9F4E" w14:textId="77777777" w:rsidTr="00620E0E">
        <w:tc>
          <w:tcPr>
            <w:tcW w:w="2694" w:type="dxa"/>
            <w:tcBorders>
              <w:left w:val="single" w:sz="4" w:space="0" w:color="auto"/>
            </w:tcBorders>
          </w:tcPr>
          <w:p w14:paraId="0F571236"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A62498E"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2D16E078" w14:textId="77777777" w:rsidTr="00620E0E">
        <w:tc>
          <w:tcPr>
            <w:tcW w:w="2694" w:type="dxa"/>
            <w:tcBorders>
              <w:left w:val="single" w:sz="4" w:space="0" w:color="auto"/>
              <w:bottom w:val="single" w:sz="4" w:space="0" w:color="auto"/>
            </w:tcBorders>
          </w:tcPr>
          <w:p w14:paraId="4468618E"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37365D7"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61AE1CB4" w14:textId="77777777" w:rsidR="00271203" w:rsidRDefault="00271203" w:rsidP="00271203">
      <w:pPr>
        <w:spacing w:after="0" w:line="240" w:lineRule="auto"/>
        <w:rPr>
          <w:rFonts w:eastAsia="PMingLiU"/>
          <w:sz w:val="20"/>
          <w:szCs w:val="20"/>
        </w:rPr>
      </w:pPr>
    </w:p>
    <w:p w14:paraId="6F901FAC"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071BF41C" w14:textId="77777777" w:rsidR="00271203" w:rsidRDefault="00271203" w:rsidP="00271203">
      <w:pPr>
        <w:spacing w:after="0" w:line="240" w:lineRule="auto"/>
        <w:rPr>
          <w:b/>
          <w:sz w:val="24"/>
          <w:lang w:val="en-GB" w:eastAsia="en-US"/>
        </w:rPr>
      </w:pPr>
      <w:r>
        <w:rPr>
          <w:b/>
          <w:sz w:val="24"/>
          <w:lang w:val="en-GB" w:eastAsia="en-US"/>
        </w:rPr>
        <w:t>16.2.0</w:t>
      </w:r>
      <w:r>
        <w:rPr>
          <w:b/>
          <w:sz w:val="24"/>
          <w:lang w:val="en-GB" w:eastAsia="en-US"/>
        </w:rPr>
        <w:tab/>
        <w:t>S-SS/PSBCH blocks</w:t>
      </w:r>
    </w:p>
    <w:p w14:paraId="56709BEE" w14:textId="77777777" w:rsidR="00271203" w:rsidRDefault="00271203" w:rsidP="00271203">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391AD76C" w14:textId="77777777" w:rsidR="00271203" w:rsidRDefault="00271203" w:rsidP="00271203">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55C71B88" w14:textId="77777777" w:rsidR="00271203" w:rsidRDefault="00271203" w:rsidP="00271203">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52780D51"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62A3BF41" w14:textId="77777777" w:rsidR="00271203" w:rsidRDefault="00271203" w:rsidP="00271203">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3EED10DB"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27AC7F25" w14:textId="77777777" w:rsidR="00271203" w:rsidRDefault="00271203" w:rsidP="00271203">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1F968343"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lastRenderedPageBreak/>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6C366C7E"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7EECFEBA"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64F52792"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2BFBEB93" w14:textId="77777777" w:rsidR="00271203" w:rsidRDefault="00271203" w:rsidP="00271203">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563"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7A893094"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C199739"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CCB507A" w14:textId="77777777" w:rsidR="00271203" w:rsidRPr="00DA315B" w:rsidRDefault="00271203" w:rsidP="00271203">
      <w:pPr>
        <w:spacing w:after="0" w:line="240" w:lineRule="auto"/>
        <w:rPr>
          <w:rFonts w:eastAsia="PMingLiU"/>
          <w:sz w:val="20"/>
          <w:szCs w:val="20"/>
        </w:rPr>
      </w:pPr>
    </w:p>
    <w:p w14:paraId="268F1293" w14:textId="5D9790D5" w:rsidR="00B174BA" w:rsidRDefault="0017749D" w:rsidP="00B174BA">
      <w:pPr>
        <w:pStyle w:val="Heading2"/>
        <w:numPr>
          <w:ilvl w:val="1"/>
          <w:numId w:val="3"/>
        </w:numPr>
        <w:spacing w:line="240" w:lineRule="auto"/>
        <w:rPr>
          <w:lang w:eastAsia="zh-CN"/>
        </w:rPr>
      </w:pPr>
      <w:r>
        <w:rPr>
          <w:lang w:eastAsia="zh-CN"/>
        </w:rPr>
        <w:t xml:space="preserve">[Closed] </w:t>
      </w:r>
      <w:r w:rsidR="00B174BA">
        <w:rPr>
          <w:rFonts w:hint="eastAsia"/>
          <w:lang w:eastAsia="zh-CN"/>
        </w:rPr>
        <w:t>TP</w:t>
      </w:r>
      <w:r w:rsidR="00B174BA">
        <w:rPr>
          <w:lang w:eastAsia="zh-CN"/>
        </w:rPr>
        <w:t xml:space="preserve">s for </w:t>
      </w:r>
      <w:r w:rsidR="00B174BA">
        <w:rPr>
          <w:rFonts w:hint="eastAsia"/>
          <w:lang w:eastAsia="zh-CN"/>
        </w:rPr>
        <w:t>Wednesday</w:t>
      </w:r>
      <w:r w:rsidR="00B174BA">
        <w:rPr>
          <w:lang w:eastAsia="zh-CN"/>
        </w:rPr>
        <w:t xml:space="preserve"> </w:t>
      </w:r>
      <w:r w:rsidR="00B174BA">
        <w:rPr>
          <w:rFonts w:hint="eastAsia"/>
          <w:lang w:eastAsia="zh-CN"/>
        </w:rPr>
        <w:t>online</w:t>
      </w:r>
    </w:p>
    <w:p w14:paraId="21E5D485" w14:textId="1305A935" w:rsidR="00E404CC" w:rsidRDefault="00E404CC" w:rsidP="00A834DC">
      <w:pPr>
        <w:rPr>
          <w:lang w:eastAsia="zh-CN"/>
        </w:rPr>
      </w:pPr>
      <w:r>
        <w:rPr>
          <w:rFonts w:hint="eastAsia"/>
          <w:lang w:eastAsia="zh-CN"/>
        </w:rPr>
        <w:t>(</w:t>
      </w:r>
      <w:r>
        <w:rPr>
          <w:lang w:eastAsia="zh-CN"/>
        </w:rPr>
        <w:t>void, copied to next sub-section to reduce page length).</w:t>
      </w:r>
    </w:p>
    <w:p w14:paraId="5B3922AE" w14:textId="77777777" w:rsidR="00A03A48" w:rsidRDefault="00A03A48" w:rsidP="00A834DC">
      <w:pPr>
        <w:rPr>
          <w:lang w:eastAsia="zh-CN"/>
        </w:rPr>
      </w:pPr>
    </w:p>
    <w:p w14:paraId="4FE085F4" w14:textId="3604CF21" w:rsidR="005378BF" w:rsidRDefault="00384F0A" w:rsidP="005378BF">
      <w:pPr>
        <w:pStyle w:val="Heading2"/>
        <w:numPr>
          <w:ilvl w:val="1"/>
          <w:numId w:val="3"/>
        </w:numPr>
        <w:spacing w:line="240" w:lineRule="auto"/>
        <w:rPr>
          <w:lang w:eastAsia="zh-CN"/>
        </w:rPr>
      </w:pPr>
      <w:r>
        <w:rPr>
          <w:lang w:eastAsia="zh-CN"/>
        </w:rPr>
        <w:t xml:space="preserve">[Closed] </w:t>
      </w:r>
      <w:r w:rsidR="005378BF">
        <w:rPr>
          <w:rFonts w:hint="eastAsia"/>
          <w:lang w:eastAsia="zh-CN"/>
        </w:rPr>
        <w:t>TP</w:t>
      </w:r>
      <w:r w:rsidR="005378BF">
        <w:rPr>
          <w:lang w:eastAsia="zh-CN"/>
        </w:rPr>
        <w:t xml:space="preserve">s for </w:t>
      </w:r>
      <w:r w:rsidR="006E099A">
        <w:rPr>
          <w:rFonts w:hint="eastAsia"/>
          <w:lang w:eastAsia="zh-CN"/>
        </w:rPr>
        <w:t>Thursday</w:t>
      </w:r>
      <w:r w:rsidR="006E099A">
        <w:rPr>
          <w:lang w:eastAsia="zh-CN"/>
        </w:rPr>
        <w:t xml:space="preserve"> offline-1</w:t>
      </w:r>
    </w:p>
    <w:p w14:paraId="06855C94" w14:textId="77777777" w:rsidR="00D73954" w:rsidRDefault="00D73954" w:rsidP="007C0275">
      <w:pPr>
        <w:rPr>
          <w:lang w:eastAsia="zh-CN"/>
        </w:rPr>
      </w:pPr>
      <w:r>
        <w:rPr>
          <w:rFonts w:hint="eastAsia"/>
          <w:lang w:eastAsia="zh-CN"/>
        </w:rPr>
        <w:t>(</w:t>
      </w:r>
      <w:r>
        <w:rPr>
          <w:lang w:eastAsia="zh-CN"/>
        </w:rPr>
        <w:t>void, copied to next sub-section to reduce page length).</w:t>
      </w:r>
    </w:p>
    <w:p w14:paraId="1EDB5261" w14:textId="77777777" w:rsidR="00271203" w:rsidRPr="00D73954" w:rsidRDefault="00271203" w:rsidP="00271203">
      <w:pPr>
        <w:spacing w:after="0" w:line="240" w:lineRule="auto"/>
        <w:rPr>
          <w:rFonts w:eastAsia="PMingLiU"/>
          <w:sz w:val="20"/>
          <w:szCs w:val="20"/>
        </w:rPr>
      </w:pPr>
    </w:p>
    <w:p w14:paraId="5E6622AE" w14:textId="6D5E94EF" w:rsidR="0065572D" w:rsidRDefault="00C334CB" w:rsidP="0065572D">
      <w:pPr>
        <w:pStyle w:val="Heading2"/>
        <w:numPr>
          <w:ilvl w:val="1"/>
          <w:numId w:val="3"/>
        </w:numPr>
        <w:spacing w:line="240" w:lineRule="auto"/>
        <w:rPr>
          <w:lang w:eastAsia="zh-CN"/>
        </w:rPr>
      </w:pPr>
      <w:r>
        <w:rPr>
          <w:lang w:eastAsia="zh-CN"/>
        </w:rPr>
        <w:t xml:space="preserve">[Closed] </w:t>
      </w:r>
      <w:r w:rsidR="0065572D">
        <w:rPr>
          <w:rFonts w:hint="eastAsia"/>
          <w:lang w:eastAsia="zh-CN"/>
        </w:rPr>
        <w:t>TP</w:t>
      </w:r>
      <w:r w:rsidR="0065572D">
        <w:rPr>
          <w:lang w:eastAsia="zh-CN"/>
        </w:rPr>
        <w:t xml:space="preserve">s for </w:t>
      </w:r>
      <w:r w:rsidR="0065572D">
        <w:rPr>
          <w:rFonts w:hint="eastAsia"/>
          <w:lang w:eastAsia="zh-CN"/>
        </w:rPr>
        <w:t>Thursday</w:t>
      </w:r>
      <w:r w:rsidR="0065572D">
        <w:rPr>
          <w:lang w:eastAsia="zh-CN"/>
        </w:rPr>
        <w:t xml:space="preserve"> </w:t>
      </w:r>
      <w:r w:rsidR="00930E33">
        <w:rPr>
          <w:lang w:eastAsia="zh-CN"/>
        </w:rPr>
        <w:t>online</w:t>
      </w:r>
    </w:p>
    <w:p w14:paraId="0F4D4DA6" w14:textId="77777777" w:rsidR="0065572D" w:rsidRDefault="0065572D" w:rsidP="0065572D">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23A88404" w14:textId="77777777" w:rsidR="0065572D" w:rsidRDefault="0065572D" w:rsidP="0065572D">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5572D" w14:paraId="1D6B93C9" w14:textId="77777777" w:rsidTr="00AD0C0C">
        <w:tc>
          <w:tcPr>
            <w:tcW w:w="2694" w:type="dxa"/>
            <w:tcBorders>
              <w:top w:val="single" w:sz="4" w:space="0" w:color="auto"/>
              <w:left w:val="single" w:sz="4" w:space="0" w:color="auto"/>
            </w:tcBorders>
          </w:tcPr>
          <w:p w14:paraId="12DD5576"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02458B2" w14:textId="77777777" w:rsidR="0065572D" w:rsidRDefault="0065572D" w:rsidP="00AD0C0C">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65572D" w14:paraId="5D1775B4" w14:textId="77777777" w:rsidTr="00AD0C0C">
        <w:tc>
          <w:tcPr>
            <w:tcW w:w="2694" w:type="dxa"/>
            <w:tcBorders>
              <w:left w:val="single" w:sz="4" w:space="0" w:color="auto"/>
            </w:tcBorders>
          </w:tcPr>
          <w:p w14:paraId="431147CF"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8FC961C"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p>
        </w:tc>
      </w:tr>
      <w:tr w:rsidR="0065572D" w14:paraId="72255EB5" w14:textId="77777777" w:rsidTr="00AD0C0C">
        <w:tc>
          <w:tcPr>
            <w:tcW w:w="2694" w:type="dxa"/>
            <w:tcBorders>
              <w:left w:val="single" w:sz="4" w:space="0" w:color="auto"/>
            </w:tcBorders>
          </w:tcPr>
          <w:p w14:paraId="680B69CF"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8E707DD"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65572D" w14:paraId="2FD988AF" w14:textId="77777777" w:rsidTr="00AD0C0C">
        <w:tc>
          <w:tcPr>
            <w:tcW w:w="2694" w:type="dxa"/>
            <w:tcBorders>
              <w:left w:val="single" w:sz="4" w:space="0" w:color="auto"/>
            </w:tcBorders>
          </w:tcPr>
          <w:p w14:paraId="1EAF3327"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24A1A23"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p>
        </w:tc>
      </w:tr>
      <w:tr w:rsidR="0065572D" w14:paraId="42420B4E" w14:textId="77777777" w:rsidTr="00AD0C0C">
        <w:tc>
          <w:tcPr>
            <w:tcW w:w="2694" w:type="dxa"/>
            <w:tcBorders>
              <w:left w:val="single" w:sz="4" w:space="0" w:color="auto"/>
              <w:bottom w:val="single" w:sz="4" w:space="0" w:color="auto"/>
            </w:tcBorders>
          </w:tcPr>
          <w:p w14:paraId="475D5E7E"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3FED519"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7AB88666" w14:textId="77777777" w:rsidR="0065572D" w:rsidRDefault="0065572D" w:rsidP="0065572D">
      <w:pPr>
        <w:spacing w:after="0" w:line="240" w:lineRule="auto"/>
        <w:rPr>
          <w:rFonts w:eastAsia="PMingLiU"/>
          <w:sz w:val="20"/>
          <w:szCs w:val="20"/>
        </w:rPr>
      </w:pPr>
    </w:p>
    <w:p w14:paraId="1408F9CF" w14:textId="77777777" w:rsidR="0065572D" w:rsidRDefault="0065572D" w:rsidP="0065572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37642C54" w14:textId="77777777" w:rsidR="0065572D" w:rsidRDefault="0065572D" w:rsidP="0065572D">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190559DA" w14:textId="77777777" w:rsidR="0065572D" w:rsidRDefault="0065572D" w:rsidP="0065572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42BA5F99">
          <v:shape id="_x0000_i1047" type="#_x0000_t75" alt="" style="width:60pt;height:13.5pt;mso-width-percent:0;mso-height-percent:0;mso-width-percent:0;mso-height-percent:0" o:ole="">
            <v:imagedata r:id="rId14" o:title=""/>
          </v:shape>
          <o:OLEObject Type="Embed" ProgID="Equation.3" ShapeID="_x0000_i1047" DrawAspect="Content" ObjectID="_1758712117" r:id="rId45"/>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02F258D0">
          <v:shape id="_x0000_i1048" type="#_x0000_t75" alt="" style="width:60pt;height:13.5pt;mso-width-percent:0;mso-height-percent:0;mso-width-percent:0;mso-height-percent:0" o:ole="">
            <v:imagedata r:id="rId16" o:title=""/>
          </v:shape>
          <o:OLEObject Type="Embed" ProgID="Equation.3" ShapeID="_x0000_i1048" DrawAspect="Content" ObjectID="_1758712118" r:id="rId46"/>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7D54B0AC" w14:textId="77777777" w:rsidR="0065572D" w:rsidRDefault="0065572D" w:rsidP="0065572D">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350AA455" w14:textId="77777777" w:rsidR="0065572D" w:rsidRDefault="0065572D" w:rsidP="0065572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744F0F71" w14:textId="77777777" w:rsidR="0065572D" w:rsidRDefault="0065572D" w:rsidP="0065572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18105598" w14:textId="77777777" w:rsidR="0065572D" w:rsidRDefault="0065572D" w:rsidP="0065572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45B05F4B" w14:textId="77777777" w:rsidR="0065572D" w:rsidRDefault="0065572D" w:rsidP="0065572D">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1A448722" w14:textId="77777777" w:rsidR="0065572D" w:rsidRDefault="0065572D" w:rsidP="0065572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5200D062" w14:textId="77777777" w:rsidR="0065572D" w:rsidRDefault="0065572D" w:rsidP="0065572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w:t>
      </w:r>
      <w:proofErr w:type="gramStart"/>
      <w:r>
        <w:rPr>
          <w:rFonts w:ascii="Times New Roman" w:eastAsia="等线" w:hAnsi="Times New Roman" w:cs="Times New Roman"/>
          <w:i/>
          <w:sz w:val="20"/>
          <w:szCs w:val="20"/>
          <w:lang w:eastAsia="ko-KR"/>
          <w14:ligatures w14:val="none"/>
        </w:rPr>
        <w:t>Overhead</w:t>
      </w:r>
      <w:r>
        <w:rPr>
          <w:rFonts w:ascii="Times New Roman" w:eastAsia="等线" w:hAnsi="Times New Roman" w:cs="Times New Roman"/>
          <w:sz w:val="20"/>
          <w:szCs w:val="20"/>
          <w:lang w:eastAsia="ko-KR"/>
          <w14:ligatures w14:val="none"/>
        </w:rPr>
        <w:t>,</w:t>
      </w:r>
      <w:proofErr w:type="gramEnd"/>
      <w:r>
        <w:rPr>
          <w:rFonts w:ascii="Times New Roman" w:eastAsia="等线" w:hAnsi="Times New Roman" w:cs="Times New Roman"/>
          <w:sz w:val="20"/>
          <w:szCs w:val="20"/>
          <w:lang w:eastAsia="ko-KR"/>
          <w14:ligatures w14:val="none"/>
        </w:rPr>
        <w:t xml:space="preserve"> </w:t>
      </w:r>
    </w:p>
    <w:p w14:paraId="04471FD0" w14:textId="77777777" w:rsidR="0065572D" w:rsidRDefault="0065572D" w:rsidP="0065572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379C2ABB" w14:textId="77777777" w:rsidR="0065572D" w:rsidRDefault="0065572D" w:rsidP="0065572D">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65572D" w14:paraId="6BA40D64" w14:textId="77777777" w:rsidTr="00AD0C0C">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7D201C4D" w14:textId="77777777" w:rsidR="0065572D" w:rsidRDefault="0065572D" w:rsidP="00AD0C0C">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53EAA40B" w14:textId="77777777" w:rsidR="0065572D" w:rsidRDefault="00F96D09" w:rsidP="00AD0C0C">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65572D" w14:paraId="659FDD57"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FA2958A"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B4F8B4C"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65572D" w14:paraId="58B91EA4"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0FB40D3"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1F2BFEA"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5572D" w14:paraId="121D6165"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0D960FB"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E6A6123"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65572D" w14:paraId="50BA5769"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C2E25D4"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16DEA17"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65572D" w14:paraId="57C85B84"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7B835EE"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0F9BCB0"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5572D" w14:paraId="087F9E21"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C6BBDE8"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C6136CA"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65572D" w14:paraId="15C57191"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2E21B0D"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7348B00"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52A29719" w14:textId="77777777" w:rsidR="0065572D" w:rsidRDefault="0065572D" w:rsidP="0065572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2645CA14">
          <v:shape id="_x0000_i1049" type="#_x0000_t75" alt="" style="width:20.65pt;height:20.65pt;mso-width-percent:0;mso-height-percent:0;mso-width-percent:0;mso-height-percent:0" o:ole="">
            <v:imagedata r:id="rId18" o:title=""/>
          </v:shape>
          <o:OLEObject Type="Embed" ProgID="Equation.3" ShapeID="_x0000_i1049" DrawAspect="Content" ObjectID="_1758712119" r:id="rId47"/>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428B889A" w14:textId="77777777" w:rsidR="0065572D" w:rsidRDefault="0065572D" w:rsidP="0065572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564"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xml:space="preserve">* </w:t>
        </w:r>
        <w:proofErr w:type="gram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w:t>
        </w:r>
        <w:proofErr w:type="gramEnd"/>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7E0452B5" w14:textId="77777777" w:rsidR="0065572D" w:rsidRDefault="0065572D" w:rsidP="0065572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06E5F6FF" w14:textId="77777777" w:rsidR="0065572D" w:rsidRDefault="0065572D" w:rsidP="0065572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3F415740" w14:textId="77777777" w:rsidR="0065572D" w:rsidRDefault="0065572D" w:rsidP="0065572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48BCF815" w14:textId="77777777" w:rsidR="0065572D" w:rsidRDefault="0065572D" w:rsidP="0065572D">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1486228F" w14:textId="77777777" w:rsidR="0065572D" w:rsidRDefault="0065572D" w:rsidP="0065572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8E8951F" w14:textId="77777777" w:rsidR="0065572D" w:rsidRDefault="0065572D" w:rsidP="0065572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DADC9EA" w14:textId="77777777" w:rsidR="0065572D" w:rsidRDefault="0065572D" w:rsidP="0065572D">
      <w:pPr>
        <w:spacing w:after="0" w:line="240" w:lineRule="auto"/>
        <w:rPr>
          <w:rFonts w:eastAsia="PMingLiU"/>
          <w:sz w:val="20"/>
          <w:szCs w:val="20"/>
        </w:rPr>
      </w:pPr>
    </w:p>
    <w:p w14:paraId="5F27CF07" w14:textId="77777777" w:rsidR="0065572D" w:rsidRDefault="0065572D" w:rsidP="0065572D">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153E2227" w14:textId="77777777" w:rsidR="0065572D" w:rsidRDefault="0065572D" w:rsidP="0065572D">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5572D" w14:paraId="49DEF23D" w14:textId="77777777" w:rsidTr="00AD0C0C">
        <w:tc>
          <w:tcPr>
            <w:tcW w:w="2694" w:type="dxa"/>
            <w:tcBorders>
              <w:top w:val="single" w:sz="4" w:space="0" w:color="auto"/>
              <w:left w:val="single" w:sz="4" w:space="0" w:color="auto"/>
            </w:tcBorders>
          </w:tcPr>
          <w:p w14:paraId="0BB0E725"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CA03A07" w14:textId="77777777" w:rsidR="0065572D" w:rsidRDefault="0065572D" w:rsidP="00AD0C0C">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65572D" w14:paraId="3BE8F4E3" w14:textId="77777777" w:rsidTr="00AD0C0C">
        <w:tc>
          <w:tcPr>
            <w:tcW w:w="2694" w:type="dxa"/>
            <w:tcBorders>
              <w:left w:val="single" w:sz="4" w:space="0" w:color="auto"/>
            </w:tcBorders>
          </w:tcPr>
          <w:p w14:paraId="08FFE3E2"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BD600C9" w14:textId="77777777" w:rsidR="0065572D" w:rsidRDefault="0065572D" w:rsidP="00AD0C0C">
            <w:pPr>
              <w:spacing w:after="0" w:line="240" w:lineRule="auto"/>
              <w:rPr>
                <w:rFonts w:ascii="Arial" w:hAnsi="Arial" w:cs="Times New Roman"/>
                <w:sz w:val="8"/>
                <w:szCs w:val="8"/>
                <w:lang w:val="en-GB" w:eastAsia="en-US"/>
                <w14:ligatures w14:val="none"/>
              </w:rPr>
            </w:pPr>
          </w:p>
        </w:tc>
      </w:tr>
      <w:tr w:rsidR="0065572D" w14:paraId="42AD5D27" w14:textId="77777777" w:rsidTr="00AD0C0C">
        <w:tc>
          <w:tcPr>
            <w:tcW w:w="2694" w:type="dxa"/>
            <w:tcBorders>
              <w:left w:val="single" w:sz="4" w:space="0" w:color="auto"/>
            </w:tcBorders>
          </w:tcPr>
          <w:p w14:paraId="73078872"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30A7168" w14:textId="77777777" w:rsidR="0065572D" w:rsidRDefault="0065572D" w:rsidP="00AD0C0C">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65572D" w14:paraId="7238C5D7" w14:textId="77777777" w:rsidTr="00AD0C0C">
        <w:tc>
          <w:tcPr>
            <w:tcW w:w="2694" w:type="dxa"/>
            <w:tcBorders>
              <w:left w:val="single" w:sz="4" w:space="0" w:color="auto"/>
            </w:tcBorders>
          </w:tcPr>
          <w:p w14:paraId="0FDB67C2"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F2825A3" w14:textId="77777777" w:rsidR="0065572D" w:rsidRDefault="0065572D" w:rsidP="00AD0C0C">
            <w:pPr>
              <w:spacing w:after="0" w:line="240" w:lineRule="auto"/>
              <w:rPr>
                <w:rFonts w:ascii="Arial" w:hAnsi="Arial" w:cs="Times New Roman"/>
                <w:sz w:val="8"/>
                <w:szCs w:val="8"/>
                <w:lang w:val="en-GB" w:eastAsia="en-US"/>
                <w14:ligatures w14:val="none"/>
              </w:rPr>
            </w:pPr>
          </w:p>
        </w:tc>
      </w:tr>
      <w:tr w:rsidR="0065572D" w14:paraId="09C0B2F3" w14:textId="77777777" w:rsidTr="00AD0C0C">
        <w:tc>
          <w:tcPr>
            <w:tcW w:w="2694" w:type="dxa"/>
            <w:tcBorders>
              <w:left w:val="single" w:sz="4" w:space="0" w:color="auto"/>
              <w:bottom w:val="single" w:sz="4" w:space="0" w:color="auto"/>
            </w:tcBorders>
          </w:tcPr>
          <w:p w14:paraId="070AAB0A"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3F5061B2" w14:textId="77777777" w:rsidR="0065572D" w:rsidRDefault="0065572D" w:rsidP="00AD0C0C">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409DBA1E" w14:textId="77777777" w:rsidR="0065572D" w:rsidRDefault="0065572D" w:rsidP="0065572D">
      <w:pPr>
        <w:spacing w:after="0" w:line="240" w:lineRule="auto"/>
        <w:rPr>
          <w:rFonts w:eastAsia="PMingLiU"/>
          <w:sz w:val="20"/>
          <w:szCs w:val="20"/>
        </w:rPr>
      </w:pPr>
    </w:p>
    <w:p w14:paraId="7DF9E052" w14:textId="77777777" w:rsidR="0065572D" w:rsidRDefault="0065572D" w:rsidP="0065572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61F984E" w14:textId="77777777" w:rsidR="0065572D" w:rsidRDefault="0065572D" w:rsidP="0065572D">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3522E58B" w14:textId="77777777" w:rsidR="0065572D" w:rsidRDefault="0065572D" w:rsidP="0065572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lastRenderedPageBreak/>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16CCCD0E" w14:textId="77777777" w:rsidR="0065572D" w:rsidRDefault="0065572D" w:rsidP="0065572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565"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49E35778" w14:textId="77777777" w:rsidR="0065572D" w:rsidRDefault="0065572D" w:rsidP="0065572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566"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19F7814" w14:textId="77777777" w:rsidR="0065572D" w:rsidRDefault="0065572D" w:rsidP="0065572D">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4DCE56CE" w14:textId="77777777" w:rsidR="0065572D" w:rsidRDefault="0065572D" w:rsidP="0065572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7FE4F7DF" w14:textId="77777777" w:rsidR="0065572D" w:rsidRDefault="0065572D" w:rsidP="0065572D">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0E061A74" w14:textId="77777777" w:rsidR="0065572D" w:rsidRDefault="0065572D" w:rsidP="0065572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1B31921C" w14:textId="77777777" w:rsidR="0065572D" w:rsidRDefault="0065572D" w:rsidP="0065572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57BEF7F7" w14:textId="77777777" w:rsidR="0065572D" w:rsidRDefault="0065572D" w:rsidP="0065572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w:t>
      </w:r>
      <w:proofErr w:type="gramStart"/>
      <w:r>
        <w:rPr>
          <w:rFonts w:ascii="Times New Roman" w:hAnsi="Times New Roman" w:cs="Times New Roman"/>
          <w:sz w:val="20"/>
          <w:szCs w:val="20"/>
          <w:lang w:eastAsia="ko-KR"/>
          <w14:ligatures w14:val="none"/>
        </w:rPr>
        <w:t>38.214]</w:t>
      </w:r>
      <w:proofErr w:type="gramEnd"/>
    </w:p>
    <w:p w14:paraId="543B969F" w14:textId="77777777" w:rsidR="0065572D" w:rsidRDefault="0065572D" w:rsidP="0065572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0D0E2E14" w14:textId="77777777" w:rsidR="0065572D" w:rsidRDefault="0065572D" w:rsidP="0065572D">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740A6059" w14:textId="77777777" w:rsidR="0065572D" w:rsidRDefault="0065572D" w:rsidP="0065572D">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4D1F212E" w14:textId="77777777" w:rsidR="0065572D" w:rsidRDefault="0065572D" w:rsidP="0065572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3E48BC73" w14:textId="77777777" w:rsidR="0065572D" w:rsidRDefault="0065572D" w:rsidP="0065572D">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07726059" w14:textId="77777777" w:rsidR="0065572D" w:rsidRDefault="0065572D" w:rsidP="0065572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9E6DE45" w14:textId="77777777" w:rsidR="0065572D" w:rsidRDefault="0065572D" w:rsidP="0065572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38E9CFCA" w14:textId="77777777" w:rsidR="0065572D" w:rsidRDefault="0065572D" w:rsidP="0065572D">
      <w:pPr>
        <w:spacing w:after="0" w:line="240" w:lineRule="auto"/>
        <w:rPr>
          <w:rFonts w:eastAsia="PMingLiU"/>
          <w:sz w:val="20"/>
          <w:szCs w:val="20"/>
        </w:rPr>
      </w:pPr>
    </w:p>
    <w:p w14:paraId="7CD5403C" w14:textId="77777777" w:rsidR="0065572D" w:rsidRDefault="0065572D" w:rsidP="0065572D">
      <w:pPr>
        <w:pStyle w:val="Heading3"/>
        <w:numPr>
          <w:ilvl w:val="2"/>
          <w:numId w:val="3"/>
        </w:numPr>
        <w:spacing w:line="240" w:lineRule="auto"/>
        <w:rPr>
          <w:lang w:eastAsia="zh-CN"/>
        </w:rPr>
      </w:pPr>
      <w:r>
        <w:rPr>
          <w:rFonts w:eastAsiaTheme="majorEastAsia"/>
          <w:lang w:eastAsia="zh-CN"/>
        </w:rPr>
        <w:t>TP#4-4 for “Issue#4-4: TP for PSFCH monitoring and reporting”</w:t>
      </w:r>
    </w:p>
    <w:p w14:paraId="1C0E456B" w14:textId="77777777" w:rsidR="0065572D" w:rsidRDefault="0065572D" w:rsidP="0065572D">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5572D" w14:paraId="3FF44975" w14:textId="77777777" w:rsidTr="00AD0C0C">
        <w:tc>
          <w:tcPr>
            <w:tcW w:w="2694" w:type="dxa"/>
            <w:tcBorders>
              <w:top w:val="single" w:sz="4" w:space="0" w:color="auto"/>
              <w:left w:val="single" w:sz="4" w:space="0" w:color="auto"/>
            </w:tcBorders>
          </w:tcPr>
          <w:p w14:paraId="6A89EB04"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809EDCA" w14:textId="77777777" w:rsidR="0065572D" w:rsidRDefault="0065572D" w:rsidP="00AD0C0C">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65572D" w14:paraId="5B69EB59" w14:textId="77777777" w:rsidTr="00AD0C0C">
        <w:tc>
          <w:tcPr>
            <w:tcW w:w="2694" w:type="dxa"/>
            <w:tcBorders>
              <w:left w:val="single" w:sz="4" w:space="0" w:color="auto"/>
            </w:tcBorders>
          </w:tcPr>
          <w:p w14:paraId="19B2D6A3"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CE0E97A" w14:textId="77777777" w:rsidR="0065572D" w:rsidRDefault="0065572D" w:rsidP="00AD0C0C">
            <w:pPr>
              <w:spacing w:after="0" w:line="240" w:lineRule="auto"/>
              <w:rPr>
                <w:rFonts w:ascii="Arial" w:hAnsi="Arial" w:cs="Times New Roman"/>
                <w:sz w:val="8"/>
                <w:szCs w:val="8"/>
                <w:lang w:val="en-GB" w:eastAsia="en-US"/>
                <w14:ligatures w14:val="none"/>
              </w:rPr>
            </w:pPr>
          </w:p>
        </w:tc>
      </w:tr>
      <w:tr w:rsidR="0065572D" w14:paraId="6B294D1E" w14:textId="77777777" w:rsidTr="00AD0C0C">
        <w:tc>
          <w:tcPr>
            <w:tcW w:w="2694" w:type="dxa"/>
            <w:tcBorders>
              <w:left w:val="single" w:sz="4" w:space="0" w:color="auto"/>
            </w:tcBorders>
          </w:tcPr>
          <w:p w14:paraId="0976A341"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761BA00" w14:textId="77777777" w:rsidR="0065572D" w:rsidRDefault="0065572D" w:rsidP="00AD0C0C">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65572D" w14:paraId="7838DBA9" w14:textId="77777777" w:rsidTr="00AD0C0C">
        <w:tc>
          <w:tcPr>
            <w:tcW w:w="2694" w:type="dxa"/>
            <w:tcBorders>
              <w:left w:val="single" w:sz="4" w:space="0" w:color="auto"/>
            </w:tcBorders>
          </w:tcPr>
          <w:p w14:paraId="2A805DCD"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99B5C83" w14:textId="77777777" w:rsidR="0065572D" w:rsidRDefault="0065572D" w:rsidP="00AD0C0C">
            <w:pPr>
              <w:spacing w:after="0" w:line="240" w:lineRule="auto"/>
              <w:rPr>
                <w:rFonts w:ascii="Arial" w:hAnsi="Arial" w:cs="Times New Roman"/>
                <w:sz w:val="8"/>
                <w:szCs w:val="8"/>
                <w:lang w:val="en-GB" w:eastAsia="en-US"/>
                <w14:ligatures w14:val="none"/>
              </w:rPr>
            </w:pPr>
          </w:p>
        </w:tc>
      </w:tr>
      <w:tr w:rsidR="0065572D" w14:paraId="05F760CA" w14:textId="77777777" w:rsidTr="00AD0C0C">
        <w:tc>
          <w:tcPr>
            <w:tcW w:w="2694" w:type="dxa"/>
            <w:tcBorders>
              <w:left w:val="single" w:sz="4" w:space="0" w:color="auto"/>
              <w:bottom w:val="single" w:sz="4" w:space="0" w:color="auto"/>
            </w:tcBorders>
          </w:tcPr>
          <w:p w14:paraId="384FECF0"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D41877B" w14:textId="77777777" w:rsidR="0065572D" w:rsidRDefault="0065572D" w:rsidP="00AD0C0C">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7E48D675" w14:textId="77777777" w:rsidR="0065572D" w:rsidRDefault="0065572D" w:rsidP="0065572D">
      <w:pPr>
        <w:spacing w:after="0" w:line="240" w:lineRule="auto"/>
        <w:rPr>
          <w:rFonts w:eastAsia="PMingLiU"/>
          <w:sz w:val="20"/>
          <w:szCs w:val="20"/>
        </w:rPr>
      </w:pPr>
    </w:p>
    <w:p w14:paraId="4B5845BB" w14:textId="77777777" w:rsidR="0065572D" w:rsidRDefault="0065572D" w:rsidP="0065572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14780143" w14:textId="77777777" w:rsidR="0065572D" w:rsidRDefault="0065572D" w:rsidP="0065572D">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5AD51126" w14:textId="77777777" w:rsidR="0065572D" w:rsidRDefault="0065572D" w:rsidP="0065572D">
      <w:pPr>
        <w:spacing w:after="0" w:line="240" w:lineRule="auto"/>
        <w:rPr>
          <w:ins w:id="567"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lastRenderedPageBreak/>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3AFFC648" w14:textId="77777777" w:rsidR="0065572D" w:rsidRDefault="0065572D" w:rsidP="0065572D">
      <w:pPr>
        <w:spacing w:after="0" w:line="240" w:lineRule="auto"/>
        <w:rPr>
          <w:ins w:id="568" w:author="Huawei - Mixiang" w:date="2023-10-03T16:21:00Z"/>
          <w:rFonts w:ascii="Times New Roman" w:hAnsi="Times New Roman" w:cs="Times New Roman"/>
          <w:sz w:val="20"/>
          <w:szCs w:val="20"/>
        </w:rPr>
      </w:pPr>
      <w:ins w:id="569"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570" w:author="Huawei - Mixiang" w:date="2023-10-05T09:32:00Z">
        <w:r>
          <w:rPr>
            <w:rFonts w:ascii="Times New Roman" w:hAnsi="Times New Roman" w:cs="Times New Roman"/>
            <w:sz w:val="20"/>
            <w:szCs w:val="20"/>
          </w:rPr>
          <w:t xml:space="preserve">The UE </w:t>
        </w:r>
      </w:ins>
      <w:ins w:id="571" w:author="Huawei - Mixiang" w:date="2023-10-05T09:37:00Z">
        <w:r>
          <w:rPr>
            <w:rFonts w:ascii="Times New Roman" w:hAnsi="Times New Roman" w:cs="Times New Roman"/>
            <w:sz w:val="20"/>
            <w:szCs w:val="20"/>
          </w:rPr>
          <w:t xml:space="preserve">further </w:t>
        </w:r>
      </w:ins>
      <w:ins w:id="572" w:author="Huawei - Mixiang" w:date="2023-10-05T09:32:00Z">
        <w:r>
          <w:rPr>
            <w:rFonts w:ascii="Times New Roman" w:hAnsi="Times New Roman" w:cs="Times New Roman"/>
            <w:sz w:val="20"/>
            <w:szCs w:val="20"/>
          </w:rPr>
          <w:t>performs one of the following</w:t>
        </w:r>
      </w:ins>
    </w:p>
    <w:p w14:paraId="01668C15" w14:textId="77777777" w:rsidR="0065572D" w:rsidRDefault="0065572D" w:rsidP="0065572D">
      <w:pPr>
        <w:pStyle w:val="ListParagraph"/>
        <w:numPr>
          <w:ilvl w:val="0"/>
          <w:numId w:val="6"/>
        </w:numPr>
        <w:spacing w:after="0" w:line="240" w:lineRule="auto"/>
        <w:ind w:left="567" w:hanging="283"/>
        <w:rPr>
          <w:ins w:id="573" w:author="Huawei - Mixiang" w:date="2023-10-05T09:31:00Z"/>
          <w:rFonts w:eastAsia="Malgun Gothic"/>
          <w:sz w:val="20"/>
          <w:szCs w:val="20"/>
        </w:rPr>
      </w:pPr>
      <w:ins w:id="574"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56189F86" w14:textId="77777777" w:rsidR="0065572D" w:rsidRDefault="0065572D" w:rsidP="0065572D">
      <w:pPr>
        <w:pStyle w:val="ListParagraph"/>
        <w:numPr>
          <w:ilvl w:val="0"/>
          <w:numId w:val="6"/>
        </w:numPr>
        <w:spacing w:after="0" w:line="240" w:lineRule="auto"/>
        <w:ind w:left="567" w:hanging="283"/>
        <w:rPr>
          <w:ins w:id="575" w:author="Huawei - Mixiang" w:date="2023-10-03T15:57:00Z"/>
          <w:rFonts w:eastAsia="Malgun Gothic"/>
          <w:sz w:val="20"/>
          <w:szCs w:val="20"/>
        </w:rPr>
      </w:pPr>
      <w:ins w:id="576"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09ACC3BB" w14:textId="77777777" w:rsidR="0065572D" w:rsidRDefault="0065572D" w:rsidP="0065572D">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43DD9907" w14:textId="77777777" w:rsidR="0065572D" w:rsidRDefault="0065572D" w:rsidP="0065572D">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27446EF2" w14:textId="77777777" w:rsidR="0065572D" w:rsidRDefault="0065572D" w:rsidP="0065572D">
      <w:pPr>
        <w:spacing w:after="0" w:line="240" w:lineRule="auto"/>
        <w:ind w:left="851" w:hanging="284"/>
        <w:rPr>
          <w:ins w:id="577"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578"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076105BF" w14:textId="77777777" w:rsidR="0065572D" w:rsidRDefault="0065572D" w:rsidP="0065572D">
      <w:pPr>
        <w:spacing w:after="0" w:line="240" w:lineRule="auto"/>
        <w:ind w:left="851" w:hanging="284"/>
        <w:rPr>
          <w:rFonts w:ascii="Times New Roman" w:hAnsi="Times New Roman" w:cs="Times New Roman"/>
          <w:sz w:val="20"/>
          <w:szCs w:val="20"/>
          <w:lang w:eastAsia="zh-CN"/>
          <w14:ligatures w14:val="none"/>
        </w:rPr>
      </w:pPr>
      <w:ins w:id="579"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30261CF8" w14:textId="77777777" w:rsidR="0065572D" w:rsidRDefault="0065572D" w:rsidP="0065572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413232DB" w14:textId="77777777" w:rsidR="0065572D" w:rsidRDefault="0065572D" w:rsidP="0065572D">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3DD5D074" w14:textId="77777777" w:rsidR="0065572D" w:rsidRDefault="0065572D" w:rsidP="0065572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4EAAC443" w14:textId="77777777" w:rsidR="0065572D" w:rsidRDefault="0065572D" w:rsidP="0065572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08381B2E" w14:textId="77777777" w:rsidR="0065572D" w:rsidRDefault="0065572D" w:rsidP="0065572D">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6B776935" w14:textId="77777777" w:rsidR="0065572D" w:rsidRDefault="0065572D" w:rsidP="0065572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5F0C0A9E" w14:textId="77777777" w:rsidR="0065572D" w:rsidRDefault="0065572D" w:rsidP="0065572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6C002CAF" w14:textId="77777777" w:rsidR="0065572D" w:rsidRDefault="0065572D" w:rsidP="0065572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DBF14E2" w14:textId="77777777" w:rsidR="0065572D" w:rsidRDefault="0065572D" w:rsidP="0065572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690FDBE" w14:textId="77777777" w:rsidR="0065572D" w:rsidRDefault="0065572D" w:rsidP="0065572D">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03631B1F" w14:textId="77777777" w:rsidR="0065572D" w:rsidRDefault="0065572D" w:rsidP="0065572D">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5572D" w14:paraId="7FC4264E" w14:textId="77777777" w:rsidTr="00AD0C0C">
        <w:tc>
          <w:tcPr>
            <w:tcW w:w="2694" w:type="dxa"/>
            <w:tcBorders>
              <w:top w:val="single" w:sz="4" w:space="0" w:color="auto"/>
              <w:left w:val="single" w:sz="4" w:space="0" w:color="auto"/>
            </w:tcBorders>
          </w:tcPr>
          <w:p w14:paraId="0C14377A"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EA0F42C" w14:textId="77777777" w:rsidR="0065572D" w:rsidRDefault="0065572D" w:rsidP="00AD0C0C">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65572D" w14:paraId="2AD5B718" w14:textId="77777777" w:rsidTr="00AD0C0C">
        <w:tc>
          <w:tcPr>
            <w:tcW w:w="2694" w:type="dxa"/>
            <w:tcBorders>
              <w:left w:val="single" w:sz="4" w:space="0" w:color="auto"/>
            </w:tcBorders>
          </w:tcPr>
          <w:p w14:paraId="22FE74F3"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6D95670"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p>
        </w:tc>
      </w:tr>
      <w:tr w:rsidR="0065572D" w14:paraId="072FD61C" w14:textId="77777777" w:rsidTr="00AD0C0C">
        <w:tc>
          <w:tcPr>
            <w:tcW w:w="2694" w:type="dxa"/>
            <w:tcBorders>
              <w:left w:val="single" w:sz="4" w:space="0" w:color="auto"/>
            </w:tcBorders>
          </w:tcPr>
          <w:p w14:paraId="63DDD43B"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023C455"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65572D" w14:paraId="7B739003" w14:textId="77777777" w:rsidTr="00AD0C0C">
        <w:tc>
          <w:tcPr>
            <w:tcW w:w="2694" w:type="dxa"/>
            <w:tcBorders>
              <w:left w:val="single" w:sz="4" w:space="0" w:color="auto"/>
            </w:tcBorders>
          </w:tcPr>
          <w:p w14:paraId="5135B2DB"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41B6EBA"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p>
        </w:tc>
      </w:tr>
      <w:tr w:rsidR="0065572D" w14:paraId="3A204B90" w14:textId="77777777" w:rsidTr="00AD0C0C">
        <w:tc>
          <w:tcPr>
            <w:tcW w:w="2694" w:type="dxa"/>
            <w:tcBorders>
              <w:left w:val="single" w:sz="4" w:space="0" w:color="auto"/>
              <w:bottom w:val="single" w:sz="4" w:space="0" w:color="auto"/>
            </w:tcBorders>
          </w:tcPr>
          <w:p w14:paraId="1B68B702"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B417B34"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03FFACB5" w14:textId="77777777" w:rsidR="0065572D" w:rsidRDefault="0065572D" w:rsidP="0065572D">
      <w:pPr>
        <w:spacing w:after="0" w:line="240" w:lineRule="auto"/>
        <w:rPr>
          <w:rFonts w:eastAsia="PMingLiU"/>
          <w:sz w:val="20"/>
          <w:szCs w:val="20"/>
        </w:rPr>
      </w:pPr>
    </w:p>
    <w:p w14:paraId="0291439F" w14:textId="77777777" w:rsidR="0065572D" w:rsidRDefault="0065572D" w:rsidP="0065572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lastRenderedPageBreak/>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19DBD027" w14:textId="77777777" w:rsidR="0065572D" w:rsidRDefault="0065572D" w:rsidP="0065572D">
      <w:pPr>
        <w:spacing w:after="0" w:line="240" w:lineRule="auto"/>
        <w:rPr>
          <w:b/>
          <w:sz w:val="24"/>
          <w:lang w:val="en-GB" w:eastAsia="en-US"/>
        </w:rPr>
      </w:pPr>
      <w:r>
        <w:rPr>
          <w:b/>
          <w:sz w:val="24"/>
          <w:lang w:val="en-GB" w:eastAsia="en-US"/>
        </w:rPr>
        <w:t>16.2.0</w:t>
      </w:r>
      <w:r>
        <w:rPr>
          <w:b/>
          <w:sz w:val="24"/>
          <w:lang w:val="en-GB" w:eastAsia="en-US"/>
        </w:rPr>
        <w:tab/>
        <w:t>S-SS/PSBCH blocks</w:t>
      </w:r>
    </w:p>
    <w:p w14:paraId="20CD3426" w14:textId="77777777" w:rsidR="0065572D" w:rsidRDefault="0065572D" w:rsidP="0065572D">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7B566753" w14:textId="77777777" w:rsidR="0065572D" w:rsidRDefault="0065572D" w:rsidP="0065572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3CC6CCF8" w14:textId="77777777" w:rsidR="0065572D" w:rsidRDefault="0065572D" w:rsidP="0065572D">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31B21CA3" w14:textId="77777777" w:rsidR="0065572D" w:rsidRDefault="0065572D" w:rsidP="0065572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19016B30" w14:textId="77777777" w:rsidR="0065572D" w:rsidRDefault="0065572D" w:rsidP="0065572D">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6679DF56" w14:textId="77777777" w:rsidR="0065572D" w:rsidRDefault="0065572D" w:rsidP="0065572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6C79CA58" w14:textId="77777777" w:rsidR="0065572D" w:rsidRDefault="0065572D" w:rsidP="0065572D">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17548596" w14:textId="77777777" w:rsidR="0065572D" w:rsidRDefault="0065572D" w:rsidP="0065572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20958976" w14:textId="77777777" w:rsidR="0065572D" w:rsidRDefault="0065572D" w:rsidP="0065572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23C72FA9" w14:textId="77777777" w:rsidR="0065572D" w:rsidRDefault="0065572D" w:rsidP="0065572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2B7C3E49" w14:textId="77777777" w:rsidR="0065572D" w:rsidRDefault="0065572D" w:rsidP="0065572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586E52D4" w14:textId="77777777" w:rsidR="0065572D" w:rsidRDefault="0065572D" w:rsidP="0065572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580"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w:t>
      </w:r>
      <w:ins w:id="581" w:author="Huawei - Mixiang" w:date="2023-10-11T17:32:00Z">
        <w:r>
          <w:rPr>
            <w:rFonts w:ascii="Times New Roman" w:hAnsi="Times New Roman" w:cs="Times New Roman"/>
            <w:sz w:val="20"/>
            <w:szCs w:val="20"/>
            <w:lang w:val="en-GB" w:eastAsia="en-US"/>
            <w14:ligatures w14:val="none"/>
          </w:rPr>
          <w:t xml:space="preserve">if any, </w:t>
        </w:r>
      </w:ins>
      <w:r>
        <w:rPr>
          <w:rFonts w:ascii="Times New Roman" w:hAnsi="Times New Roman" w:cs="Times New Roman"/>
          <w:sz w:val="20"/>
          <w:szCs w:val="20"/>
          <w:lang w:val="en-GB" w:eastAsia="en-US"/>
          <w14:ligatures w14:val="none"/>
        </w:rPr>
        <w:t xml:space="preserve">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w:t>
      </w:r>
      <w:ins w:id="582" w:author="Huawei - Mixiang" w:date="2023-10-11T17:32:00Z">
        <w:r>
          <w:rPr>
            <w:rFonts w:ascii="Times New Roman" w:hAnsi="Times New Roman" w:cs="Times New Roman"/>
            <w:sz w:val="20"/>
            <w:szCs w:val="20"/>
            <w:lang w:val="en-GB" w:eastAsia="en-US"/>
            <w14:ligatures w14:val="none"/>
          </w:rPr>
          <w:t xml:space="preserve"> all other used</w:t>
        </w:r>
      </w:ins>
      <w:r>
        <w:rPr>
          <w:rFonts w:ascii="Times New Roman" w:hAnsi="Times New Roman" w:cs="Times New Roman"/>
          <w:sz w:val="20"/>
          <w:szCs w:val="20"/>
          <w:lang w:val="en-GB" w:eastAsia="en-US"/>
          <w14:ligatures w14:val="none"/>
        </w:rPr>
        <w:t xml:space="preserve"> non-anchor RB-sets.</w:t>
      </w:r>
    </w:p>
    <w:p w14:paraId="1B6C86D4" w14:textId="77777777" w:rsidR="0065572D" w:rsidRDefault="0065572D" w:rsidP="0065572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2D7D3780" w14:textId="77777777" w:rsidR="0065572D" w:rsidRDefault="0065572D" w:rsidP="0065572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37C70417" w14:textId="77777777" w:rsidR="0065572D" w:rsidRPr="006C522E" w:rsidRDefault="0065572D" w:rsidP="0065572D">
      <w:pPr>
        <w:spacing w:after="0" w:line="240" w:lineRule="auto"/>
        <w:rPr>
          <w:rFonts w:eastAsia="PMingLiU"/>
          <w:sz w:val="20"/>
          <w:szCs w:val="20"/>
        </w:rPr>
      </w:pPr>
    </w:p>
    <w:p w14:paraId="44BAFF0E" w14:textId="1B70E797" w:rsidR="00335FBE" w:rsidRDefault="00DA4A1D" w:rsidP="00335FBE">
      <w:pPr>
        <w:pStyle w:val="Heading2"/>
        <w:numPr>
          <w:ilvl w:val="1"/>
          <w:numId w:val="3"/>
        </w:numPr>
        <w:spacing w:line="240" w:lineRule="auto"/>
        <w:rPr>
          <w:lang w:eastAsia="zh-CN"/>
        </w:rPr>
      </w:pPr>
      <w:r>
        <w:rPr>
          <w:lang w:eastAsia="zh-CN"/>
        </w:rPr>
        <w:t xml:space="preserve">[Closed] </w:t>
      </w:r>
      <w:r w:rsidR="00335FBE">
        <w:rPr>
          <w:rFonts w:hint="eastAsia"/>
          <w:lang w:eastAsia="zh-CN"/>
        </w:rPr>
        <w:t>TP</w:t>
      </w:r>
      <w:r w:rsidR="00335FBE">
        <w:rPr>
          <w:lang w:eastAsia="zh-CN"/>
        </w:rPr>
        <w:t xml:space="preserve">s for </w:t>
      </w:r>
      <w:r w:rsidR="00335FBE">
        <w:rPr>
          <w:rFonts w:hint="eastAsia"/>
          <w:lang w:eastAsia="zh-CN"/>
        </w:rPr>
        <w:t>Thursday</w:t>
      </w:r>
      <w:r w:rsidR="00335FBE">
        <w:rPr>
          <w:lang w:eastAsia="zh-CN"/>
        </w:rPr>
        <w:t xml:space="preserve"> </w:t>
      </w:r>
      <w:r w:rsidR="00C334CB">
        <w:rPr>
          <w:lang w:eastAsia="zh-CN"/>
        </w:rPr>
        <w:t>offline-2</w:t>
      </w:r>
    </w:p>
    <w:p w14:paraId="111CFEEA" w14:textId="77777777" w:rsidR="00335FBE" w:rsidRDefault="00335FBE" w:rsidP="00335FBE">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206C00AC" w14:textId="77777777" w:rsidR="00335FBE" w:rsidRDefault="00335FBE" w:rsidP="00335FB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35FBE" w14:paraId="24A14576" w14:textId="77777777" w:rsidTr="0033707C">
        <w:tc>
          <w:tcPr>
            <w:tcW w:w="2694" w:type="dxa"/>
            <w:tcBorders>
              <w:top w:val="single" w:sz="4" w:space="0" w:color="auto"/>
              <w:left w:val="single" w:sz="4" w:space="0" w:color="auto"/>
            </w:tcBorders>
          </w:tcPr>
          <w:p w14:paraId="6A6279A8"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EE2248E" w14:textId="77777777" w:rsidR="00335FBE" w:rsidRDefault="00335FBE" w:rsidP="0033707C">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335FBE" w14:paraId="65B27A1E" w14:textId="77777777" w:rsidTr="0033707C">
        <w:tc>
          <w:tcPr>
            <w:tcW w:w="2694" w:type="dxa"/>
            <w:tcBorders>
              <w:left w:val="single" w:sz="4" w:space="0" w:color="auto"/>
            </w:tcBorders>
          </w:tcPr>
          <w:p w14:paraId="59F28C98" w14:textId="77777777" w:rsidR="00335FBE" w:rsidRDefault="00335FBE" w:rsidP="0033707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9087D0F" w14:textId="77777777" w:rsidR="00335FBE" w:rsidRDefault="00335FBE" w:rsidP="0033707C">
            <w:pPr>
              <w:spacing w:after="0" w:line="240" w:lineRule="auto"/>
              <w:rPr>
                <w:rFonts w:ascii="Arial" w:hAnsi="Arial" w:cs="Times New Roman"/>
                <w:sz w:val="8"/>
                <w:szCs w:val="8"/>
                <w:lang w:val="en-GB" w:eastAsia="en-US"/>
                <w14:ligatures w14:val="none"/>
              </w:rPr>
            </w:pPr>
          </w:p>
        </w:tc>
      </w:tr>
      <w:tr w:rsidR="00335FBE" w14:paraId="3BF370F2" w14:textId="77777777" w:rsidTr="0033707C">
        <w:tc>
          <w:tcPr>
            <w:tcW w:w="2694" w:type="dxa"/>
            <w:tcBorders>
              <w:left w:val="single" w:sz="4" w:space="0" w:color="auto"/>
            </w:tcBorders>
          </w:tcPr>
          <w:p w14:paraId="0B03D0A8"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C6864E5" w14:textId="77777777" w:rsidR="00335FBE" w:rsidRDefault="00335FBE" w:rsidP="0033707C">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335FBE" w14:paraId="64BA10A2" w14:textId="77777777" w:rsidTr="0033707C">
        <w:tc>
          <w:tcPr>
            <w:tcW w:w="2694" w:type="dxa"/>
            <w:tcBorders>
              <w:left w:val="single" w:sz="4" w:space="0" w:color="auto"/>
            </w:tcBorders>
          </w:tcPr>
          <w:p w14:paraId="0540BFE5" w14:textId="77777777" w:rsidR="00335FBE" w:rsidRDefault="00335FBE" w:rsidP="0033707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00E6EB6" w14:textId="77777777" w:rsidR="00335FBE" w:rsidRDefault="00335FBE" w:rsidP="0033707C">
            <w:pPr>
              <w:spacing w:after="0" w:line="240" w:lineRule="auto"/>
              <w:rPr>
                <w:rFonts w:ascii="Arial" w:hAnsi="Arial" w:cs="Times New Roman"/>
                <w:sz w:val="8"/>
                <w:szCs w:val="8"/>
                <w:lang w:val="en-GB" w:eastAsia="en-US"/>
                <w14:ligatures w14:val="none"/>
              </w:rPr>
            </w:pPr>
          </w:p>
        </w:tc>
      </w:tr>
      <w:tr w:rsidR="00335FBE" w14:paraId="59BBD2FD" w14:textId="77777777" w:rsidTr="0033707C">
        <w:tc>
          <w:tcPr>
            <w:tcW w:w="2694" w:type="dxa"/>
            <w:tcBorders>
              <w:left w:val="single" w:sz="4" w:space="0" w:color="auto"/>
              <w:bottom w:val="single" w:sz="4" w:space="0" w:color="auto"/>
            </w:tcBorders>
          </w:tcPr>
          <w:p w14:paraId="511D12DB"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3694D00" w14:textId="77777777" w:rsidR="00335FBE" w:rsidRDefault="00335FBE" w:rsidP="0033707C">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159A1386" w14:textId="77777777" w:rsidR="00335FBE" w:rsidRDefault="00335FBE" w:rsidP="00335FBE">
      <w:pPr>
        <w:spacing w:after="0" w:line="240" w:lineRule="auto"/>
        <w:rPr>
          <w:rFonts w:eastAsia="PMingLiU"/>
          <w:sz w:val="20"/>
          <w:szCs w:val="20"/>
        </w:rPr>
      </w:pPr>
    </w:p>
    <w:p w14:paraId="52EBA677" w14:textId="77777777" w:rsidR="00335FBE" w:rsidRDefault="00335FBE" w:rsidP="00335FB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55DF235" w14:textId="77777777" w:rsidR="00335FBE" w:rsidRDefault="00335FBE" w:rsidP="00335FBE">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70219FF6" w14:textId="77777777" w:rsidR="00335FBE" w:rsidRDefault="00335FBE" w:rsidP="00335FB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573975B1" w14:textId="77777777" w:rsidR="00E60572" w:rsidRDefault="00E60572" w:rsidP="00E60572">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583"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5B0E860D" w14:textId="0301350C" w:rsidR="00E60572" w:rsidRPr="00E60572" w:rsidRDefault="00E60572" w:rsidP="00335FB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ins w:id="584" w:author="Huawei - Mixiang" w:date="2023-10-12T16:18:00Z">
        <w:r>
          <w:rPr>
            <w:rFonts w:ascii="Times New Roman" w:hAnsi="Times New Roman" w:cs="Times New Roman"/>
            <w:sz w:val="20"/>
            <w:szCs w:val="20"/>
            <w:lang w:eastAsia="en-US"/>
            <w14:ligatures w14:val="none"/>
          </w:rPr>
          <w:t xml:space="preserve">sub-channel with the lowest index in </w:t>
        </w:r>
      </w:ins>
      <w:ins w:id="585" w:author="Huawei - Mixiang" w:date="2023-10-12T16:19:00Z">
        <w:r>
          <w:rPr>
            <w:rFonts w:ascii="Times New Roman" w:hAnsi="Times New Roman" w:cs="Times New Roman"/>
            <w:sz w:val="20"/>
            <w:szCs w:val="20"/>
            <w:lang w:eastAsia="en-US"/>
            <w14:ligatures w14:val="none"/>
          </w:rPr>
          <w:t xml:space="preserve">the </w:t>
        </w:r>
      </w:ins>
      <w:r>
        <w:rPr>
          <w:rFonts w:ascii="Times New Roman" w:hAnsi="Times New Roman" w:cs="Times New Roman"/>
          <w:sz w:val="20"/>
          <w:szCs w:val="20"/>
          <w:lang w:eastAsia="en-US"/>
          <w14:ligatures w14:val="none"/>
        </w:rPr>
        <w:t>RB-set with the lowest index</w:t>
      </w:r>
      <w:ins w:id="586"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1D082BE4" w14:textId="77777777" w:rsidR="00335FBE" w:rsidRDefault="00335FBE" w:rsidP="00335FBE">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5D88913C" w14:textId="77777777" w:rsidR="00335FBE" w:rsidRDefault="00335FBE" w:rsidP="00335FB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5B38889B" w14:textId="77777777" w:rsidR="00335FBE" w:rsidRDefault="00335FBE" w:rsidP="00335FBE">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lastRenderedPageBreak/>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22DD8C09" w14:textId="77777777" w:rsidR="00335FBE" w:rsidRDefault="00335FBE" w:rsidP="00335FB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2851F410" w14:textId="77777777" w:rsidR="00335FBE" w:rsidRDefault="00335FBE" w:rsidP="00335FB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6B0CC587" w14:textId="77777777" w:rsidR="00335FBE" w:rsidRDefault="00335FBE" w:rsidP="00335FB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w:t>
      </w:r>
      <w:proofErr w:type="gramStart"/>
      <w:r>
        <w:rPr>
          <w:rFonts w:ascii="Times New Roman" w:hAnsi="Times New Roman" w:cs="Times New Roman"/>
          <w:sz w:val="20"/>
          <w:szCs w:val="20"/>
          <w:lang w:eastAsia="ko-KR"/>
          <w14:ligatures w14:val="none"/>
        </w:rPr>
        <w:t>38.214]</w:t>
      </w:r>
      <w:proofErr w:type="gramEnd"/>
    </w:p>
    <w:p w14:paraId="6402C354" w14:textId="77777777" w:rsidR="00335FBE" w:rsidRDefault="00335FBE" w:rsidP="00335FB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590C4DF2" w14:textId="77777777" w:rsidR="00335FBE" w:rsidRDefault="00335FBE" w:rsidP="00335FBE">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48173459" w14:textId="77777777" w:rsidR="00335FBE" w:rsidRDefault="00335FBE" w:rsidP="00335FBE">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3D4028B4" w14:textId="77777777" w:rsidR="00335FBE" w:rsidRDefault="00335FBE" w:rsidP="00335FBE">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61664A38" w14:textId="77777777" w:rsidR="00335FBE" w:rsidRDefault="00335FBE" w:rsidP="00335FBE">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2C3A3577" w14:textId="77777777" w:rsidR="00335FBE" w:rsidRDefault="00335FBE" w:rsidP="00335FB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021D804" w14:textId="77777777" w:rsidR="00335FBE" w:rsidRDefault="00335FBE" w:rsidP="00335FB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3D68FDBA" w14:textId="77777777" w:rsidR="00335FBE" w:rsidRDefault="00335FBE" w:rsidP="00335FBE">
      <w:pPr>
        <w:spacing w:after="0" w:line="240" w:lineRule="auto"/>
        <w:rPr>
          <w:rFonts w:eastAsia="PMingLiU"/>
          <w:sz w:val="20"/>
          <w:szCs w:val="20"/>
        </w:rPr>
      </w:pPr>
    </w:p>
    <w:p w14:paraId="7FDA8E1A" w14:textId="77777777" w:rsidR="00335FBE" w:rsidRDefault="00335FBE" w:rsidP="00335FBE">
      <w:pPr>
        <w:pStyle w:val="Heading3"/>
        <w:numPr>
          <w:ilvl w:val="2"/>
          <w:numId w:val="3"/>
        </w:numPr>
        <w:spacing w:line="240" w:lineRule="auto"/>
        <w:rPr>
          <w:lang w:eastAsia="zh-CN"/>
        </w:rPr>
      </w:pPr>
      <w:r>
        <w:rPr>
          <w:rFonts w:eastAsiaTheme="majorEastAsia"/>
          <w:lang w:eastAsia="zh-CN"/>
        </w:rPr>
        <w:t>TP#4-4 for “Issue#4-4: TP for PSFCH monitoring and reporting”</w:t>
      </w:r>
    </w:p>
    <w:p w14:paraId="7E8A6ADC" w14:textId="77777777" w:rsidR="00335FBE" w:rsidRDefault="00335FBE" w:rsidP="00335FB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35FBE" w14:paraId="3CD0722F" w14:textId="77777777" w:rsidTr="0033707C">
        <w:tc>
          <w:tcPr>
            <w:tcW w:w="2694" w:type="dxa"/>
            <w:tcBorders>
              <w:top w:val="single" w:sz="4" w:space="0" w:color="auto"/>
              <w:left w:val="single" w:sz="4" w:space="0" w:color="auto"/>
            </w:tcBorders>
          </w:tcPr>
          <w:p w14:paraId="1F327E06"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F1968A5" w14:textId="77777777" w:rsidR="00335FBE" w:rsidRDefault="00335FBE" w:rsidP="0033707C">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335FBE" w14:paraId="0A79C6EB" w14:textId="77777777" w:rsidTr="0033707C">
        <w:tc>
          <w:tcPr>
            <w:tcW w:w="2694" w:type="dxa"/>
            <w:tcBorders>
              <w:left w:val="single" w:sz="4" w:space="0" w:color="auto"/>
            </w:tcBorders>
          </w:tcPr>
          <w:p w14:paraId="23B952D0" w14:textId="77777777" w:rsidR="00335FBE" w:rsidRDefault="00335FBE" w:rsidP="0033707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7AAB1F5" w14:textId="77777777" w:rsidR="00335FBE" w:rsidRDefault="00335FBE" w:rsidP="0033707C">
            <w:pPr>
              <w:spacing w:after="0" w:line="240" w:lineRule="auto"/>
              <w:rPr>
                <w:rFonts w:ascii="Arial" w:hAnsi="Arial" w:cs="Times New Roman"/>
                <w:sz w:val="8"/>
                <w:szCs w:val="8"/>
                <w:lang w:val="en-GB" w:eastAsia="en-US"/>
                <w14:ligatures w14:val="none"/>
              </w:rPr>
            </w:pPr>
          </w:p>
        </w:tc>
      </w:tr>
      <w:tr w:rsidR="00335FBE" w14:paraId="47AF72D9" w14:textId="77777777" w:rsidTr="0033707C">
        <w:tc>
          <w:tcPr>
            <w:tcW w:w="2694" w:type="dxa"/>
            <w:tcBorders>
              <w:left w:val="single" w:sz="4" w:space="0" w:color="auto"/>
            </w:tcBorders>
          </w:tcPr>
          <w:p w14:paraId="7CD0E0B6"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449A0EC" w14:textId="77777777" w:rsidR="00335FBE" w:rsidRDefault="00335FBE" w:rsidP="0033707C">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335FBE" w14:paraId="69F63D2B" w14:textId="77777777" w:rsidTr="0033707C">
        <w:tc>
          <w:tcPr>
            <w:tcW w:w="2694" w:type="dxa"/>
            <w:tcBorders>
              <w:left w:val="single" w:sz="4" w:space="0" w:color="auto"/>
            </w:tcBorders>
          </w:tcPr>
          <w:p w14:paraId="30D5C513" w14:textId="77777777" w:rsidR="00335FBE" w:rsidRDefault="00335FBE" w:rsidP="0033707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3F6465E" w14:textId="77777777" w:rsidR="00335FBE" w:rsidRDefault="00335FBE" w:rsidP="0033707C">
            <w:pPr>
              <w:spacing w:after="0" w:line="240" w:lineRule="auto"/>
              <w:rPr>
                <w:rFonts w:ascii="Arial" w:hAnsi="Arial" w:cs="Times New Roman"/>
                <w:sz w:val="8"/>
                <w:szCs w:val="8"/>
                <w:lang w:val="en-GB" w:eastAsia="en-US"/>
                <w14:ligatures w14:val="none"/>
              </w:rPr>
            </w:pPr>
          </w:p>
        </w:tc>
      </w:tr>
      <w:tr w:rsidR="00335FBE" w14:paraId="106080BC" w14:textId="77777777" w:rsidTr="0033707C">
        <w:tc>
          <w:tcPr>
            <w:tcW w:w="2694" w:type="dxa"/>
            <w:tcBorders>
              <w:left w:val="single" w:sz="4" w:space="0" w:color="auto"/>
              <w:bottom w:val="single" w:sz="4" w:space="0" w:color="auto"/>
            </w:tcBorders>
          </w:tcPr>
          <w:p w14:paraId="26957D3B"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4FF1F568" w14:textId="77777777" w:rsidR="00335FBE" w:rsidRDefault="00335FBE" w:rsidP="0033707C">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613759A0" w14:textId="77777777" w:rsidR="00335FBE" w:rsidRDefault="00335FBE" w:rsidP="00335FBE">
      <w:pPr>
        <w:spacing w:after="0" w:line="240" w:lineRule="auto"/>
        <w:rPr>
          <w:rFonts w:eastAsia="PMingLiU"/>
          <w:sz w:val="20"/>
          <w:szCs w:val="20"/>
        </w:rPr>
      </w:pPr>
    </w:p>
    <w:p w14:paraId="23764B35" w14:textId="77777777" w:rsidR="00335FBE" w:rsidRDefault="00335FBE" w:rsidP="00335FB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0C30024E" w14:textId="77777777" w:rsidR="00335FBE" w:rsidRDefault="00335FBE" w:rsidP="00335FBE">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28D519D8" w14:textId="77777777" w:rsidR="00335FBE" w:rsidRDefault="00335FBE" w:rsidP="00335FBE">
      <w:pPr>
        <w:spacing w:after="0" w:line="240" w:lineRule="auto"/>
        <w:rPr>
          <w:ins w:id="587"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124D2D17" w14:textId="77777777" w:rsidR="00335FBE" w:rsidRDefault="00335FBE" w:rsidP="00335FBE">
      <w:pPr>
        <w:spacing w:after="0" w:line="240" w:lineRule="auto"/>
        <w:rPr>
          <w:ins w:id="588" w:author="Huawei - Mixiang" w:date="2023-10-03T16:21:00Z"/>
          <w:rFonts w:ascii="Times New Roman" w:hAnsi="Times New Roman" w:cs="Times New Roman"/>
          <w:sz w:val="20"/>
          <w:szCs w:val="20"/>
        </w:rPr>
      </w:pPr>
      <w:ins w:id="589"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590" w:author="Huawei - Mixiang" w:date="2023-10-05T09:32:00Z">
        <w:r>
          <w:rPr>
            <w:rFonts w:ascii="Times New Roman" w:hAnsi="Times New Roman" w:cs="Times New Roman"/>
            <w:sz w:val="20"/>
            <w:szCs w:val="20"/>
          </w:rPr>
          <w:t xml:space="preserve">The UE </w:t>
        </w:r>
      </w:ins>
      <w:ins w:id="591" w:author="Huawei - Mixiang" w:date="2023-10-05T09:37:00Z">
        <w:r>
          <w:rPr>
            <w:rFonts w:ascii="Times New Roman" w:hAnsi="Times New Roman" w:cs="Times New Roman"/>
            <w:sz w:val="20"/>
            <w:szCs w:val="20"/>
          </w:rPr>
          <w:t xml:space="preserve">further </w:t>
        </w:r>
      </w:ins>
      <w:ins w:id="592" w:author="Huawei - Mixiang" w:date="2023-10-05T09:32:00Z">
        <w:r>
          <w:rPr>
            <w:rFonts w:ascii="Times New Roman" w:hAnsi="Times New Roman" w:cs="Times New Roman"/>
            <w:sz w:val="20"/>
            <w:szCs w:val="20"/>
          </w:rPr>
          <w:t>performs one of the following</w:t>
        </w:r>
      </w:ins>
    </w:p>
    <w:p w14:paraId="35C798FB" w14:textId="77777777" w:rsidR="00335FBE" w:rsidRDefault="00335FBE" w:rsidP="00335FBE">
      <w:pPr>
        <w:pStyle w:val="ListParagraph"/>
        <w:numPr>
          <w:ilvl w:val="0"/>
          <w:numId w:val="6"/>
        </w:numPr>
        <w:spacing w:after="0" w:line="240" w:lineRule="auto"/>
        <w:ind w:left="567" w:hanging="283"/>
        <w:rPr>
          <w:ins w:id="593" w:author="Huawei - Mixiang" w:date="2023-10-05T09:31:00Z"/>
          <w:rFonts w:eastAsia="Malgun Gothic"/>
          <w:sz w:val="20"/>
          <w:szCs w:val="20"/>
        </w:rPr>
      </w:pPr>
      <w:ins w:id="594"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4544B5EB" w14:textId="77777777" w:rsidR="00335FBE" w:rsidRDefault="00335FBE" w:rsidP="00335FBE">
      <w:pPr>
        <w:pStyle w:val="ListParagraph"/>
        <w:numPr>
          <w:ilvl w:val="0"/>
          <w:numId w:val="6"/>
        </w:numPr>
        <w:spacing w:after="0" w:line="240" w:lineRule="auto"/>
        <w:ind w:left="567" w:hanging="283"/>
        <w:rPr>
          <w:ins w:id="595" w:author="Huawei - Mixiang" w:date="2023-10-03T15:57:00Z"/>
          <w:rFonts w:eastAsia="Malgun Gothic"/>
          <w:sz w:val="20"/>
          <w:szCs w:val="20"/>
        </w:rPr>
      </w:pPr>
      <w:ins w:id="596"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w:t>
        </w:r>
        <w:r>
          <w:rPr>
            <w:rFonts w:eastAsia="MS Mincho"/>
            <w:sz w:val="20"/>
            <w:szCs w:val="20"/>
          </w:rPr>
          <w:lastRenderedPageBreak/>
          <w:t xml:space="preserve">if the PSFCH is detected in </w:t>
        </w:r>
        <w:r>
          <w:rPr>
            <w:rFonts w:eastAsia="Malgun Gothic"/>
            <w:sz w:val="20"/>
            <w:szCs w:val="20"/>
          </w:rPr>
          <w:t>a PSFCH reception occasion, the UE can omit monitoring of the PSFCH for the UE in the remaining PSFCH reception occasion(s), if any.</w:t>
        </w:r>
      </w:ins>
    </w:p>
    <w:p w14:paraId="7803BEF3" w14:textId="77777777" w:rsidR="00335FBE" w:rsidRDefault="00335FBE" w:rsidP="00335FBE">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42C17487" w14:textId="77777777" w:rsidR="00335FBE" w:rsidRDefault="00335FBE" w:rsidP="00335FBE">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12A02973" w14:textId="77777777" w:rsidR="00335FBE" w:rsidRDefault="00335FBE" w:rsidP="00335FBE">
      <w:pPr>
        <w:spacing w:after="0" w:line="240" w:lineRule="auto"/>
        <w:ind w:left="851" w:hanging="284"/>
        <w:rPr>
          <w:ins w:id="597"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598"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2562E26B" w14:textId="77777777" w:rsidR="00335FBE" w:rsidRDefault="00335FBE" w:rsidP="00335FBE">
      <w:pPr>
        <w:spacing w:after="0" w:line="240" w:lineRule="auto"/>
        <w:ind w:left="851" w:hanging="284"/>
        <w:rPr>
          <w:rFonts w:ascii="Times New Roman" w:hAnsi="Times New Roman" w:cs="Times New Roman"/>
          <w:sz w:val="20"/>
          <w:szCs w:val="20"/>
          <w:lang w:eastAsia="zh-CN"/>
          <w14:ligatures w14:val="none"/>
        </w:rPr>
      </w:pPr>
      <w:ins w:id="599"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5D94DAD7" w14:textId="77777777" w:rsidR="00335FBE" w:rsidRDefault="00335FBE" w:rsidP="00335FB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329C5E3F" w14:textId="77777777" w:rsidR="00335FBE" w:rsidRDefault="00335FBE" w:rsidP="00335FBE">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33D85F32" w14:textId="77777777" w:rsidR="00335FBE" w:rsidRDefault="00335FBE" w:rsidP="00335FB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0EC8BF82" w14:textId="77777777" w:rsidR="00335FBE" w:rsidRDefault="00335FBE" w:rsidP="00335FB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4667967F" w14:textId="77777777" w:rsidR="00335FBE" w:rsidRDefault="00335FBE" w:rsidP="00335FBE">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0F056FCA" w14:textId="77777777" w:rsidR="00335FBE" w:rsidRDefault="00335FBE" w:rsidP="00335FB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5E9E5034" w14:textId="77777777" w:rsidR="00335FBE" w:rsidRDefault="00335FBE" w:rsidP="00335FB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7A77C117" w14:textId="77777777" w:rsidR="00335FBE" w:rsidRDefault="00335FBE" w:rsidP="00335FB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F378644" w14:textId="77777777" w:rsidR="00335FBE" w:rsidRDefault="00335FBE" w:rsidP="00335FB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026C2BB" w14:textId="77777777" w:rsidR="00335FBE" w:rsidRDefault="00335FBE" w:rsidP="00335FBE">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1A096C95" w14:textId="77777777" w:rsidR="00335FBE" w:rsidRDefault="00335FBE" w:rsidP="00335FB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35FBE" w14:paraId="0510234C" w14:textId="77777777" w:rsidTr="0033707C">
        <w:tc>
          <w:tcPr>
            <w:tcW w:w="2694" w:type="dxa"/>
            <w:tcBorders>
              <w:top w:val="single" w:sz="4" w:space="0" w:color="auto"/>
              <w:left w:val="single" w:sz="4" w:space="0" w:color="auto"/>
            </w:tcBorders>
          </w:tcPr>
          <w:p w14:paraId="7697524A"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63CC9A2" w14:textId="77777777" w:rsidR="00335FBE" w:rsidRDefault="00335FBE" w:rsidP="0033707C">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335FBE" w14:paraId="00493993" w14:textId="77777777" w:rsidTr="0033707C">
        <w:tc>
          <w:tcPr>
            <w:tcW w:w="2694" w:type="dxa"/>
            <w:tcBorders>
              <w:left w:val="single" w:sz="4" w:space="0" w:color="auto"/>
            </w:tcBorders>
          </w:tcPr>
          <w:p w14:paraId="5726CD1C" w14:textId="77777777" w:rsidR="00335FBE" w:rsidRDefault="00335FBE" w:rsidP="0033707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6979559" w14:textId="77777777" w:rsidR="00335FBE" w:rsidRDefault="00335FBE" w:rsidP="0033707C">
            <w:pPr>
              <w:spacing w:after="0" w:line="240" w:lineRule="auto"/>
              <w:rPr>
                <w:rFonts w:ascii="Times New Roman" w:hAnsi="Times New Roman" w:cs="Times New Roman"/>
                <w:sz w:val="20"/>
                <w:szCs w:val="20"/>
                <w:lang w:val="en-GB" w:eastAsia="en-US"/>
                <w14:ligatures w14:val="none"/>
              </w:rPr>
            </w:pPr>
          </w:p>
        </w:tc>
      </w:tr>
      <w:tr w:rsidR="00335FBE" w14:paraId="07638FF6" w14:textId="77777777" w:rsidTr="0033707C">
        <w:tc>
          <w:tcPr>
            <w:tcW w:w="2694" w:type="dxa"/>
            <w:tcBorders>
              <w:left w:val="single" w:sz="4" w:space="0" w:color="auto"/>
            </w:tcBorders>
          </w:tcPr>
          <w:p w14:paraId="14325F66"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B8278DC" w14:textId="77777777" w:rsidR="00335FBE" w:rsidRDefault="00335FBE" w:rsidP="0033707C">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335FBE" w14:paraId="023DF23F" w14:textId="77777777" w:rsidTr="0033707C">
        <w:tc>
          <w:tcPr>
            <w:tcW w:w="2694" w:type="dxa"/>
            <w:tcBorders>
              <w:left w:val="single" w:sz="4" w:space="0" w:color="auto"/>
            </w:tcBorders>
          </w:tcPr>
          <w:p w14:paraId="1196759C" w14:textId="77777777" w:rsidR="00335FBE" w:rsidRDefault="00335FBE" w:rsidP="0033707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42A9FB6" w14:textId="77777777" w:rsidR="00335FBE" w:rsidRDefault="00335FBE" w:rsidP="0033707C">
            <w:pPr>
              <w:spacing w:after="0" w:line="240" w:lineRule="auto"/>
              <w:rPr>
                <w:rFonts w:ascii="Times New Roman" w:hAnsi="Times New Roman" w:cs="Times New Roman"/>
                <w:sz w:val="20"/>
                <w:szCs w:val="20"/>
                <w:lang w:val="en-GB" w:eastAsia="en-US"/>
                <w14:ligatures w14:val="none"/>
              </w:rPr>
            </w:pPr>
          </w:p>
        </w:tc>
      </w:tr>
      <w:tr w:rsidR="00335FBE" w14:paraId="677112C0" w14:textId="77777777" w:rsidTr="0033707C">
        <w:tc>
          <w:tcPr>
            <w:tcW w:w="2694" w:type="dxa"/>
            <w:tcBorders>
              <w:left w:val="single" w:sz="4" w:space="0" w:color="auto"/>
              <w:bottom w:val="single" w:sz="4" w:space="0" w:color="auto"/>
            </w:tcBorders>
          </w:tcPr>
          <w:p w14:paraId="1D83084C"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46E201EF" w14:textId="77777777" w:rsidR="00335FBE" w:rsidRDefault="00335FBE" w:rsidP="0033707C">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77E94349" w14:textId="77777777" w:rsidR="00335FBE" w:rsidRDefault="00335FBE" w:rsidP="00335FBE">
      <w:pPr>
        <w:spacing w:after="0" w:line="240" w:lineRule="auto"/>
        <w:rPr>
          <w:rFonts w:eastAsia="PMingLiU"/>
          <w:sz w:val="20"/>
          <w:szCs w:val="20"/>
        </w:rPr>
      </w:pPr>
    </w:p>
    <w:p w14:paraId="4AC74B2B" w14:textId="77777777" w:rsidR="00335FBE" w:rsidRDefault="00335FBE" w:rsidP="00335FB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5A9B9001" w14:textId="77777777" w:rsidR="00335FBE" w:rsidRDefault="00335FBE" w:rsidP="00335FBE">
      <w:pPr>
        <w:spacing w:after="0" w:line="240" w:lineRule="auto"/>
        <w:rPr>
          <w:b/>
          <w:sz w:val="24"/>
          <w:lang w:val="en-GB" w:eastAsia="en-US"/>
        </w:rPr>
      </w:pPr>
      <w:r>
        <w:rPr>
          <w:b/>
          <w:sz w:val="24"/>
          <w:lang w:val="en-GB" w:eastAsia="en-US"/>
        </w:rPr>
        <w:t>16.2.0</w:t>
      </w:r>
      <w:r>
        <w:rPr>
          <w:b/>
          <w:sz w:val="24"/>
          <w:lang w:val="en-GB" w:eastAsia="en-US"/>
        </w:rPr>
        <w:tab/>
        <w:t>S-SS/PSBCH blocks</w:t>
      </w:r>
    </w:p>
    <w:p w14:paraId="1CF058F9" w14:textId="77777777" w:rsidR="00335FBE" w:rsidRDefault="00335FBE" w:rsidP="00335FBE">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4B91FD6E" w14:textId="77777777" w:rsidR="00335FBE" w:rsidRDefault="00335FBE" w:rsidP="00335FBE">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3AB44EE9" w14:textId="77777777" w:rsidR="00335FBE" w:rsidRDefault="00335FBE" w:rsidP="00335FBE">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32441457" w14:textId="77777777" w:rsidR="00335FBE" w:rsidRDefault="00335FBE" w:rsidP="00335FB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78CD2352" w14:textId="77777777" w:rsidR="00335FBE" w:rsidRDefault="00335FBE" w:rsidP="00335FBE">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70D0F932" w14:textId="77777777" w:rsidR="00335FBE" w:rsidRDefault="00335FBE" w:rsidP="00335FB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1BF4EF79" w14:textId="77777777" w:rsidR="00335FBE" w:rsidRDefault="00335FBE" w:rsidP="00335FBE">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1E93B59F" w14:textId="77777777" w:rsidR="00335FBE" w:rsidRDefault="00335FBE" w:rsidP="00335FB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lastRenderedPageBreak/>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23AB653D" w14:textId="77777777" w:rsidR="00335FBE" w:rsidRDefault="00335FBE" w:rsidP="00335FB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01578BC9" w14:textId="77777777" w:rsidR="00335FBE" w:rsidRDefault="00335FBE" w:rsidP="00335FB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169A6175" w14:textId="77777777" w:rsidR="00335FBE" w:rsidRDefault="00335FBE" w:rsidP="00335FB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3B998B44" w14:textId="34274562" w:rsidR="00335FBE" w:rsidRDefault="00335FBE" w:rsidP="00335FB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600"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w:t>
      </w:r>
      <w:ins w:id="601" w:author="Huawei - Mixiang" w:date="2023-10-11T17:32:00Z">
        <w:r>
          <w:rPr>
            <w:rFonts w:ascii="Times New Roman" w:hAnsi="Times New Roman" w:cs="Times New Roman"/>
            <w:sz w:val="20"/>
            <w:szCs w:val="20"/>
            <w:lang w:val="en-GB" w:eastAsia="en-US"/>
            <w14:ligatures w14:val="none"/>
          </w:rPr>
          <w:t xml:space="preserve">if </w:t>
        </w:r>
      </w:ins>
      <w:ins w:id="602" w:author="Huawei - Mixiang" w:date="2023-10-12T11:49:00Z">
        <w:r w:rsidR="004D3A55">
          <w:rPr>
            <w:rFonts w:ascii="Times New Roman" w:eastAsia="Malgun Gothic" w:hAnsi="Times New Roman" w:cs="Times New Roman"/>
            <w:i/>
            <w:iCs/>
            <w:sz w:val="20"/>
            <w:szCs w:val="20"/>
            <w:lang w:eastAsia="en-US"/>
            <w14:ligatures w14:val="none"/>
          </w:rPr>
          <w:t>dl-P0-PSBCH</w:t>
        </w:r>
        <w:r w:rsidR="004D3A55" w:rsidRPr="004D3A55">
          <w:rPr>
            <w:rFonts w:ascii="Times New Roman" w:eastAsia="Malgun Gothic" w:hAnsi="Times New Roman" w:cs="Times New Roman"/>
            <w:iCs/>
            <w:sz w:val="20"/>
            <w:szCs w:val="20"/>
            <w:lang w:eastAsia="en-US"/>
            <w14:ligatures w14:val="none"/>
            <w:rPrChange w:id="603" w:author="Huawei - Mixiang" w:date="2023-10-12T11:49:00Z">
              <w:rPr>
                <w:rFonts w:ascii="Times New Roman" w:eastAsia="Malgun Gothic" w:hAnsi="Times New Roman" w:cs="Times New Roman"/>
                <w:i/>
                <w:iCs/>
                <w:sz w:val="20"/>
                <w:szCs w:val="20"/>
                <w:lang w:eastAsia="en-US"/>
                <w14:ligatures w14:val="none"/>
              </w:rPr>
            </w:rPrChange>
          </w:rPr>
          <w:t xml:space="preserve"> is provided</w:t>
        </w:r>
      </w:ins>
      <w:ins w:id="604" w:author="Huawei - Mixiang" w:date="2023-10-11T17:32:00Z">
        <w:r>
          <w:rPr>
            <w:rFonts w:ascii="Times New Roman" w:hAnsi="Times New Roman" w:cs="Times New Roman"/>
            <w:sz w:val="20"/>
            <w:szCs w:val="20"/>
            <w:lang w:val="en-GB" w:eastAsia="en-US"/>
            <w14:ligatures w14:val="none"/>
          </w:rPr>
          <w:t xml:space="preserve">, </w:t>
        </w:r>
      </w:ins>
      <w:r>
        <w:rPr>
          <w:rFonts w:ascii="Times New Roman" w:hAnsi="Times New Roman" w:cs="Times New Roman"/>
          <w:sz w:val="20"/>
          <w:szCs w:val="20"/>
          <w:lang w:val="en-GB" w:eastAsia="en-US"/>
          <w14:ligatures w14:val="none"/>
        </w:rPr>
        <w:t xml:space="preserve">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w:t>
      </w:r>
      <w:ins w:id="605" w:author="Huawei - Mixiang" w:date="2023-10-11T17:32:00Z">
        <w:r>
          <w:rPr>
            <w:rFonts w:ascii="Times New Roman" w:hAnsi="Times New Roman" w:cs="Times New Roman"/>
            <w:sz w:val="20"/>
            <w:szCs w:val="20"/>
            <w:lang w:val="en-GB" w:eastAsia="en-US"/>
            <w14:ligatures w14:val="none"/>
          </w:rPr>
          <w:t xml:space="preserve"> all other used</w:t>
        </w:r>
      </w:ins>
      <w:r>
        <w:rPr>
          <w:rFonts w:ascii="Times New Roman" w:hAnsi="Times New Roman" w:cs="Times New Roman"/>
          <w:sz w:val="20"/>
          <w:szCs w:val="20"/>
          <w:lang w:val="en-GB" w:eastAsia="en-US"/>
          <w14:ligatures w14:val="none"/>
        </w:rPr>
        <w:t xml:space="preserve"> non-anchor RB-sets.</w:t>
      </w:r>
    </w:p>
    <w:p w14:paraId="0C8072CE" w14:textId="77777777" w:rsidR="00335FBE" w:rsidRDefault="00335FBE" w:rsidP="00335FB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36C10262" w14:textId="77777777" w:rsidR="00335FBE" w:rsidRDefault="00335FBE" w:rsidP="00335FB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25853043" w14:textId="4F8604EA" w:rsidR="00335FBE" w:rsidRDefault="00335FBE" w:rsidP="00335FBE">
      <w:pPr>
        <w:spacing w:after="0" w:line="240" w:lineRule="auto"/>
        <w:rPr>
          <w:rFonts w:eastAsia="PMingLiU"/>
          <w:sz w:val="20"/>
          <w:szCs w:val="20"/>
        </w:rPr>
      </w:pPr>
    </w:p>
    <w:p w14:paraId="75C93923" w14:textId="53E60F0C" w:rsidR="001D2E94" w:rsidRDefault="005B08F1" w:rsidP="001D2E94">
      <w:pPr>
        <w:pStyle w:val="Heading2"/>
        <w:numPr>
          <w:ilvl w:val="1"/>
          <w:numId w:val="3"/>
        </w:numPr>
        <w:spacing w:line="240" w:lineRule="auto"/>
        <w:rPr>
          <w:lang w:eastAsia="zh-CN"/>
        </w:rPr>
      </w:pPr>
      <w:r>
        <w:rPr>
          <w:lang w:eastAsia="zh-CN"/>
        </w:rPr>
        <w:t xml:space="preserve">[Closed] </w:t>
      </w:r>
      <w:bookmarkStart w:id="606" w:name="_GoBack"/>
      <w:bookmarkEnd w:id="606"/>
      <w:r w:rsidR="001D2E94">
        <w:rPr>
          <w:rFonts w:hint="eastAsia"/>
          <w:lang w:eastAsia="zh-CN"/>
        </w:rPr>
        <w:t>TP</w:t>
      </w:r>
      <w:r w:rsidR="001D2E94">
        <w:rPr>
          <w:lang w:eastAsia="zh-CN"/>
        </w:rPr>
        <w:t xml:space="preserve">s for </w:t>
      </w:r>
      <w:r w:rsidR="002560F3">
        <w:rPr>
          <w:rFonts w:hint="eastAsia"/>
          <w:lang w:eastAsia="zh-CN"/>
        </w:rPr>
        <w:t>Friday</w:t>
      </w:r>
      <w:r w:rsidR="007C6DB6">
        <w:rPr>
          <w:lang w:eastAsia="zh-CN"/>
        </w:rPr>
        <w:t xml:space="preserve"> </w:t>
      </w:r>
      <w:r w:rsidR="00DA4A1D">
        <w:rPr>
          <w:lang w:eastAsia="zh-CN"/>
        </w:rPr>
        <w:t>online</w:t>
      </w:r>
    </w:p>
    <w:p w14:paraId="43A1FB69" w14:textId="77777777" w:rsidR="001D2E94" w:rsidRDefault="001D2E94" w:rsidP="001D2E94">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3836C330" w14:textId="77777777" w:rsidR="001D2E94" w:rsidRDefault="001D2E94" w:rsidP="001D2E94">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D2E94" w14:paraId="15B06FA9" w14:textId="77777777" w:rsidTr="0097230A">
        <w:tc>
          <w:tcPr>
            <w:tcW w:w="2694" w:type="dxa"/>
            <w:tcBorders>
              <w:top w:val="single" w:sz="4" w:space="0" w:color="auto"/>
              <w:left w:val="single" w:sz="4" w:space="0" w:color="auto"/>
            </w:tcBorders>
          </w:tcPr>
          <w:p w14:paraId="27EACC53"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5AD555B" w14:textId="77777777" w:rsidR="001D2E94" w:rsidRDefault="001D2E94" w:rsidP="0097230A">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1D2E94" w14:paraId="46330126" w14:textId="77777777" w:rsidTr="0097230A">
        <w:tc>
          <w:tcPr>
            <w:tcW w:w="2694" w:type="dxa"/>
            <w:tcBorders>
              <w:left w:val="single" w:sz="4" w:space="0" w:color="auto"/>
            </w:tcBorders>
          </w:tcPr>
          <w:p w14:paraId="2CB85394" w14:textId="77777777" w:rsidR="001D2E94" w:rsidRDefault="001D2E94" w:rsidP="0097230A">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66B1C8C" w14:textId="77777777" w:rsidR="001D2E94" w:rsidRDefault="001D2E94" w:rsidP="0097230A">
            <w:pPr>
              <w:spacing w:after="0" w:line="240" w:lineRule="auto"/>
              <w:rPr>
                <w:rFonts w:ascii="Arial" w:hAnsi="Arial" w:cs="Times New Roman"/>
                <w:sz w:val="8"/>
                <w:szCs w:val="8"/>
                <w:lang w:val="en-GB" w:eastAsia="en-US"/>
                <w14:ligatures w14:val="none"/>
              </w:rPr>
            </w:pPr>
          </w:p>
        </w:tc>
      </w:tr>
      <w:tr w:rsidR="001D2E94" w14:paraId="190AF851" w14:textId="77777777" w:rsidTr="0097230A">
        <w:tc>
          <w:tcPr>
            <w:tcW w:w="2694" w:type="dxa"/>
            <w:tcBorders>
              <w:left w:val="single" w:sz="4" w:space="0" w:color="auto"/>
            </w:tcBorders>
          </w:tcPr>
          <w:p w14:paraId="2DBFE3ED"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597BBC3" w14:textId="77777777" w:rsidR="001D2E94" w:rsidRDefault="001D2E94" w:rsidP="0097230A">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1D2E94" w14:paraId="5ADB0AA7" w14:textId="77777777" w:rsidTr="0097230A">
        <w:tc>
          <w:tcPr>
            <w:tcW w:w="2694" w:type="dxa"/>
            <w:tcBorders>
              <w:left w:val="single" w:sz="4" w:space="0" w:color="auto"/>
            </w:tcBorders>
          </w:tcPr>
          <w:p w14:paraId="54E4F20C" w14:textId="77777777" w:rsidR="001D2E94" w:rsidRDefault="001D2E94" w:rsidP="0097230A">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E26A028" w14:textId="77777777" w:rsidR="001D2E94" w:rsidRDefault="001D2E94" w:rsidP="0097230A">
            <w:pPr>
              <w:spacing w:after="0" w:line="240" w:lineRule="auto"/>
              <w:rPr>
                <w:rFonts w:ascii="Arial" w:hAnsi="Arial" w:cs="Times New Roman"/>
                <w:sz w:val="8"/>
                <w:szCs w:val="8"/>
                <w:lang w:val="en-GB" w:eastAsia="en-US"/>
                <w14:ligatures w14:val="none"/>
              </w:rPr>
            </w:pPr>
          </w:p>
        </w:tc>
      </w:tr>
      <w:tr w:rsidR="001D2E94" w14:paraId="6BCE28D2" w14:textId="77777777" w:rsidTr="0097230A">
        <w:tc>
          <w:tcPr>
            <w:tcW w:w="2694" w:type="dxa"/>
            <w:tcBorders>
              <w:left w:val="single" w:sz="4" w:space="0" w:color="auto"/>
              <w:bottom w:val="single" w:sz="4" w:space="0" w:color="auto"/>
            </w:tcBorders>
          </w:tcPr>
          <w:p w14:paraId="203486B5"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A207FA9" w14:textId="77777777" w:rsidR="001D2E94" w:rsidRDefault="001D2E94" w:rsidP="0097230A">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5F00E37E" w14:textId="77777777" w:rsidR="001D2E94" w:rsidRDefault="001D2E94" w:rsidP="001D2E94">
      <w:pPr>
        <w:spacing w:after="0" w:line="240" w:lineRule="auto"/>
        <w:rPr>
          <w:rFonts w:eastAsia="PMingLiU"/>
          <w:sz w:val="20"/>
          <w:szCs w:val="20"/>
        </w:rPr>
      </w:pPr>
    </w:p>
    <w:p w14:paraId="4024457F" w14:textId="77777777" w:rsidR="001D2E94" w:rsidRDefault="001D2E94" w:rsidP="001D2E94">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4A8AE21E" w14:textId="77777777" w:rsidR="001D2E94" w:rsidRDefault="001D2E94" w:rsidP="001D2E94">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4D116F97" w14:textId="77777777" w:rsidR="001D2E94" w:rsidRDefault="001D2E94" w:rsidP="001D2E94">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30F2D3C4" w14:textId="77777777" w:rsidR="001D2E94" w:rsidRDefault="001D2E94" w:rsidP="001D2E94">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607"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6EB2CCDC" w14:textId="77777777" w:rsidR="001D2E94" w:rsidRPr="00E60572" w:rsidRDefault="001D2E94" w:rsidP="001D2E94">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ins w:id="608" w:author="Huawei - Mixiang" w:date="2023-10-12T16:18:00Z">
        <w:r>
          <w:rPr>
            <w:rFonts w:ascii="Times New Roman" w:hAnsi="Times New Roman" w:cs="Times New Roman"/>
            <w:sz w:val="20"/>
            <w:szCs w:val="20"/>
            <w:lang w:eastAsia="en-US"/>
            <w14:ligatures w14:val="none"/>
          </w:rPr>
          <w:t xml:space="preserve">sub-channel with the lowest index in </w:t>
        </w:r>
      </w:ins>
      <w:ins w:id="609" w:author="Huawei - Mixiang" w:date="2023-10-12T16:19:00Z">
        <w:r>
          <w:rPr>
            <w:rFonts w:ascii="Times New Roman" w:hAnsi="Times New Roman" w:cs="Times New Roman"/>
            <w:sz w:val="20"/>
            <w:szCs w:val="20"/>
            <w:lang w:eastAsia="en-US"/>
            <w14:ligatures w14:val="none"/>
          </w:rPr>
          <w:t xml:space="preserve">the </w:t>
        </w:r>
      </w:ins>
      <w:r>
        <w:rPr>
          <w:rFonts w:ascii="Times New Roman" w:hAnsi="Times New Roman" w:cs="Times New Roman"/>
          <w:sz w:val="20"/>
          <w:szCs w:val="20"/>
          <w:lang w:eastAsia="en-US"/>
          <w14:ligatures w14:val="none"/>
        </w:rPr>
        <w:t>RB-set with the lowest index</w:t>
      </w:r>
      <w:ins w:id="610"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5C69F8C6" w14:textId="77777777" w:rsidR="001D2E94" w:rsidRDefault="001D2E94" w:rsidP="001D2E94">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6879B0A6" w14:textId="77777777" w:rsidR="001D2E94" w:rsidRDefault="001D2E94" w:rsidP="001D2E94">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1F7ABFA7" w14:textId="77777777" w:rsidR="001D2E94" w:rsidRDefault="001D2E94" w:rsidP="001D2E94">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431719FF" w14:textId="77777777" w:rsidR="001D2E94" w:rsidRDefault="001D2E94" w:rsidP="001D2E94">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684D2B8B" w14:textId="77777777" w:rsidR="001D2E94" w:rsidRDefault="001D2E94" w:rsidP="001D2E94">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738C6084" w14:textId="77777777" w:rsidR="001D2E94" w:rsidRDefault="001D2E94" w:rsidP="001D2E94">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w:t>
      </w:r>
      <w:proofErr w:type="gramStart"/>
      <w:r>
        <w:rPr>
          <w:rFonts w:ascii="Times New Roman" w:hAnsi="Times New Roman" w:cs="Times New Roman"/>
          <w:sz w:val="20"/>
          <w:szCs w:val="20"/>
          <w:lang w:eastAsia="ko-KR"/>
          <w14:ligatures w14:val="none"/>
        </w:rPr>
        <w:t>38.214]</w:t>
      </w:r>
      <w:proofErr w:type="gramEnd"/>
    </w:p>
    <w:p w14:paraId="6B5F8CCE" w14:textId="77777777" w:rsidR="001D2E94" w:rsidRDefault="001D2E94" w:rsidP="001D2E94">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lastRenderedPageBreak/>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4BA9A78E" w14:textId="77777777" w:rsidR="001D2E94" w:rsidRDefault="001D2E94" w:rsidP="001D2E94">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468DE201" w14:textId="77777777" w:rsidR="001D2E94" w:rsidRDefault="001D2E94" w:rsidP="001D2E94">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4C241E06" w14:textId="77777777" w:rsidR="001D2E94" w:rsidRDefault="001D2E94" w:rsidP="001D2E94">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20A0A7F8" w14:textId="77777777" w:rsidR="001D2E94" w:rsidRDefault="001D2E94" w:rsidP="001D2E94">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4E589C20" w14:textId="77777777" w:rsidR="001D2E94" w:rsidRDefault="001D2E94" w:rsidP="001D2E94">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386A58F5" w14:textId="77777777" w:rsidR="001D2E94" w:rsidRDefault="001D2E94" w:rsidP="001D2E94">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62E386F8" w14:textId="77777777" w:rsidR="001D2E94" w:rsidRDefault="001D2E94" w:rsidP="001D2E94">
      <w:pPr>
        <w:spacing w:after="0" w:line="240" w:lineRule="auto"/>
        <w:rPr>
          <w:rFonts w:eastAsia="PMingLiU"/>
          <w:sz w:val="20"/>
          <w:szCs w:val="20"/>
        </w:rPr>
      </w:pPr>
    </w:p>
    <w:p w14:paraId="4DBDBB60" w14:textId="77777777" w:rsidR="001D2E94" w:rsidRDefault="001D2E94" w:rsidP="001D2E94">
      <w:pPr>
        <w:pStyle w:val="Heading3"/>
        <w:numPr>
          <w:ilvl w:val="2"/>
          <w:numId w:val="3"/>
        </w:numPr>
        <w:spacing w:line="240" w:lineRule="auto"/>
        <w:rPr>
          <w:lang w:eastAsia="zh-CN"/>
        </w:rPr>
      </w:pPr>
      <w:r>
        <w:rPr>
          <w:rFonts w:eastAsiaTheme="majorEastAsia"/>
          <w:lang w:eastAsia="zh-CN"/>
        </w:rPr>
        <w:t>TP#4-4 for “Issue#4-4: TP for PSFCH monitoring and reporting”</w:t>
      </w:r>
    </w:p>
    <w:p w14:paraId="02CA1F34" w14:textId="77777777" w:rsidR="001D2E94" w:rsidRDefault="001D2E94" w:rsidP="001D2E94">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D2E94" w14:paraId="4B53D351" w14:textId="77777777" w:rsidTr="0097230A">
        <w:tc>
          <w:tcPr>
            <w:tcW w:w="2694" w:type="dxa"/>
            <w:tcBorders>
              <w:top w:val="single" w:sz="4" w:space="0" w:color="auto"/>
              <w:left w:val="single" w:sz="4" w:space="0" w:color="auto"/>
            </w:tcBorders>
          </w:tcPr>
          <w:p w14:paraId="1F1BD2C1"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0970E6D3" w14:textId="77777777" w:rsidR="001D2E94" w:rsidRDefault="001D2E94" w:rsidP="0097230A">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1D2E94" w14:paraId="6923D192" w14:textId="77777777" w:rsidTr="0097230A">
        <w:tc>
          <w:tcPr>
            <w:tcW w:w="2694" w:type="dxa"/>
            <w:tcBorders>
              <w:left w:val="single" w:sz="4" w:space="0" w:color="auto"/>
            </w:tcBorders>
          </w:tcPr>
          <w:p w14:paraId="69DE99C6" w14:textId="77777777" w:rsidR="001D2E94" w:rsidRDefault="001D2E94" w:rsidP="0097230A">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BBE287C" w14:textId="77777777" w:rsidR="001D2E94" w:rsidRDefault="001D2E94" w:rsidP="0097230A">
            <w:pPr>
              <w:spacing w:after="0" w:line="240" w:lineRule="auto"/>
              <w:rPr>
                <w:rFonts w:ascii="Arial" w:hAnsi="Arial" w:cs="Times New Roman"/>
                <w:sz w:val="8"/>
                <w:szCs w:val="8"/>
                <w:lang w:val="en-GB" w:eastAsia="en-US"/>
                <w14:ligatures w14:val="none"/>
              </w:rPr>
            </w:pPr>
          </w:p>
        </w:tc>
      </w:tr>
      <w:tr w:rsidR="001D2E94" w14:paraId="3367610F" w14:textId="77777777" w:rsidTr="0097230A">
        <w:tc>
          <w:tcPr>
            <w:tcW w:w="2694" w:type="dxa"/>
            <w:tcBorders>
              <w:left w:val="single" w:sz="4" w:space="0" w:color="auto"/>
            </w:tcBorders>
          </w:tcPr>
          <w:p w14:paraId="1E2BB48B"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DB9FE8F" w14:textId="77777777" w:rsidR="001D2E94" w:rsidRDefault="001D2E94" w:rsidP="0097230A">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1D2E94" w14:paraId="627FC77E" w14:textId="77777777" w:rsidTr="0097230A">
        <w:tc>
          <w:tcPr>
            <w:tcW w:w="2694" w:type="dxa"/>
            <w:tcBorders>
              <w:left w:val="single" w:sz="4" w:space="0" w:color="auto"/>
            </w:tcBorders>
          </w:tcPr>
          <w:p w14:paraId="20033D44" w14:textId="77777777" w:rsidR="001D2E94" w:rsidRDefault="001D2E94" w:rsidP="0097230A">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75211C0" w14:textId="77777777" w:rsidR="001D2E94" w:rsidRDefault="001D2E94" w:rsidP="0097230A">
            <w:pPr>
              <w:spacing w:after="0" w:line="240" w:lineRule="auto"/>
              <w:rPr>
                <w:rFonts w:ascii="Arial" w:hAnsi="Arial" w:cs="Times New Roman"/>
                <w:sz w:val="8"/>
                <w:szCs w:val="8"/>
                <w:lang w:val="en-GB" w:eastAsia="en-US"/>
                <w14:ligatures w14:val="none"/>
              </w:rPr>
            </w:pPr>
          </w:p>
        </w:tc>
      </w:tr>
      <w:tr w:rsidR="001D2E94" w14:paraId="6EB1E4C2" w14:textId="77777777" w:rsidTr="0097230A">
        <w:tc>
          <w:tcPr>
            <w:tcW w:w="2694" w:type="dxa"/>
            <w:tcBorders>
              <w:left w:val="single" w:sz="4" w:space="0" w:color="auto"/>
              <w:bottom w:val="single" w:sz="4" w:space="0" w:color="auto"/>
            </w:tcBorders>
          </w:tcPr>
          <w:p w14:paraId="5B151752"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532C89DE" w14:textId="77777777" w:rsidR="001D2E94" w:rsidRDefault="001D2E94" w:rsidP="0097230A">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39A1E1E2" w14:textId="77777777" w:rsidR="001D2E94" w:rsidRDefault="001D2E94" w:rsidP="001D2E94">
      <w:pPr>
        <w:spacing w:after="0" w:line="240" w:lineRule="auto"/>
        <w:rPr>
          <w:rFonts w:eastAsia="PMingLiU"/>
          <w:sz w:val="20"/>
          <w:szCs w:val="20"/>
        </w:rPr>
      </w:pPr>
    </w:p>
    <w:p w14:paraId="12637B3D" w14:textId="77777777" w:rsidR="001D2E94" w:rsidRDefault="001D2E94" w:rsidP="001D2E94">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0D7B885D" w14:textId="77777777" w:rsidR="001D2E94" w:rsidRDefault="001D2E94" w:rsidP="001D2E94">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572B09E9" w14:textId="77777777" w:rsidR="001D2E94" w:rsidRDefault="001D2E94" w:rsidP="001D2E94">
      <w:pPr>
        <w:spacing w:after="0" w:line="240" w:lineRule="auto"/>
        <w:rPr>
          <w:ins w:id="611"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29281D57" w14:textId="77777777" w:rsidR="001D2E94" w:rsidRDefault="001D2E94" w:rsidP="001D2E94">
      <w:pPr>
        <w:spacing w:after="0" w:line="240" w:lineRule="auto"/>
        <w:rPr>
          <w:ins w:id="612" w:author="Huawei - Mixiang" w:date="2023-10-03T16:21:00Z"/>
          <w:rFonts w:ascii="Times New Roman" w:hAnsi="Times New Roman" w:cs="Times New Roman"/>
          <w:sz w:val="20"/>
          <w:szCs w:val="20"/>
        </w:rPr>
      </w:pPr>
      <w:ins w:id="613"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614" w:author="Huawei - Mixiang" w:date="2023-10-05T09:32:00Z">
        <w:r>
          <w:rPr>
            <w:rFonts w:ascii="Times New Roman" w:hAnsi="Times New Roman" w:cs="Times New Roman"/>
            <w:sz w:val="20"/>
            <w:szCs w:val="20"/>
          </w:rPr>
          <w:t xml:space="preserve">The UE </w:t>
        </w:r>
      </w:ins>
      <w:ins w:id="615" w:author="Huawei - Mixiang" w:date="2023-10-05T09:37:00Z">
        <w:r>
          <w:rPr>
            <w:rFonts w:ascii="Times New Roman" w:hAnsi="Times New Roman" w:cs="Times New Roman"/>
            <w:sz w:val="20"/>
            <w:szCs w:val="20"/>
          </w:rPr>
          <w:t xml:space="preserve">further </w:t>
        </w:r>
      </w:ins>
      <w:ins w:id="616" w:author="Huawei - Mixiang" w:date="2023-10-05T09:32:00Z">
        <w:r>
          <w:rPr>
            <w:rFonts w:ascii="Times New Roman" w:hAnsi="Times New Roman" w:cs="Times New Roman"/>
            <w:sz w:val="20"/>
            <w:szCs w:val="20"/>
          </w:rPr>
          <w:t>performs one of the following</w:t>
        </w:r>
      </w:ins>
    </w:p>
    <w:p w14:paraId="02FA6974" w14:textId="77777777" w:rsidR="001D2E94" w:rsidRDefault="001D2E94" w:rsidP="001D2E94">
      <w:pPr>
        <w:pStyle w:val="ListParagraph"/>
        <w:numPr>
          <w:ilvl w:val="0"/>
          <w:numId w:val="6"/>
        </w:numPr>
        <w:spacing w:after="0" w:line="240" w:lineRule="auto"/>
        <w:ind w:left="567" w:hanging="283"/>
        <w:rPr>
          <w:ins w:id="617" w:author="Huawei - Mixiang" w:date="2023-10-05T09:31:00Z"/>
          <w:rFonts w:eastAsia="Malgun Gothic"/>
          <w:sz w:val="20"/>
          <w:szCs w:val="20"/>
        </w:rPr>
      </w:pPr>
      <w:ins w:id="618"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5BAC2842" w14:textId="77777777" w:rsidR="001D2E94" w:rsidRDefault="001D2E94" w:rsidP="001D2E94">
      <w:pPr>
        <w:pStyle w:val="ListParagraph"/>
        <w:numPr>
          <w:ilvl w:val="0"/>
          <w:numId w:val="6"/>
        </w:numPr>
        <w:spacing w:after="0" w:line="240" w:lineRule="auto"/>
        <w:ind w:left="567" w:hanging="283"/>
        <w:rPr>
          <w:ins w:id="619" w:author="Huawei - Mixiang" w:date="2023-10-03T15:57:00Z"/>
          <w:rFonts w:eastAsia="Malgun Gothic"/>
          <w:sz w:val="20"/>
          <w:szCs w:val="20"/>
        </w:rPr>
      </w:pPr>
      <w:ins w:id="620"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769150C1" w14:textId="77777777" w:rsidR="001D2E94" w:rsidRDefault="001D2E94" w:rsidP="001D2E94">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3FD3F8B8" w14:textId="77777777" w:rsidR="001D2E94" w:rsidRDefault="001D2E94" w:rsidP="001D2E94">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41F98761" w14:textId="77777777" w:rsidR="001D2E94" w:rsidRDefault="001D2E94" w:rsidP="001D2E94">
      <w:pPr>
        <w:spacing w:after="0" w:line="240" w:lineRule="auto"/>
        <w:ind w:left="851" w:hanging="284"/>
        <w:rPr>
          <w:ins w:id="621"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622"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1CCB7A98" w14:textId="77777777" w:rsidR="001D2E94" w:rsidRDefault="001D2E94" w:rsidP="001D2E94">
      <w:pPr>
        <w:spacing w:after="0" w:line="240" w:lineRule="auto"/>
        <w:ind w:left="851" w:hanging="284"/>
        <w:rPr>
          <w:rFonts w:ascii="Times New Roman" w:hAnsi="Times New Roman" w:cs="Times New Roman"/>
          <w:sz w:val="20"/>
          <w:szCs w:val="20"/>
          <w:lang w:eastAsia="zh-CN"/>
          <w14:ligatures w14:val="none"/>
        </w:rPr>
      </w:pPr>
      <w:ins w:id="623"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452AD157" w14:textId="77777777" w:rsidR="001D2E94" w:rsidRDefault="001D2E94" w:rsidP="001D2E94">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lastRenderedPageBreak/>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16ADD252" w14:textId="77777777" w:rsidR="001D2E94" w:rsidRDefault="001D2E94" w:rsidP="001D2E94">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256A53DB" w14:textId="77777777" w:rsidR="001D2E94" w:rsidRDefault="001D2E94" w:rsidP="001D2E94">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7B1FB7A5" w14:textId="77777777" w:rsidR="001D2E94" w:rsidRDefault="001D2E94" w:rsidP="001D2E94">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0AD532E6" w14:textId="77777777" w:rsidR="001D2E94" w:rsidRDefault="001D2E94" w:rsidP="001D2E94">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300E6212" w14:textId="77777777" w:rsidR="001D2E94" w:rsidRDefault="001D2E94" w:rsidP="001D2E94">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32D50F14" w14:textId="77777777" w:rsidR="001D2E94" w:rsidRDefault="001D2E94" w:rsidP="001D2E94">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32B03122" w14:textId="77777777" w:rsidR="001D2E94" w:rsidRDefault="001D2E94" w:rsidP="001D2E94">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2C59A80A" w14:textId="77777777" w:rsidR="001D2E94" w:rsidRDefault="001D2E94" w:rsidP="001D2E94">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6905470" w14:textId="77777777" w:rsidR="001D2E94" w:rsidRDefault="001D2E94" w:rsidP="001D2E94">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6A040721" w14:textId="77777777" w:rsidR="001D2E94" w:rsidRDefault="001D2E94" w:rsidP="001D2E94">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D2E94" w14:paraId="55B92F47" w14:textId="77777777" w:rsidTr="0097230A">
        <w:tc>
          <w:tcPr>
            <w:tcW w:w="2694" w:type="dxa"/>
            <w:tcBorders>
              <w:top w:val="single" w:sz="4" w:space="0" w:color="auto"/>
              <w:left w:val="single" w:sz="4" w:space="0" w:color="auto"/>
            </w:tcBorders>
          </w:tcPr>
          <w:p w14:paraId="379270E7"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080227B0" w14:textId="77777777" w:rsidR="001D2E94" w:rsidRDefault="001D2E94" w:rsidP="0097230A">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1D2E94" w14:paraId="0AB4FAB7" w14:textId="77777777" w:rsidTr="0097230A">
        <w:tc>
          <w:tcPr>
            <w:tcW w:w="2694" w:type="dxa"/>
            <w:tcBorders>
              <w:left w:val="single" w:sz="4" w:space="0" w:color="auto"/>
            </w:tcBorders>
          </w:tcPr>
          <w:p w14:paraId="3C57944E" w14:textId="77777777" w:rsidR="001D2E94" w:rsidRDefault="001D2E94" w:rsidP="0097230A">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6E14231" w14:textId="77777777" w:rsidR="001D2E94" w:rsidRDefault="001D2E94" w:rsidP="0097230A">
            <w:pPr>
              <w:spacing w:after="0" w:line="240" w:lineRule="auto"/>
              <w:rPr>
                <w:rFonts w:ascii="Times New Roman" w:hAnsi="Times New Roman" w:cs="Times New Roman"/>
                <w:sz w:val="20"/>
                <w:szCs w:val="20"/>
                <w:lang w:val="en-GB" w:eastAsia="en-US"/>
                <w14:ligatures w14:val="none"/>
              </w:rPr>
            </w:pPr>
          </w:p>
        </w:tc>
      </w:tr>
      <w:tr w:rsidR="001D2E94" w14:paraId="5452A165" w14:textId="77777777" w:rsidTr="0097230A">
        <w:tc>
          <w:tcPr>
            <w:tcW w:w="2694" w:type="dxa"/>
            <w:tcBorders>
              <w:left w:val="single" w:sz="4" w:space="0" w:color="auto"/>
            </w:tcBorders>
          </w:tcPr>
          <w:p w14:paraId="5C02F8B3"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90BCA09" w14:textId="77777777" w:rsidR="001D2E94" w:rsidRDefault="001D2E94" w:rsidP="0097230A">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1D2E94" w14:paraId="4185D04B" w14:textId="77777777" w:rsidTr="0097230A">
        <w:tc>
          <w:tcPr>
            <w:tcW w:w="2694" w:type="dxa"/>
            <w:tcBorders>
              <w:left w:val="single" w:sz="4" w:space="0" w:color="auto"/>
            </w:tcBorders>
          </w:tcPr>
          <w:p w14:paraId="01068FB7" w14:textId="77777777" w:rsidR="001D2E94" w:rsidRDefault="001D2E94" w:rsidP="0097230A">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3C401CB" w14:textId="77777777" w:rsidR="001D2E94" w:rsidRDefault="001D2E94" w:rsidP="0097230A">
            <w:pPr>
              <w:spacing w:after="0" w:line="240" w:lineRule="auto"/>
              <w:rPr>
                <w:rFonts w:ascii="Times New Roman" w:hAnsi="Times New Roman" w:cs="Times New Roman"/>
                <w:sz w:val="20"/>
                <w:szCs w:val="20"/>
                <w:lang w:val="en-GB" w:eastAsia="en-US"/>
                <w14:ligatures w14:val="none"/>
              </w:rPr>
            </w:pPr>
          </w:p>
        </w:tc>
      </w:tr>
      <w:tr w:rsidR="001D2E94" w14:paraId="2EE9D146" w14:textId="77777777" w:rsidTr="0097230A">
        <w:tc>
          <w:tcPr>
            <w:tcW w:w="2694" w:type="dxa"/>
            <w:tcBorders>
              <w:left w:val="single" w:sz="4" w:space="0" w:color="auto"/>
              <w:bottom w:val="single" w:sz="4" w:space="0" w:color="auto"/>
            </w:tcBorders>
          </w:tcPr>
          <w:p w14:paraId="4594A2E4"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239CFE7" w14:textId="77777777" w:rsidR="001D2E94" w:rsidRDefault="001D2E94" w:rsidP="0097230A">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5B0E23C0" w14:textId="77777777" w:rsidR="001D2E94" w:rsidRDefault="001D2E94" w:rsidP="001D2E94">
      <w:pPr>
        <w:spacing w:after="0" w:line="240" w:lineRule="auto"/>
        <w:rPr>
          <w:rFonts w:eastAsia="PMingLiU"/>
          <w:sz w:val="20"/>
          <w:szCs w:val="20"/>
        </w:rPr>
      </w:pPr>
    </w:p>
    <w:p w14:paraId="487E54DE" w14:textId="77777777" w:rsidR="001D2E94" w:rsidRDefault="001D2E94" w:rsidP="001D2E94">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18A9381" w14:textId="77777777" w:rsidR="001D2E94" w:rsidRDefault="001D2E94" w:rsidP="001D2E94">
      <w:pPr>
        <w:spacing w:after="0" w:line="240" w:lineRule="auto"/>
        <w:rPr>
          <w:b/>
          <w:sz w:val="24"/>
          <w:lang w:val="en-GB" w:eastAsia="en-US"/>
        </w:rPr>
      </w:pPr>
      <w:r>
        <w:rPr>
          <w:b/>
          <w:sz w:val="24"/>
          <w:lang w:val="en-GB" w:eastAsia="en-US"/>
        </w:rPr>
        <w:t>16.2.0</w:t>
      </w:r>
      <w:r>
        <w:rPr>
          <w:b/>
          <w:sz w:val="24"/>
          <w:lang w:val="en-GB" w:eastAsia="en-US"/>
        </w:rPr>
        <w:tab/>
        <w:t>S-SS/PSBCH blocks</w:t>
      </w:r>
    </w:p>
    <w:p w14:paraId="2C4980F3" w14:textId="77777777" w:rsidR="001D2E94" w:rsidRDefault="001D2E94" w:rsidP="001D2E94">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1AE4AFE3" w14:textId="77777777" w:rsidR="001D2E94" w:rsidRDefault="001D2E94" w:rsidP="001D2E94">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523C677D" w14:textId="77777777" w:rsidR="001D2E94" w:rsidRDefault="001D2E94" w:rsidP="001D2E94">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725AFFF2" w14:textId="77777777" w:rsidR="001D2E94" w:rsidRDefault="001D2E94" w:rsidP="001D2E94">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2819E971" w14:textId="77777777" w:rsidR="001D2E94" w:rsidRDefault="001D2E94" w:rsidP="001D2E94">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051D57B7" w14:textId="77777777" w:rsidR="001D2E94" w:rsidRDefault="001D2E94" w:rsidP="001D2E94">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51BABBC8" w14:textId="77777777" w:rsidR="001D2E94" w:rsidRDefault="001D2E94" w:rsidP="001D2E94">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03C2B942" w14:textId="77777777" w:rsidR="001D2E94" w:rsidRDefault="001D2E94" w:rsidP="001D2E94">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6049C508" w14:textId="77777777" w:rsidR="001D2E94" w:rsidRDefault="001D2E94" w:rsidP="001D2E94">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0918BC9F" w14:textId="77777777" w:rsidR="001D2E94" w:rsidRDefault="001D2E94" w:rsidP="001D2E94">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1508C4C7" w14:textId="77777777" w:rsidR="001D2E94" w:rsidRDefault="001D2E94" w:rsidP="001D2E94">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0C71D5CC" w14:textId="77777777" w:rsidR="001D2E94" w:rsidRDefault="001D2E94" w:rsidP="001D2E94">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624"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w:t>
      </w:r>
      <w:ins w:id="625" w:author="Huawei - Mixiang" w:date="2023-10-11T17:32:00Z">
        <w:r>
          <w:rPr>
            <w:rFonts w:ascii="Times New Roman" w:hAnsi="Times New Roman" w:cs="Times New Roman"/>
            <w:sz w:val="20"/>
            <w:szCs w:val="20"/>
            <w:lang w:val="en-GB" w:eastAsia="en-US"/>
            <w14:ligatures w14:val="none"/>
          </w:rPr>
          <w:t xml:space="preserve">if </w:t>
        </w:r>
      </w:ins>
      <w:ins w:id="626" w:author="Huawei - Mixiang" w:date="2023-10-12T11:49:00Z">
        <w:r>
          <w:rPr>
            <w:rFonts w:ascii="Times New Roman" w:eastAsia="Malgun Gothic" w:hAnsi="Times New Roman" w:cs="Times New Roman"/>
            <w:i/>
            <w:iCs/>
            <w:sz w:val="20"/>
            <w:szCs w:val="20"/>
            <w:lang w:eastAsia="en-US"/>
            <w14:ligatures w14:val="none"/>
          </w:rPr>
          <w:t>dl-P0-PSBCH</w:t>
        </w:r>
        <w:r w:rsidRPr="004D3A55">
          <w:rPr>
            <w:rFonts w:ascii="Times New Roman" w:eastAsia="Malgun Gothic" w:hAnsi="Times New Roman" w:cs="Times New Roman"/>
            <w:iCs/>
            <w:sz w:val="20"/>
            <w:szCs w:val="20"/>
            <w:lang w:eastAsia="en-US"/>
            <w14:ligatures w14:val="none"/>
            <w:rPrChange w:id="627" w:author="Huawei - Mixiang" w:date="2023-10-12T11:49:00Z">
              <w:rPr>
                <w:rFonts w:ascii="Times New Roman" w:eastAsia="Malgun Gothic" w:hAnsi="Times New Roman" w:cs="Times New Roman"/>
                <w:i/>
                <w:iCs/>
                <w:sz w:val="20"/>
                <w:szCs w:val="20"/>
                <w:lang w:eastAsia="en-US"/>
                <w14:ligatures w14:val="none"/>
              </w:rPr>
            </w:rPrChange>
          </w:rPr>
          <w:t xml:space="preserve"> is provided</w:t>
        </w:r>
      </w:ins>
      <w:ins w:id="628" w:author="Huawei - Mixiang" w:date="2023-10-11T17:32:00Z">
        <w:r>
          <w:rPr>
            <w:rFonts w:ascii="Times New Roman" w:hAnsi="Times New Roman" w:cs="Times New Roman"/>
            <w:sz w:val="20"/>
            <w:szCs w:val="20"/>
            <w:lang w:val="en-GB" w:eastAsia="en-US"/>
            <w14:ligatures w14:val="none"/>
          </w:rPr>
          <w:t xml:space="preserve">, </w:t>
        </w:r>
      </w:ins>
      <w:r>
        <w:rPr>
          <w:rFonts w:ascii="Times New Roman" w:hAnsi="Times New Roman" w:cs="Times New Roman"/>
          <w:sz w:val="20"/>
          <w:szCs w:val="20"/>
          <w:lang w:val="en-GB" w:eastAsia="en-US"/>
          <w14:ligatures w14:val="none"/>
        </w:rPr>
        <w:t xml:space="preserve">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w:t>
      </w:r>
      <w:ins w:id="629" w:author="Huawei - Mixiang" w:date="2023-10-11T17:32:00Z">
        <w:r>
          <w:rPr>
            <w:rFonts w:ascii="Times New Roman" w:hAnsi="Times New Roman" w:cs="Times New Roman"/>
            <w:sz w:val="20"/>
            <w:szCs w:val="20"/>
            <w:lang w:val="en-GB" w:eastAsia="en-US"/>
            <w14:ligatures w14:val="none"/>
          </w:rPr>
          <w:t xml:space="preserve"> all other used</w:t>
        </w:r>
      </w:ins>
      <w:r>
        <w:rPr>
          <w:rFonts w:ascii="Times New Roman" w:hAnsi="Times New Roman" w:cs="Times New Roman"/>
          <w:sz w:val="20"/>
          <w:szCs w:val="20"/>
          <w:lang w:val="en-GB" w:eastAsia="en-US"/>
          <w14:ligatures w14:val="none"/>
        </w:rPr>
        <w:t xml:space="preserve"> non-anchor RB-sets.</w:t>
      </w:r>
    </w:p>
    <w:p w14:paraId="06239BE0" w14:textId="77777777" w:rsidR="001D2E94" w:rsidRDefault="001D2E94" w:rsidP="001D2E94">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1F1F8CA9" w14:textId="77777777" w:rsidR="001D2E94" w:rsidRDefault="001D2E94" w:rsidP="001D2E94">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863F049" w14:textId="77777777" w:rsidR="001D2E94" w:rsidRPr="006C522E" w:rsidRDefault="001D2E94" w:rsidP="001D2E94">
      <w:pPr>
        <w:spacing w:after="0" w:line="240" w:lineRule="auto"/>
        <w:rPr>
          <w:rFonts w:eastAsia="PMingLiU"/>
          <w:sz w:val="20"/>
          <w:szCs w:val="20"/>
        </w:rPr>
      </w:pPr>
    </w:p>
    <w:p w14:paraId="637760CB" w14:textId="77777777" w:rsidR="001D2E94" w:rsidRPr="006C522E" w:rsidRDefault="001D2E94" w:rsidP="00335FBE">
      <w:pPr>
        <w:spacing w:after="0" w:line="240" w:lineRule="auto"/>
        <w:rPr>
          <w:rFonts w:eastAsia="PMingLiU"/>
          <w:sz w:val="20"/>
          <w:szCs w:val="20"/>
        </w:rPr>
      </w:pPr>
    </w:p>
    <w:p w14:paraId="6F876792" w14:textId="77777777" w:rsidR="00186BE0" w:rsidRDefault="00637C8D">
      <w:pPr>
        <w:pStyle w:val="Heading1"/>
        <w:numPr>
          <w:ilvl w:val="0"/>
          <w:numId w:val="3"/>
        </w:numPr>
        <w:snapToGrid/>
        <w:spacing w:line="240" w:lineRule="auto"/>
        <w:contextualSpacing/>
      </w:pPr>
      <w:r>
        <w:t>Conclusions</w:t>
      </w:r>
    </w:p>
    <w:p w14:paraId="389D3850" w14:textId="79D1E7E0" w:rsidR="00186BE0" w:rsidRDefault="008A5CA0">
      <w:pPr>
        <w:autoSpaceDE w:val="0"/>
        <w:autoSpaceDN w:val="0"/>
        <w:adjustRightInd w:val="0"/>
        <w:spacing w:after="0" w:line="240" w:lineRule="auto"/>
        <w:rPr>
          <w:sz w:val="20"/>
          <w:szCs w:val="20"/>
          <w:lang w:eastAsia="zh-CN"/>
        </w:rPr>
      </w:pPr>
      <w:r>
        <w:rPr>
          <w:sz w:val="20"/>
          <w:szCs w:val="20"/>
          <w:lang w:eastAsia="zh-CN"/>
        </w:rPr>
        <w:t>The outcome of this meeting is in Appendix.</w:t>
      </w:r>
    </w:p>
    <w:p w14:paraId="02861AAD" w14:textId="77777777" w:rsidR="00186BE0" w:rsidRDefault="00186BE0">
      <w:pPr>
        <w:spacing w:after="0" w:line="240" w:lineRule="auto"/>
        <w:rPr>
          <w:sz w:val="20"/>
          <w:szCs w:val="20"/>
        </w:rPr>
      </w:pPr>
    </w:p>
    <w:p w14:paraId="6DBA0881" w14:textId="77777777" w:rsidR="00186BE0" w:rsidRDefault="00637C8D">
      <w:pPr>
        <w:pStyle w:val="Heading1"/>
        <w:numPr>
          <w:ilvl w:val="0"/>
          <w:numId w:val="3"/>
        </w:numPr>
        <w:snapToGrid/>
        <w:spacing w:line="240" w:lineRule="auto"/>
        <w:contextualSpacing/>
      </w:pPr>
      <w:bookmarkStart w:id="630" w:name="_Ref124671424"/>
      <w:bookmarkStart w:id="631" w:name="_Ref129681832"/>
      <w:bookmarkStart w:id="632" w:name="_Ref124589665"/>
      <w:bookmarkStart w:id="633" w:name="_Ref71620620"/>
      <w:r>
        <w:t>References</w:t>
      </w:r>
      <w:bookmarkEnd w:id="630"/>
      <w:bookmarkEnd w:id="631"/>
      <w:bookmarkEnd w:id="632"/>
      <w:bookmarkEnd w:id="633"/>
    </w:p>
    <w:p w14:paraId="14E53CC5" w14:textId="77777777" w:rsidR="00186BE0" w:rsidRDefault="00637C8D">
      <w:pPr>
        <w:pStyle w:val="ListParagraph"/>
        <w:numPr>
          <w:ilvl w:val="0"/>
          <w:numId w:val="20"/>
        </w:numPr>
        <w:spacing w:after="0" w:line="240" w:lineRule="auto"/>
        <w:rPr>
          <w:sz w:val="20"/>
          <w:szCs w:val="20"/>
        </w:rPr>
      </w:pPr>
      <w:r>
        <w:rPr>
          <w:sz w:val="20"/>
          <w:szCs w:val="20"/>
        </w:rPr>
        <w:t>R1-2308840</w:t>
      </w:r>
      <w:r>
        <w:rPr>
          <w:sz w:val="20"/>
          <w:szCs w:val="20"/>
        </w:rPr>
        <w:tab/>
        <w:t>Remaining issues for Physical Channel Design Framework for SL-U</w:t>
      </w:r>
      <w:r>
        <w:rPr>
          <w:sz w:val="20"/>
          <w:szCs w:val="20"/>
        </w:rPr>
        <w:tab/>
        <w:t>Nokia, Nokia Shanghai Bell</w:t>
      </w:r>
    </w:p>
    <w:p w14:paraId="39591E5E" w14:textId="77777777" w:rsidR="00186BE0" w:rsidRDefault="00637C8D">
      <w:pPr>
        <w:pStyle w:val="ListParagraph"/>
        <w:numPr>
          <w:ilvl w:val="0"/>
          <w:numId w:val="20"/>
        </w:numPr>
        <w:spacing w:after="0" w:line="240" w:lineRule="auto"/>
        <w:rPr>
          <w:sz w:val="20"/>
          <w:szCs w:val="20"/>
        </w:rPr>
      </w:pPr>
      <w:r>
        <w:rPr>
          <w:sz w:val="20"/>
          <w:szCs w:val="20"/>
        </w:rPr>
        <w:t>R1-2308885</w:t>
      </w:r>
      <w:r>
        <w:rPr>
          <w:sz w:val="20"/>
          <w:szCs w:val="20"/>
        </w:rPr>
        <w:tab/>
        <w:t>Maintenance of physical channel design for sidelink operation over unlicensed spectrum</w:t>
      </w:r>
      <w:r>
        <w:rPr>
          <w:sz w:val="20"/>
          <w:szCs w:val="20"/>
        </w:rPr>
        <w:tab/>
        <w:t>Huawei, HiSilicon</w:t>
      </w:r>
    </w:p>
    <w:p w14:paraId="2AEEDCF5" w14:textId="77777777" w:rsidR="00186BE0" w:rsidRDefault="00637C8D">
      <w:pPr>
        <w:pStyle w:val="ListParagraph"/>
        <w:numPr>
          <w:ilvl w:val="0"/>
          <w:numId w:val="20"/>
        </w:numPr>
        <w:spacing w:after="0" w:line="240" w:lineRule="auto"/>
        <w:rPr>
          <w:sz w:val="20"/>
          <w:szCs w:val="20"/>
        </w:rPr>
      </w:pPr>
      <w:r>
        <w:rPr>
          <w:sz w:val="20"/>
          <w:szCs w:val="20"/>
        </w:rPr>
        <w:t>R1-2308945</w:t>
      </w:r>
      <w:r>
        <w:rPr>
          <w:sz w:val="20"/>
          <w:szCs w:val="20"/>
        </w:rPr>
        <w:tab/>
        <w:t>Discussion on physical channel design for sidelink on unlicensed spectrum</w:t>
      </w:r>
      <w:r>
        <w:rPr>
          <w:sz w:val="20"/>
          <w:szCs w:val="20"/>
        </w:rPr>
        <w:tab/>
        <w:t>FUTUREWEI</w:t>
      </w:r>
    </w:p>
    <w:p w14:paraId="289F708E" w14:textId="77777777" w:rsidR="00186BE0" w:rsidRDefault="00637C8D">
      <w:pPr>
        <w:pStyle w:val="ListParagraph"/>
        <w:numPr>
          <w:ilvl w:val="0"/>
          <w:numId w:val="20"/>
        </w:numPr>
        <w:spacing w:after="0" w:line="240" w:lineRule="auto"/>
        <w:rPr>
          <w:sz w:val="20"/>
          <w:szCs w:val="20"/>
        </w:rPr>
      </w:pPr>
      <w:r>
        <w:rPr>
          <w:sz w:val="20"/>
          <w:szCs w:val="20"/>
        </w:rPr>
        <w:t>R1-2308981</w:t>
      </w:r>
      <w:r>
        <w:rPr>
          <w:sz w:val="20"/>
          <w:szCs w:val="20"/>
        </w:rPr>
        <w:tab/>
        <w:t>Remaining issues on Physical channel design for sidelink on unlicensed spectrum</w:t>
      </w:r>
      <w:r>
        <w:rPr>
          <w:sz w:val="20"/>
          <w:szCs w:val="20"/>
        </w:rPr>
        <w:tab/>
        <w:t>Spreadtrum Communications</w:t>
      </w:r>
    </w:p>
    <w:p w14:paraId="07ADD15B" w14:textId="77777777" w:rsidR="00186BE0" w:rsidRDefault="00637C8D">
      <w:pPr>
        <w:pStyle w:val="ListParagraph"/>
        <w:numPr>
          <w:ilvl w:val="0"/>
          <w:numId w:val="20"/>
        </w:numPr>
        <w:spacing w:after="0" w:line="240" w:lineRule="auto"/>
        <w:rPr>
          <w:sz w:val="20"/>
          <w:szCs w:val="20"/>
        </w:rPr>
      </w:pPr>
      <w:r>
        <w:rPr>
          <w:sz w:val="20"/>
          <w:szCs w:val="20"/>
        </w:rPr>
        <w:t>R1-2309068</w:t>
      </w:r>
      <w:r>
        <w:rPr>
          <w:sz w:val="20"/>
          <w:szCs w:val="20"/>
        </w:rPr>
        <w:tab/>
        <w:t>Remaining issues on physical channel design framework for sidelink on unlicensed spectrum</w:t>
      </w:r>
      <w:r>
        <w:rPr>
          <w:sz w:val="20"/>
          <w:szCs w:val="20"/>
        </w:rPr>
        <w:tab/>
        <w:t>vivo</w:t>
      </w:r>
    </w:p>
    <w:p w14:paraId="32453466" w14:textId="77777777" w:rsidR="00186BE0" w:rsidRDefault="00637C8D">
      <w:pPr>
        <w:pStyle w:val="ListParagraph"/>
        <w:numPr>
          <w:ilvl w:val="0"/>
          <w:numId w:val="20"/>
        </w:numPr>
        <w:spacing w:after="0" w:line="240" w:lineRule="auto"/>
        <w:rPr>
          <w:sz w:val="20"/>
          <w:szCs w:val="20"/>
        </w:rPr>
      </w:pPr>
      <w:r>
        <w:rPr>
          <w:sz w:val="20"/>
          <w:szCs w:val="20"/>
        </w:rPr>
        <w:t>R1-2309113</w:t>
      </w:r>
      <w:r>
        <w:rPr>
          <w:sz w:val="20"/>
          <w:szCs w:val="20"/>
        </w:rPr>
        <w:tab/>
        <w:t>Remaining issues for physical layer structures and procedures for SL-U</w:t>
      </w:r>
      <w:r>
        <w:rPr>
          <w:sz w:val="20"/>
          <w:szCs w:val="20"/>
        </w:rPr>
        <w:tab/>
        <w:t>ZTE, Sanechips</w:t>
      </w:r>
    </w:p>
    <w:p w14:paraId="23F80A91" w14:textId="77777777" w:rsidR="00186BE0" w:rsidRDefault="00637C8D">
      <w:pPr>
        <w:pStyle w:val="ListParagraph"/>
        <w:numPr>
          <w:ilvl w:val="0"/>
          <w:numId w:val="20"/>
        </w:numPr>
        <w:spacing w:after="0" w:line="240" w:lineRule="auto"/>
        <w:rPr>
          <w:sz w:val="20"/>
          <w:szCs w:val="20"/>
        </w:rPr>
      </w:pPr>
      <w:r>
        <w:rPr>
          <w:sz w:val="20"/>
          <w:szCs w:val="20"/>
        </w:rPr>
        <w:t>R1-2309236</w:t>
      </w:r>
      <w:r>
        <w:rPr>
          <w:sz w:val="20"/>
          <w:szCs w:val="20"/>
        </w:rPr>
        <w:tab/>
        <w:t>Remaining issues on physical channel design framework for sidelink on unlicensed spectrum</w:t>
      </w:r>
      <w:r>
        <w:rPr>
          <w:sz w:val="20"/>
          <w:szCs w:val="20"/>
        </w:rPr>
        <w:tab/>
        <w:t>LG Electronics</w:t>
      </w:r>
    </w:p>
    <w:p w14:paraId="7DBA2A86" w14:textId="77777777" w:rsidR="00186BE0" w:rsidRDefault="00637C8D">
      <w:pPr>
        <w:pStyle w:val="ListParagraph"/>
        <w:numPr>
          <w:ilvl w:val="0"/>
          <w:numId w:val="20"/>
        </w:numPr>
        <w:spacing w:after="0" w:line="240" w:lineRule="auto"/>
        <w:rPr>
          <w:sz w:val="20"/>
          <w:szCs w:val="20"/>
        </w:rPr>
      </w:pPr>
      <w:r>
        <w:rPr>
          <w:sz w:val="20"/>
          <w:szCs w:val="20"/>
        </w:rPr>
        <w:t>R1-2309272</w:t>
      </w:r>
      <w:r>
        <w:rPr>
          <w:sz w:val="20"/>
          <w:szCs w:val="20"/>
        </w:rPr>
        <w:tab/>
        <w:t>Remaining issues on physical channel design framework</w:t>
      </w:r>
      <w:r>
        <w:rPr>
          <w:sz w:val="20"/>
          <w:szCs w:val="20"/>
        </w:rPr>
        <w:tab/>
        <w:t>NEC</w:t>
      </w:r>
    </w:p>
    <w:p w14:paraId="69FE4C51" w14:textId="77777777" w:rsidR="00186BE0" w:rsidRDefault="00637C8D">
      <w:pPr>
        <w:pStyle w:val="ListParagraph"/>
        <w:numPr>
          <w:ilvl w:val="0"/>
          <w:numId w:val="20"/>
        </w:numPr>
        <w:spacing w:after="0" w:line="240" w:lineRule="auto"/>
        <w:rPr>
          <w:sz w:val="20"/>
          <w:szCs w:val="20"/>
        </w:rPr>
      </w:pPr>
      <w:r>
        <w:rPr>
          <w:sz w:val="20"/>
          <w:szCs w:val="20"/>
        </w:rPr>
        <w:t>R1-2309369</w:t>
      </w:r>
      <w:r>
        <w:rPr>
          <w:sz w:val="20"/>
          <w:szCs w:val="20"/>
        </w:rPr>
        <w:tab/>
        <w:t>Remaining issues on physical channel design framework</w:t>
      </w:r>
      <w:r>
        <w:rPr>
          <w:sz w:val="20"/>
          <w:szCs w:val="20"/>
        </w:rPr>
        <w:tab/>
        <w:t>Samsung</w:t>
      </w:r>
    </w:p>
    <w:p w14:paraId="5BC2A028" w14:textId="77777777" w:rsidR="00186BE0" w:rsidRDefault="00637C8D">
      <w:pPr>
        <w:pStyle w:val="ListParagraph"/>
        <w:numPr>
          <w:ilvl w:val="0"/>
          <w:numId w:val="20"/>
        </w:numPr>
        <w:spacing w:after="0" w:line="240" w:lineRule="auto"/>
        <w:rPr>
          <w:sz w:val="20"/>
          <w:szCs w:val="20"/>
        </w:rPr>
      </w:pPr>
      <w:r>
        <w:rPr>
          <w:sz w:val="20"/>
          <w:szCs w:val="20"/>
        </w:rPr>
        <w:t>R1-2309453</w:t>
      </w:r>
      <w:r>
        <w:rPr>
          <w:sz w:val="20"/>
          <w:szCs w:val="20"/>
        </w:rPr>
        <w:tab/>
        <w:t>Remaining details on SL-U physical channel structures and procedures</w:t>
      </w:r>
      <w:r>
        <w:rPr>
          <w:sz w:val="20"/>
          <w:szCs w:val="20"/>
        </w:rPr>
        <w:tab/>
        <w:t>xiaomi</w:t>
      </w:r>
    </w:p>
    <w:p w14:paraId="54870B7A" w14:textId="77777777" w:rsidR="00186BE0" w:rsidRDefault="00637C8D">
      <w:pPr>
        <w:pStyle w:val="ListParagraph"/>
        <w:numPr>
          <w:ilvl w:val="0"/>
          <w:numId w:val="20"/>
        </w:numPr>
        <w:spacing w:after="0" w:line="240" w:lineRule="auto"/>
        <w:rPr>
          <w:sz w:val="20"/>
          <w:szCs w:val="20"/>
        </w:rPr>
      </w:pPr>
      <w:r>
        <w:rPr>
          <w:sz w:val="20"/>
          <w:szCs w:val="20"/>
        </w:rPr>
        <w:t>R1-2309520</w:t>
      </w:r>
      <w:r>
        <w:rPr>
          <w:sz w:val="20"/>
          <w:szCs w:val="20"/>
        </w:rPr>
        <w:tab/>
        <w:t>Remaining issues on physical channel design framework for sidelink on unlicensed spectrum</w:t>
      </w:r>
      <w:r>
        <w:rPr>
          <w:sz w:val="20"/>
          <w:szCs w:val="20"/>
        </w:rPr>
        <w:tab/>
        <w:t>CATT, CICTCI</w:t>
      </w:r>
    </w:p>
    <w:p w14:paraId="5BD02534" w14:textId="77777777" w:rsidR="00186BE0" w:rsidRDefault="00637C8D">
      <w:pPr>
        <w:pStyle w:val="ListParagraph"/>
        <w:numPr>
          <w:ilvl w:val="0"/>
          <w:numId w:val="20"/>
        </w:numPr>
        <w:spacing w:after="0" w:line="240" w:lineRule="auto"/>
        <w:rPr>
          <w:sz w:val="20"/>
          <w:szCs w:val="20"/>
        </w:rPr>
      </w:pPr>
      <w:r>
        <w:rPr>
          <w:sz w:val="20"/>
          <w:szCs w:val="20"/>
        </w:rPr>
        <w:t>R1-2309588</w:t>
      </w:r>
      <w:r>
        <w:rPr>
          <w:sz w:val="20"/>
          <w:szCs w:val="20"/>
        </w:rPr>
        <w:tab/>
        <w:t>On maintenance of SL-U PHY channel designs and procedures</w:t>
      </w:r>
      <w:r>
        <w:rPr>
          <w:sz w:val="20"/>
          <w:szCs w:val="20"/>
        </w:rPr>
        <w:tab/>
        <w:t>OPPO</w:t>
      </w:r>
    </w:p>
    <w:p w14:paraId="5B302C95" w14:textId="77777777" w:rsidR="00186BE0" w:rsidRDefault="00637C8D">
      <w:pPr>
        <w:pStyle w:val="ListParagraph"/>
        <w:numPr>
          <w:ilvl w:val="0"/>
          <w:numId w:val="20"/>
        </w:numPr>
        <w:spacing w:after="0" w:line="240" w:lineRule="auto"/>
        <w:rPr>
          <w:sz w:val="20"/>
          <w:szCs w:val="20"/>
        </w:rPr>
      </w:pPr>
      <w:r>
        <w:rPr>
          <w:sz w:val="20"/>
          <w:szCs w:val="20"/>
        </w:rPr>
        <w:t>R1-2309667</w:t>
      </w:r>
      <w:r>
        <w:rPr>
          <w:sz w:val="20"/>
          <w:szCs w:val="20"/>
        </w:rPr>
        <w:tab/>
        <w:t>Maintenance on physical channel design framework for sidelink on unlicensed spectrum</w:t>
      </w:r>
      <w:r>
        <w:rPr>
          <w:sz w:val="20"/>
          <w:szCs w:val="20"/>
        </w:rPr>
        <w:tab/>
        <w:t>CMCC</w:t>
      </w:r>
    </w:p>
    <w:p w14:paraId="622B3129" w14:textId="77777777" w:rsidR="00186BE0" w:rsidRDefault="00637C8D">
      <w:pPr>
        <w:pStyle w:val="ListParagraph"/>
        <w:numPr>
          <w:ilvl w:val="0"/>
          <w:numId w:val="20"/>
        </w:numPr>
        <w:spacing w:after="0" w:line="240" w:lineRule="auto"/>
        <w:rPr>
          <w:sz w:val="20"/>
          <w:szCs w:val="20"/>
        </w:rPr>
      </w:pPr>
      <w:r>
        <w:rPr>
          <w:sz w:val="20"/>
          <w:szCs w:val="20"/>
        </w:rPr>
        <w:t>R1-2309700</w:t>
      </w:r>
      <w:r>
        <w:rPr>
          <w:sz w:val="20"/>
          <w:szCs w:val="20"/>
        </w:rPr>
        <w:tab/>
        <w:t>Remaining issues on physical layer design framework for sidelink on unlicensed spectrum</w:t>
      </w:r>
      <w:r>
        <w:rPr>
          <w:sz w:val="20"/>
          <w:szCs w:val="20"/>
        </w:rPr>
        <w:tab/>
        <w:t>Lenovo</w:t>
      </w:r>
    </w:p>
    <w:p w14:paraId="2E09D45A" w14:textId="77777777" w:rsidR="00186BE0" w:rsidRDefault="00637C8D">
      <w:pPr>
        <w:pStyle w:val="ListParagraph"/>
        <w:numPr>
          <w:ilvl w:val="0"/>
          <w:numId w:val="20"/>
        </w:numPr>
        <w:spacing w:after="0" w:line="240" w:lineRule="auto"/>
        <w:rPr>
          <w:sz w:val="20"/>
          <w:szCs w:val="20"/>
        </w:rPr>
      </w:pPr>
      <w:r>
        <w:rPr>
          <w:sz w:val="20"/>
          <w:szCs w:val="20"/>
        </w:rPr>
        <w:t>R1-2309702</w:t>
      </w:r>
      <w:r>
        <w:rPr>
          <w:sz w:val="20"/>
          <w:szCs w:val="20"/>
        </w:rPr>
        <w:tab/>
        <w:t>Remaining issues on physical channel design framework for SL-U</w:t>
      </w:r>
      <w:r>
        <w:rPr>
          <w:sz w:val="20"/>
          <w:szCs w:val="20"/>
        </w:rPr>
        <w:tab/>
        <w:t>ETRI</w:t>
      </w:r>
    </w:p>
    <w:p w14:paraId="4A244E19" w14:textId="77777777" w:rsidR="00186BE0" w:rsidRDefault="00637C8D">
      <w:pPr>
        <w:pStyle w:val="ListParagraph"/>
        <w:numPr>
          <w:ilvl w:val="0"/>
          <w:numId w:val="20"/>
        </w:numPr>
        <w:spacing w:after="0" w:line="240" w:lineRule="auto"/>
        <w:rPr>
          <w:sz w:val="20"/>
          <w:szCs w:val="20"/>
        </w:rPr>
      </w:pPr>
      <w:r>
        <w:rPr>
          <w:sz w:val="20"/>
          <w:szCs w:val="20"/>
        </w:rPr>
        <w:t>R1-2309718</w:t>
      </w:r>
      <w:r>
        <w:rPr>
          <w:sz w:val="20"/>
          <w:szCs w:val="20"/>
        </w:rPr>
        <w:tab/>
        <w:t>Remaining issues of physical channel design for sidelink in unlicensed spectrum</w:t>
      </w:r>
      <w:r>
        <w:rPr>
          <w:sz w:val="20"/>
          <w:szCs w:val="20"/>
        </w:rPr>
        <w:tab/>
        <w:t>Transsion Holdings</w:t>
      </w:r>
    </w:p>
    <w:p w14:paraId="6DD4E0E8" w14:textId="77777777" w:rsidR="00186BE0" w:rsidRDefault="00637C8D">
      <w:pPr>
        <w:pStyle w:val="ListParagraph"/>
        <w:numPr>
          <w:ilvl w:val="0"/>
          <w:numId w:val="20"/>
        </w:numPr>
        <w:spacing w:after="0" w:line="240" w:lineRule="auto"/>
        <w:rPr>
          <w:sz w:val="20"/>
          <w:szCs w:val="20"/>
        </w:rPr>
      </w:pPr>
      <w:r>
        <w:rPr>
          <w:sz w:val="20"/>
          <w:szCs w:val="20"/>
        </w:rPr>
        <w:t>R1-2309828</w:t>
      </w:r>
      <w:r>
        <w:rPr>
          <w:sz w:val="20"/>
          <w:szCs w:val="20"/>
        </w:rPr>
        <w:tab/>
        <w:t>On Remaining Issues of Sidelink Physical Channel Design Framework for Unlicensed Spectrum</w:t>
      </w:r>
      <w:r>
        <w:rPr>
          <w:sz w:val="20"/>
          <w:szCs w:val="20"/>
        </w:rPr>
        <w:tab/>
        <w:t>Apple</w:t>
      </w:r>
    </w:p>
    <w:p w14:paraId="1AC51D98" w14:textId="77777777" w:rsidR="00186BE0" w:rsidRDefault="00637C8D">
      <w:pPr>
        <w:pStyle w:val="ListParagraph"/>
        <w:numPr>
          <w:ilvl w:val="0"/>
          <w:numId w:val="20"/>
        </w:numPr>
        <w:spacing w:after="0" w:line="240" w:lineRule="auto"/>
        <w:rPr>
          <w:sz w:val="20"/>
          <w:szCs w:val="20"/>
        </w:rPr>
      </w:pPr>
      <w:r>
        <w:rPr>
          <w:sz w:val="20"/>
          <w:szCs w:val="20"/>
        </w:rPr>
        <w:t>R1-2309870</w:t>
      </w:r>
      <w:r>
        <w:rPr>
          <w:sz w:val="20"/>
          <w:szCs w:val="20"/>
        </w:rPr>
        <w:tab/>
        <w:t>Physical channel design for sidelink on unlicensed spectrum</w:t>
      </w:r>
      <w:r>
        <w:rPr>
          <w:sz w:val="20"/>
          <w:szCs w:val="20"/>
        </w:rPr>
        <w:tab/>
        <w:t>Panasonic</w:t>
      </w:r>
    </w:p>
    <w:p w14:paraId="170D06B2" w14:textId="77777777" w:rsidR="00186BE0" w:rsidRDefault="00637C8D">
      <w:pPr>
        <w:pStyle w:val="ListParagraph"/>
        <w:numPr>
          <w:ilvl w:val="0"/>
          <w:numId w:val="20"/>
        </w:numPr>
        <w:spacing w:after="0" w:line="240" w:lineRule="auto"/>
        <w:rPr>
          <w:sz w:val="20"/>
          <w:szCs w:val="20"/>
        </w:rPr>
      </w:pPr>
      <w:r>
        <w:rPr>
          <w:sz w:val="20"/>
          <w:szCs w:val="20"/>
        </w:rPr>
        <w:t>R1-2309879</w:t>
      </w:r>
      <w:r>
        <w:rPr>
          <w:sz w:val="20"/>
          <w:szCs w:val="20"/>
        </w:rPr>
        <w:tab/>
        <w:t>Discussion on channel design for SL-U</w:t>
      </w:r>
      <w:r>
        <w:rPr>
          <w:sz w:val="20"/>
          <w:szCs w:val="20"/>
        </w:rPr>
        <w:tab/>
        <w:t>ASUSTeK</w:t>
      </w:r>
    </w:p>
    <w:p w14:paraId="69C69029" w14:textId="77777777" w:rsidR="00186BE0" w:rsidRDefault="00637C8D">
      <w:pPr>
        <w:pStyle w:val="ListParagraph"/>
        <w:numPr>
          <w:ilvl w:val="0"/>
          <w:numId w:val="20"/>
        </w:numPr>
        <w:spacing w:after="0" w:line="240" w:lineRule="auto"/>
        <w:rPr>
          <w:sz w:val="20"/>
          <w:szCs w:val="20"/>
        </w:rPr>
      </w:pPr>
      <w:r>
        <w:rPr>
          <w:sz w:val="20"/>
          <w:szCs w:val="20"/>
        </w:rPr>
        <w:t>R1-2309935</w:t>
      </w:r>
      <w:r>
        <w:rPr>
          <w:sz w:val="20"/>
          <w:szCs w:val="20"/>
        </w:rPr>
        <w:tab/>
        <w:t>Remaining issues for SL U physical layer design</w:t>
      </w:r>
      <w:r>
        <w:rPr>
          <w:sz w:val="20"/>
          <w:szCs w:val="20"/>
        </w:rPr>
        <w:tab/>
        <w:t>InterDigital, Inc.</w:t>
      </w:r>
    </w:p>
    <w:p w14:paraId="01956943" w14:textId="77777777" w:rsidR="00186BE0" w:rsidRDefault="00637C8D">
      <w:pPr>
        <w:pStyle w:val="ListParagraph"/>
        <w:numPr>
          <w:ilvl w:val="0"/>
          <w:numId w:val="20"/>
        </w:numPr>
        <w:spacing w:after="0" w:line="240" w:lineRule="auto"/>
        <w:rPr>
          <w:sz w:val="20"/>
          <w:szCs w:val="20"/>
        </w:rPr>
      </w:pPr>
      <w:r>
        <w:rPr>
          <w:sz w:val="20"/>
          <w:szCs w:val="20"/>
        </w:rPr>
        <w:t>R1-2309995</w:t>
      </w:r>
      <w:r>
        <w:rPr>
          <w:sz w:val="20"/>
          <w:szCs w:val="20"/>
        </w:rPr>
        <w:tab/>
        <w:t>Discussion on remaining issue for physical channel design framework</w:t>
      </w:r>
      <w:r>
        <w:rPr>
          <w:sz w:val="20"/>
          <w:szCs w:val="20"/>
        </w:rPr>
        <w:tab/>
        <w:t>MediaTek Inc.</w:t>
      </w:r>
    </w:p>
    <w:p w14:paraId="5BF3E630" w14:textId="77777777" w:rsidR="00186BE0" w:rsidRDefault="00637C8D">
      <w:pPr>
        <w:pStyle w:val="ListParagraph"/>
        <w:numPr>
          <w:ilvl w:val="0"/>
          <w:numId w:val="20"/>
        </w:numPr>
        <w:spacing w:after="0" w:line="240" w:lineRule="auto"/>
        <w:rPr>
          <w:sz w:val="20"/>
          <w:szCs w:val="20"/>
        </w:rPr>
      </w:pPr>
      <w:r>
        <w:rPr>
          <w:sz w:val="20"/>
          <w:szCs w:val="20"/>
        </w:rPr>
        <w:t>R1-2310030</w:t>
      </w:r>
      <w:r>
        <w:rPr>
          <w:sz w:val="20"/>
          <w:szCs w:val="20"/>
        </w:rPr>
        <w:tab/>
        <w:t>Remaining issue on channel design framework in SL-U</w:t>
      </w:r>
      <w:r>
        <w:rPr>
          <w:sz w:val="20"/>
          <w:szCs w:val="20"/>
        </w:rPr>
        <w:tab/>
        <w:t>NTT DOCOMO, INC.</w:t>
      </w:r>
    </w:p>
    <w:p w14:paraId="36D297C8" w14:textId="77777777" w:rsidR="00186BE0" w:rsidRDefault="00637C8D">
      <w:pPr>
        <w:pStyle w:val="ListParagraph"/>
        <w:numPr>
          <w:ilvl w:val="0"/>
          <w:numId w:val="20"/>
        </w:numPr>
        <w:spacing w:after="0" w:line="240" w:lineRule="auto"/>
        <w:rPr>
          <w:sz w:val="20"/>
          <w:szCs w:val="20"/>
        </w:rPr>
      </w:pPr>
      <w:r>
        <w:rPr>
          <w:sz w:val="20"/>
          <w:szCs w:val="20"/>
        </w:rPr>
        <w:t>R1-2310103</w:t>
      </w:r>
      <w:r>
        <w:rPr>
          <w:sz w:val="20"/>
          <w:szCs w:val="20"/>
        </w:rPr>
        <w:tab/>
        <w:t>Remaining issues on physical channel design framework for NR sidelink evolution on unlicensed spectrum</w:t>
      </w:r>
      <w:r>
        <w:rPr>
          <w:sz w:val="20"/>
          <w:szCs w:val="20"/>
        </w:rPr>
        <w:tab/>
        <w:t>Sharp</w:t>
      </w:r>
    </w:p>
    <w:p w14:paraId="48159884" w14:textId="77777777" w:rsidR="00186BE0" w:rsidRDefault="00637C8D">
      <w:pPr>
        <w:pStyle w:val="ListParagraph"/>
        <w:numPr>
          <w:ilvl w:val="0"/>
          <w:numId w:val="20"/>
        </w:numPr>
        <w:spacing w:after="0" w:line="240" w:lineRule="auto"/>
        <w:rPr>
          <w:sz w:val="20"/>
          <w:szCs w:val="20"/>
        </w:rPr>
      </w:pPr>
      <w:r>
        <w:rPr>
          <w:sz w:val="20"/>
          <w:szCs w:val="20"/>
        </w:rPr>
        <w:t>R1-2310135</w:t>
      </w:r>
      <w:r>
        <w:rPr>
          <w:sz w:val="20"/>
          <w:szCs w:val="20"/>
        </w:rPr>
        <w:tab/>
        <w:t>Physical Channel Design for Sidelink on Unlicensed Spectrum</w:t>
      </w:r>
      <w:r>
        <w:rPr>
          <w:sz w:val="20"/>
          <w:szCs w:val="20"/>
        </w:rPr>
        <w:tab/>
        <w:t>Qualcomm Incorporated</w:t>
      </w:r>
    </w:p>
    <w:p w14:paraId="7F88D704" w14:textId="77777777" w:rsidR="00186BE0" w:rsidRDefault="00637C8D">
      <w:pPr>
        <w:pStyle w:val="ListParagraph"/>
        <w:numPr>
          <w:ilvl w:val="0"/>
          <w:numId w:val="20"/>
        </w:numPr>
        <w:spacing w:after="0" w:line="240" w:lineRule="auto"/>
        <w:rPr>
          <w:sz w:val="20"/>
          <w:szCs w:val="20"/>
        </w:rPr>
      </w:pPr>
      <w:r>
        <w:rPr>
          <w:sz w:val="20"/>
          <w:szCs w:val="20"/>
        </w:rPr>
        <w:t>R1-2310213</w:t>
      </w:r>
      <w:r>
        <w:rPr>
          <w:sz w:val="20"/>
          <w:szCs w:val="20"/>
        </w:rPr>
        <w:tab/>
        <w:t>On maintenance of physical channel design framework for SL-U</w:t>
      </w:r>
      <w:r>
        <w:rPr>
          <w:sz w:val="20"/>
          <w:szCs w:val="20"/>
        </w:rPr>
        <w:tab/>
        <w:t>Ericsson</w:t>
      </w:r>
    </w:p>
    <w:p w14:paraId="3FADB734" w14:textId="77777777" w:rsidR="00186BE0" w:rsidRDefault="00637C8D">
      <w:pPr>
        <w:pStyle w:val="ListParagraph"/>
        <w:numPr>
          <w:ilvl w:val="0"/>
          <w:numId w:val="20"/>
        </w:numPr>
        <w:spacing w:after="0" w:line="240" w:lineRule="auto"/>
        <w:rPr>
          <w:rFonts w:eastAsia="PMingLiU"/>
          <w:sz w:val="20"/>
          <w:szCs w:val="20"/>
        </w:rPr>
      </w:pPr>
      <w:r>
        <w:rPr>
          <w:sz w:val="20"/>
          <w:szCs w:val="20"/>
        </w:rPr>
        <w:t>R1-2310232</w:t>
      </w:r>
      <w:r>
        <w:rPr>
          <w:sz w:val="20"/>
          <w:szCs w:val="20"/>
        </w:rPr>
        <w:tab/>
        <w:t>Remaining issues on PHY channel design for SL-U</w:t>
      </w:r>
      <w:r>
        <w:rPr>
          <w:sz w:val="20"/>
          <w:szCs w:val="20"/>
        </w:rPr>
        <w:tab/>
        <w:t>WILUS Inc.</w:t>
      </w:r>
    </w:p>
    <w:p w14:paraId="065A1E63" w14:textId="77777777" w:rsidR="00186BE0" w:rsidRDefault="00637C8D">
      <w:pPr>
        <w:pStyle w:val="Heading1"/>
        <w:numPr>
          <w:ilvl w:val="0"/>
          <w:numId w:val="0"/>
        </w:numPr>
        <w:snapToGrid/>
        <w:spacing w:line="240" w:lineRule="auto"/>
        <w:ind w:left="432" w:hanging="432"/>
        <w:contextualSpacing/>
      </w:pPr>
      <w:r>
        <w:t>Annex A: Contact Information</w:t>
      </w:r>
    </w:p>
    <w:p w14:paraId="4A4C5CEF" w14:textId="77777777" w:rsidR="00186BE0" w:rsidRDefault="00637C8D">
      <w:pPr>
        <w:spacing w:after="0" w:line="240" w:lineRule="auto"/>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186BE0" w14:paraId="6307B48D" w14:textId="77777777">
        <w:trPr>
          <w:trHeight w:val="450"/>
        </w:trPr>
        <w:tc>
          <w:tcPr>
            <w:tcW w:w="1567" w:type="dxa"/>
            <w:vAlign w:val="center"/>
          </w:tcPr>
          <w:p w14:paraId="6E9613AA"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2191" w:type="dxa"/>
            <w:vAlign w:val="center"/>
          </w:tcPr>
          <w:p w14:paraId="0E7D4E9B" w14:textId="77777777" w:rsidR="00186BE0" w:rsidRDefault="00637C8D">
            <w:pPr>
              <w:widowControl w:val="0"/>
              <w:spacing w:after="0" w:line="240" w:lineRule="auto"/>
              <w:rPr>
                <w:b/>
                <w:sz w:val="20"/>
                <w:szCs w:val="20"/>
                <w:lang w:eastAsia="zh-CN"/>
              </w:rPr>
            </w:pPr>
            <w:r>
              <w:rPr>
                <w:b/>
                <w:sz w:val="20"/>
                <w:szCs w:val="20"/>
                <w:lang w:eastAsia="zh-CN"/>
              </w:rPr>
              <w:t>Name</w:t>
            </w:r>
          </w:p>
        </w:tc>
        <w:tc>
          <w:tcPr>
            <w:tcW w:w="5549" w:type="dxa"/>
            <w:vAlign w:val="center"/>
          </w:tcPr>
          <w:p w14:paraId="783D4EDF" w14:textId="77777777" w:rsidR="00186BE0" w:rsidRDefault="00637C8D">
            <w:pPr>
              <w:widowControl w:val="0"/>
              <w:spacing w:after="0" w:line="240" w:lineRule="auto"/>
              <w:rPr>
                <w:b/>
                <w:sz w:val="20"/>
                <w:szCs w:val="20"/>
                <w:lang w:eastAsia="zh-CN"/>
              </w:rPr>
            </w:pPr>
            <w:r>
              <w:rPr>
                <w:b/>
                <w:sz w:val="20"/>
                <w:szCs w:val="20"/>
                <w:lang w:eastAsia="zh-CN"/>
              </w:rPr>
              <w:t>Email</w:t>
            </w:r>
          </w:p>
        </w:tc>
      </w:tr>
      <w:tr w:rsidR="00186BE0" w14:paraId="2930A0A6" w14:textId="77777777">
        <w:trPr>
          <w:trHeight w:val="450"/>
        </w:trPr>
        <w:tc>
          <w:tcPr>
            <w:tcW w:w="1567" w:type="dxa"/>
            <w:vAlign w:val="center"/>
          </w:tcPr>
          <w:p w14:paraId="39A662A9" w14:textId="77777777" w:rsidR="00186BE0" w:rsidRDefault="00637C8D">
            <w:pPr>
              <w:widowControl w:val="0"/>
              <w:spacing w:after="0" w:line="240" w:lineRule="auto"/>
              <w:rPr>
                <w:sz w:val="20"/>
                <w:szCs w:val="20"/>
                <w:lang w:eastAsia="zh-CN"/>
              </w:rPr>
            </w:pPr>
            <w:r>
              <w:rPr>
                <w:sz w:val="20"/>
                <w:szCs w:val="20"/>
                <w:lang w:eastAsia="zh-CN"/>
              </w:rPr>
              <w:t>Huawei</w:t>
            </w:r>
          </w:p>
        </w:tc>
        <w:tc>
          <w:tcPr>
            <w:tcW w:w="2191" w:type="dxa"/>
            <w:vAlign w:val="center"/>
          </w:tcPr>
          <w:p w14:paraId="3F23B447" w14:textId="77777777" w:rsidR="00186BE0" w:rsidRDefault="00637C8D">
            <w:pPr>
              <w:widowControl w:val="0"/>
              <w:spacing w:after="0" w:line="240" w:lineRule="auto"/>
              <w:rPr>
                <w:sz w:val="20"/>
                <w:szCs w:val="20"/>
                <w:lang w:eastAsia="zh-CN"/>
              </w:rPr>
            </w:pPr>
            <w:r>
              <w:rPr>
                <w:sz w:val="20"/>
                <w:szCs w:val="20"/>
                <w:lang w:eastAsia="zh-CN"/>
              </w:rPr>
              <w:t>Xiang Mi</w:t>
            </w:r>
          </w:p>
        </w:tc>
        <w:tc>
          <w:tcPr>
            <w:tcW w:w="5549" w:type="dxa"/>
            <w:vAlign w:val="center"/>
          </w:tcPr>
          <w:p w14:paraId="57C7DB30" w14:textId="77777777" w:rsidR="00186BE0" w:rsidRDefault="00637C8D">
            <w:pPr>
              <w:widowControl w:val="0"/>
              <w:spacing w:after="0" w:line="240" w:lineRule="auto"/>
              <w:rPr>
                <w:sz w:val="20"/>
                <w:szCs w:val="20"/>
                <w:lang w:eastAsia="zh-CN"/>
              </w:rPr>
            </w:pPr>
            <w:r>
              <w:rPr>
                <w:sz w:val="20"/>
                <w:szCs w:val="20"/>
                <w:lang w:eastAsia="zh-CN"/>
              </w:rPr>
              <w:t>Shawn.mixiang@huawei.com</w:t>
            </w:r>
          </w:p>
        </w:tc>
      </w:tr>
      <w:tr w:rsidR="00186BE0" w14:paraId="16DC5608" w14:textId="77777777">
        <w:trPr>
          <w:trHeight w:val="450"/>
        </w:trPr>
        <w:tc>
          <w:tcPr>
            <w:tcW w:w="1567" w:type="dxa"/>
            <w:vAlign w:val="center"/>
          </w:tcPr>
          <w:p w14:paraId="498FBC79" w14:textId="77777777" w:rsidR="00186BE0" w:rsidRDefault="00637C8D">
            <w:pPr>
              <w:widowControl w:val="0"/>
              <w:spacing w:after="0" w:line="240" w:lineRule="auto"/>
              <w:rPr>
                <w:sz w:val="20"/>
                <w:szCs w:val="20"/>
                <w:lang w:eastAsia="zh-CN"/>
              </w:rPr>
            </w:pPr>
            <w:r>
              <w:rPr>
                <w:sz w:val="20"/>
                <w:szCs w:val="20"/>
                <w:lang w:eastAsia="zh-CN"/>
              </w:rPr>
              <w:t>HiSilicon</w:t>
            </w:r>
          </w:p>
        </w:tc>
        <w:tc>
          <w:tcPr>
            <w:tcW w:w="2191" w:type="dxa"/>
            <w:vAlign w:val="center"/>
          </w:tcPr>
          <w:p w14:paraId="2A3E4254" w14:textId="77777777" w:rsidR="00186BE0" w:rsidRDefault="00637C8D">
            <w:pPr>
              <w:widowControl w:val="0"/>
              <w:spacing w:after="0" w:line="240" w:lineRule="auto"/>
              <w:rPr>
                <w:sz w:val="20"/>
                <w:szCs w:val="20"/>
                <w:lang w:eastAsia="zh-CN"/>
              </w:rPr>
            </w:pPr>
            <w:r>
              <w:rPr>
                <w:sz w:val="20"/>
                <w:szCs w:val="20"/>
                <w:lang w:eastAsia="zh-CN"/>
              </w:rPr>
              <w:t>Fan Yang</w:t>
            </w:r>
          </w:p>
        </w:tc>
        <w:tc>
          <w:tcPr>
            <w:tcW w:w="5549" w:type="dxa"/>
            <w:vAlign w:val="center"/>
          </w:tcPr>
          <w:p w14:paraId="31835839" w14:textId="77777777" w:rsidR="00186BE0" w:rsidRDefault="00637C8D">
            <w:pPr>
              <w:widowControl w:val="0"/>
              <w:spacing w:after="0" w:line="240" w:lineRule="auto"/>
              <w:rPr>
                <w:sz w:val="20"/>
                <w:szCs w:val="20"/>
                <w:lang w:eastAsia="zh-CN"/>
              </w:rPr>
            </w:pPr>
            <w:r>
              <w:rPr>
                <w:sz w:val="20"/>
                <w:szCs w:val="20"/>
                <w:lang w:eastAsia="zh-CN"/>
              </w:rPr>
              <w:t>james.yangfan@huawei.com</w:t>
            </w:r>
          </w:p>
        </w:tc>
      </w:tr>
      <w:tr w:rsidR="00186BE0" w14:paraId="4338847B" w14:textId="77777777">
        <w:trPr>
          <w:trHeight w:val="450"/>
        </w:trPr>
        <w:tc>
          <w:tcPr>
            <w:tcW w:w="1567" w:type="dxa"/>
            <w:vAlign w:val="center"/>
          </w:tcPr>
          <w:p w14:paraId="1DDD23C9"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LGE</w:t>
            </w:r>
          </w:p>
        </w:tc>
        <w:tc>
          <w:tcPr>
            <w:tcW w:w="2191" w:type="dxa"/>
            <w:vAlign w:val="center"/>
          </w:tcPr>
          <w:p w14:paraId="47B2964F"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Daesung Hwang</w:t>
            </w:r>
          </w:p>
          <w:p w14:paraId="293D28B2"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Seungmin Lee</w:t>
            </w:r>
          </w:p>
        </w:tc>
        <w:tc>
          <w:tcPr>
            <w:tcW w:w="5549" w:type="dxa"/>
            <w:vAlign w:val="center"/>
          </w:tcPr>
          <w:p w14:paraId="2A4EFFE5"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daesung.hwang@lge.com</w:t>
            </w:r>
          </w:p>
          <w:p w14:paraId="33BBB5C1"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edison.lee@lge.com</w:t>
            </w:r>
          </w:p>
        </w:tc>
      </w:tr>
      <w:tr w:rsidR="00186BE0" w14:paraId="394FE48D" w14:textId="77777777">
        <w:trPr>
          <w:trHeight w:val="450"/>
        </w:trPr>
        <w:tc>
          <w:tcPr>
            <w:tcW w:w="1567" w:type="dxa"/>
            <w:vAlign w:val="center"/>
          </w:tcPr>
          <w:p w14:paraId="6A3F3494" w14:textId="77777777" w:rsidR="00186BE0" w:rsidRDefault="00637C8D">
            <w:pPr>
              <w:widowControl w:val="0"/>
              <w:spacing w:after="0" w:line="240" w:lineRule="auto"/>
              <w:rPr>
                <w:sz w:val="20"/>
                <w:szCs w:val="20"/>
                <w:lang w:eastAsia="zh-CN"/>
              </w:rPr>
            </w:pPr>
            <w:r>
              <w:rPr>
                <w:sz w:val="20"/>
                <w:szCs w:val="20"/>
                <w:lang w:eastAsia="zh-CN"/>
              </w:rPr>
              <w:lastRenderedPageBreak/>
              <w:t>CATT, GOHIGH</w:t>
            </w:r>
          </w:p>
        </w:tc>
        <w:tc>
          <w:tcPr>
            <w:tcW w:w="2191" w:type="dxa"/>
            <w:vAlign w:val="center"/>
          </w:tcPr>
          <w:p w14:paraId="15D10010" w14:textId="77777777" w:rsidR="00186BE0" w:rsidRDefault="00637C8D">
            <w:pPr>
              <w:widowControl w:val="0"/>
              <w:spacing w:after="0" w:line="240" w:lineRule="auto"/>
              <w:rPr>
                <w:sz w:val="20"/>
                <w:szCs w:val="20"/>
                <w:lang w:eastAsia="zh-CN"/>
              </w:rPr>
            </w:pPr>
            <w:r>
              <w:rPr>
                <w:sz w:val="20"/>
                <w:szCs w:val="20"/>
                <w:lang w:eastAsia="zh-CN"/>
              </w:rPr>
              <w:t>Rui Zhao</w:t>
            </w:r>
          </w:p>
          <w:p w14:paraId="0DFC27AE" w14:textId="77777777" w:rsidR="00186BE0" w:rsidRDefault="00637C8D">
            <w:pPr>
              <w:widowControl w:val="0"/>
              <w:spacing w:after="0" w:line="240" w:lineRule="auto"/>
              <w:rPr>
                <w:sz w:val="20"/>
                <w:szCs w:val="20"/>
                <w:lang w:eastAsia="zh-CN"/>
              </w:rPr>
            </w:pPr>
            <w:r>
              <w:rPr>
                <w:sz w:val="20"/>
                <w:szCs w:val="20"/>
                <w:lang w:eastAsia="zh-CN"/>
              </w:rPr>
              <w:t>Shupeng Li</w:t>
            </w:r>
          </w:p>
          <w:p w14:paraId="1D8AE4BA" w14:textId="77777777" w:rsidR="00186BE0" w:rsidRDefault="00637C8D">
            <w:pPr>
              <w:widowControl w:val="0"/>
              <w:spacing w:after="0" w:line="240" w:lineRule="auto"/>
              <w:rPr>
                <w:sz w:val="20"/>
                <w:szCs w:val="20"/>
                <w:lang w:eastAsia="zh-CN"/>
              </w:rPr>
            </w:pPr>
            <w:r>
              <w:rPr>
                <w:sz w:val="20"/>
                <w:szCs w:val="20"/>
                <w:lang w:eastAsia="zh-CN"/>
              </w:rPr>
              <w:t>Xiaoran Wen</w:t>
            </w:r>
          </w:p>
        </w:tc>
        <w:tc>
          <w:tcPr>
            <w:tcW w:w="5549" w:type="dxa"/>
            <w:vAlign w:val="center"/>
          </w:tcPr>
          <w:p w14:paraId="747574FB"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zhaorui@goghigh.com.cn</w:t>
            </w:r>
          </w:p>
          <w:p w14:paraId="5915B0FA"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lsp@catt.cn</w:t>
            </w:r>
          </w:p>
          <w:p w14:paraId="303340F6" w14:textId="77777777" w:rsidR="00186BE0" w:rsidRDefault="00637C8D">
            <w:pPr>
              <w:widowControl w:val="0"/>
              <w:spacing w:after="0" w:line="240" w:lineRule="auto"/>
              <w:rPr>
                <w:sz w:val="20"/>
                <w:szCs w:val="20"/>
                <w:lang w:eastAsia="zh-CN"/>
              </w:rPr>
            </w:pPr>
            <w:r>
              <w:rPr>
                <w:rFonts w:eastAsia="Malgun Gothic"/>
                <w:sz w:val="20"/>
                <w:szCs w:val="20"/>
                <w:lang w:eastAsia="ko-KR"/>
              </w:rPr>
              <w:t xml:space="preserve">wenxiaoran@gohigh.com.cn </w:t>
            </w:r>
          </w:p>
        </w:tc>
      </w:tr>
      <w:tr w:rsidR="00186BE0" w14:paraId="30DD15B4" w14:textId="77777777">
        <w:trPr>
          <w:trHeight w:val="450"/>
        </w:trPr>
        <w:tc>
          <w:tcPr>
            <w:tcW w:w="1567" w:type="dxa"/>
            <w:vAlign w:val="center"/>
          </w:tcPr>
          <w:p w14:paraId="48FFBE21" w14:textId="77777777" w:rsidR="00186BE0" w:rsidRDefault="00637C8D">
            <w:pPr>
              <w:widowControl w:val="0"/>
              <w:spacing w:after="0" w:line="240" w:lineRule="auto"/>
              <w:rPr>
                <w:sz w:val="20"/>
                <w:szCs w:val="20"/>
                <w:lang w:eastAsia="zh-CN"/>
              </w:rPr>
            </w:pPr>
            <w:r>
              <w:rPr>
                <w:sz w:val="20"/>
                <w:szCs w:val="20"/>
                <w:lang w:eastAsia="zh-CN"/>
              </w:rPr>
              <w:t>OPPO</w:t>
            </w:r>
          </w:p>
        </w:tc>
        <w:tc>
          <w:tcPr>
            <w:tcW w:w="2191" w:type="dxa"/>
            <w:vAlign w:val="center"/>
          </w:tcPr>
          <w:p w14:paraId="162DC7B7" w14:textId="77777777" w:rsidR="00186BE0" w:rsidRDefault="00637C8D">
            <w:pPr>
              <w:widowControl w:val="0"/>
              <w:spacing w:after="0" w:line="240" w:lineRule="auto"/>
              <w:rPr>
                <w:sz w:val="20"/>
                <w:szCs w:val="20"/>
                <w:lang w:eastAsia="zh-CN"/>
              </w:rPr>
            </w:pPr>
            <w:r>
              <w:rPr>
                <w:sz w:val="20"/>
                <w:szCs w:val="20"/>
                <w:lang w:eastAsia="zh-CN"/>
              </w:rPr>
              <w:t>Zhenshan ZHAO</w:t>
            </w:r>
          </w:p>
          <w:p w14:paraId="75537525" w14:textId="77777777" w:rsidR="00186BE0" w:rsidRDefault="00637C8D">
            <w:pPr>
              <w:widowControl w:val="0"/>
              <w:spacing w:after="0" w:line="240" w:lineRule="auto"/>
              <w:rPr>
                <w:sz w:val="20"/>
                <w:szCs w:val="20"/>
                <w:lang w:eastAsia="zh-CN"/>
              </w:rPr>
            </w:pPr>
            <w:r>
              <w:rPr>
                <w:sz w:val="20"/>
                <w:szCs w:val="20"/>
                <w:lang w:eastAsia="zh-CN"/>
              </w:rPr>
              <w:t>Kevin Lin</w:t>
            </w:r>
          </w:p>
        </w:tc>
        <w:tc>
          <w:tcPr>
            <w:tcW w:w="5549" w:type="dxa"/>
            <w:vAlign w:val="center"/>
          </w:tcPr>
          <w:p w14:paraId="1DC1F917" w14:textId="77777777" w:rsidR="00186BE0" w:rsidRDefault="00637C8D">
            <w:pPr>
              <w:widowControl w:val="0"/>
              <w:spacing w:after="0" w:line="240" w:lineRule="auto"/>
              <w:rPr>
                <w:sz w:val="20"/>
                <w:szCs w:val="20"/>
                <w:lang w:eastAsia="zh-CN"/>
              </w:rPr>
            </w:pPr>
            <w:r>
              <w:rPr>
                <w:rStyle w:val="Hyperlink"/>
                <w:sz w:val="20"/>
                <w:szCs w:val="20"/>
                <w:lang w:eastAsia="zh-CN"/>
              </w:rPr>
              <w:t>zhaozhenshan@oppo.com</w:t>
            </w:r>
          </w:p>
          <w:p w14:paraId="357DA985" w14:textId="77777777" w:rsidR="00186BE0" w:rsidRDefault="00637C8D">
            <w:pPr>
              <w:widowControl w:val="0"/>
              <w:spacing w:after="0" w:line="240" w:lineRule="auto"/>
              <w:rPr>
                <w:sz w:val="20"/>
                <w:szCs w:val="20"/>
                <w:lang w:eastAsia="zh-CN"/>
              </w:rPr>
            </w:pPr>
            <w:r>
              <w:rPr>
                <w:rStyle w:val="Hyperlink"/>
                <w:sz w:val="20"/>
                <w:szCs w:val="20"/>
                <w:lang w:eastAsia="zh-CN"/>
              </w:rPr>
              <w:t>kevin.lin@oppo.com</w:t>
            </w:r>
          </w:p>
        </w:tc>
      </w:tr>
      <w:tr w:rsidR="00186BE0" w14:paraId="6069F1DB" w14:textId="77777777">
        <w:trPr>
          <w:trHeight w:val="450"/>
        </w:trPr>
        <w:tc>
          <w:tcPr>
            <w:tcW w:w="1567" w:type="dxa"/>
            <w:vAlign w:val="center"/>
          </w:tcPr>
          <w:p w14:paraId="2C9671AF" w14:textId="77777777" w:rsidR="00186BE0" w:rsidRDefault="00637C8D">
            <w:pPr>
              <w:widowControl w:val="0"/>
              <w:spacing w:after="0" w:line="240" w:lineRule="auto"/>
              <w:rPr>
                <w:sz w:val="20"/>
                <w:szCs w:val="20"/>
                <w:lang w:eastAsia="zh-CN"/>
              </w:rPr>
            </w:pPr>
            <w:r>
              <w:rPr>
                <w:sz w:val="20"/>
                <w:szCs w:val="20"/>
                <w:lang w:eastAsia="zh-CN"/>
              </w:rPr>
              <w:t>vivo</w:t>
            </w:r>
          </w:p>
        </w:tc>
        <w:tc>
          <w:tcPr>
            <w:tcW w:w="2191" w:type="dxa"/>
            <w:vAlign w:val="center"/>
          </w:tcPr>
          <w:p w14:paraId="22941181" w14:textId="77777777" w:rsidR="00186BE0" w:rsidRDefault="00637C8D">
            <w:pPr>
              <w:widowControl w:val="0"/>
              <w:spacing w:after="0" w:line="240" w:lineRule="auto"/>
              <w:rPr>
                <w:sz w:val="20"/>
                <w:szCs w:val="20"/>
                <w:lang w:eastAsia="zh-CN"/>
              </w:rPr>
            </w:pPr>
            <w:r>
              <w:rPr>
                <w:sz w:val="20"/>
                <w:szCs w:val="20"/>
                <w:lang w:eastAsia="zh-CN"/>
              </w:rPr>
              <w:t>Zichao Ji</w:t>
            </w:r>
          </w:p>
        </w:tc>
        <w:tc>
          <w:tcPr>
            <w:tcW w:w="5549" w:type="dxa"/>
            <w:vAlign w:val="center"/>
          </w:tcPr>
          <w:p w14:paraId="25704DEB" w14:textId="77777777" w:rsidR="00186BE0" w:rsidRDefault="00637C8D">
            <w:pPr>
              <w:widowControl w:val="0"/>
              <w:spacing w:after="0" w:line="240" w:lineRule="auto"/>
              <w:rPr>
                <w:sz w:val="20"/>
                <w:szCs w:val="20"/>
                <w:lang w:eastAsia="zh-CN"/>
              </w:rPr>
            </w:pPr>
            <w:r>
              <w:rPr>
                <w:sz w:val="20"/>
                <w:szCs w:val="20"/>
                <w:lang w:eastAsia="zh-CN"/>
              </w:rPr>
              <w:t>jizichao@vivo.com</w:t>
            </w:r>
          </w:p>
        </w:tc>
      </w:tr>
      <w:tr w:rsidR="00186BE0" w14:paraId="0890F3F0" w14:textId="77777777">
        <w:trPr>
          <w:trHeight w:val="450"/>
        </w:trPr>
        <w:tc>
          <w:tcPr>
            <w:tcW w:w="1567" w:type="dxa"/>
          </w:tcPr>
          <w:p w14:paraId="5B705552" w14:textId="77777777" w:rsidR="00186BE0" w:rsidRDefault="00637C8D">
            <w:pPr>
              <w:widowControl w:val="0"/>
              <w:spacing w:after="0" w:line="240" w:lineRule="auto"/>
              <w:rPr>
                <w:sz w:val="20"/>
                <w:szCs w:val="20"/>
              </w:rPr>
            </w:pPr>
            <w:proofErr w:type="gramStart"/>
            <w:r>
              <w:rPr>
                <w:sz w:val="20"/>
                <w:szCs w:val="20"/>
              </w:rPr>
              <w:t>ZTE,Sanechips</w:t>
            </w:r>
            <w:proofErr w:type="gramEnd"/>
          </w:p>
        </w:tc>
        <w:tc>
          <w:tcPr>
            <w:tcW w:w="2191" w:type="dxa"/>
          </w:tcPr>
          <w:p w14:paraId="7F8600CE" w14:textId="77777777" w:rsidR="00186BE0" w:rsidRDefault="00637C8D">
            <w:pPr>
              <w:widowControl w:val="0"/>
              <w:spacing w:after="0" w:line="240" w:lineRule="auto"/>
              <w:rPr>
                <w:sz w:val="20"/>
                <w:szCs w:val="20"/>
              </w:rPr>
            </w:pPr>
            <w:r>
              <w:rPr>
                <w:sz w:val="20"/>
                <w:szCs w:val="20"/>
              </w:rPr>
              <w:t>Yuzhou Hu</w:t>
            </w:r>
          </w:p>
        </w:tc>
        <w:tc>
          <w:tcPr>
            <w:tcW w:w="5549" w:type="dxa"/>
          </w:tcPr>
          <w:p w14:paraId="52D9CCC1" w14:textId="77777777" w:rsidR="00186BE0" w:rsidRDefault="00637C8D">
            <w:pPr>
              <w:widowControl w:val="0"/>
              <w:spacing w:after="0" w:line="240" w:lineRule="auto"/>
              <w:rPr>
                <w:sz w:val="20"/>
                <w:szCs w:val="20"/>
              </w:rPr>
            </w:pPr>
            <w:r>
              <w:rPr>
                <w:sz w:val="20"/>
                <w:szCs w:val="20"/>
              </w:rPr>
              <w:t>hu.yuzhou@zte.com.cn</w:t>
            </w:r>
          </w:p>
        </w:tc>
      </w:tr>
      <w:tr w:rsidR="00186BE0" w14:paraId="38CFDB76" w14:textId="77777777">
        <w:trPr>
          <w:trHeight w:val="450"/>
        </w:trPr>
        <w:tc>
          <w:tcPr>
            <w:tcW w:w="1567" w:type="dxa"/>
          </w:tcPr>
          <w:p w14:paraId="3BEB0046" w14:textId="77777777" w:rsidR="00186BE0" w:rsidRDefault="00637C8D">
            <w:pPr>
              <w:widowControl w:val="0"/>
              <w:spacing w:after="0" w:line="240" w:lineRule="auto"/>
              <w:rPr>
                <w:sz w:val="20"/>
                <w:szCs w:val="20"/>
                <w:lang w:eastAsia="zh-CN"/>
              </w:rPr>
            </w:pPr>
            <w:r>
              <w:rPr>
                <w:sz w:val="20"/>
                <w:szCs w:val="20"/>
                <w:lang w:eastAsia="zh-CN"/>
              </w:rPr>
              <w:t>Spreadtrum</w:t>
            </w:r>
          </w:p>
        </w:tc>
        <w:tc>
          <w:tcPr>
            <w:tcW w:w="2191" w:type="dxa"/>
          </w:tcPr>
          <w:p w14:paraId="41765F36" w14:textId="77777777" w:rsidR="00186BE0" w:rsidRDefault="00637C8D">
            <w:pPr>
              <w:widowControl w:val="0"/>
              <w:spacing w:after="0" w:line="240" w:lineRule="auto"/>
              <w:rPr>
                <w:sz w:val="20"/>
                <w:szCs w:val="20"/>
                <w:lang w:eastAsia="zh-CN"/>
              </w:rPr>
            </w:pPr>
            <w:r>
              <w:rPr>
                <w:sz w:val="20"/>
                <w:szCs w:val="20"/>
                <w:lang w:eastAsia="zh-CN"/>
              </w:rPr>
              <w:t>Mimi Chen</w:t>
            </w:r>
          </w:p>
        </w:tc>
        <w:tc>
          <w:tcPr>
            <w:tcW w:w="5549" w:type="dxa"/>
          </w:tcPr>
          <w:p w14:paraId="752F7607" w14:textId="77777777" w:rsidR="00186BE0" w:rsidRDefault="00637C8D">
            <w:pPr>
              <w:widowControl w:val="0"/>
              <w:spacing w:after="0" w:line="240" w:lineRule="auto"/>
              <w:rPr>
                <w:sz w:val="20"/>
                <w:szCs w:val="20"/>
                <w:lang w:eastAsia="zh-CN"/>
              </w:rPr>
            </w:pPr>
            <w:r>
              <w:rPr>
                <w:sz w:val="20"/>
                <w:szCs w:val="20"/>
                <w:lang w:eastAsia="zh-CN"/>
              </w:rPr>
              <w:t>mimi.chen@unisoc.com</w:t>
            </w:r>
          </w:p>
        </w:tc>
      </w:tr>
      <w:tr w:rsidR="00186BE0" w14:paraId="04067EA3" w14:textId="77777777">
        <w:trPr>
          <w:trHeight w:val="450"/>
        </w:trPr>
        <w:tc>
          <w:tcPr>
            <w:tcW w:w="1567" w:type="dxa"/>
          </w:tcPr>
          <w:p w14:paraId="19230D85" w14:textId="77777777" w:rsidR="00186BE0" w:rsidRDefault="00637C8D">
            <w:pPr>
              <w:widowControl w:val="0"/>
              <w:spacing w:after="0" w:line="240" w:lineRule="auto"/>
              <w:rPr>
                <w:sz w:val="20"/>
                <w:szCs w:val="20"/>
                <w:lang w:eastAsia="zh-CN"/>
              </w:rPr>
            </w:pPr>
            <w:r>
              <w:rPr>
                <w:sz w:val="20"/>
                <w:szCs w:val="20"/>
                <w:lang w:eastAsia="zh-CN"/>
              </w:rPr>
              <w:t>Intel</w:t>
            </w:r>
          </w:p>
        </w:tc>
        <w:tc>
          <w:tcPr>
            <w:tcW w:w="2191" w:type="dxa"/>
          </w:tcPr>
          <w:p w14:paraId="70CA5E03" w14:textId="77777777" w:rsidR="00186BE0" w:rsidRDefault="00637C8D">
            <w:pPr>
              <w:widowControl w:val="0"/>
              <w:spacing w:after="0" w:line="240" w:lineRule="auto"/>
              <w:rPr>
                <w:sz w:val="20"/>
                <w:szCs w:val="20"/>
                <w:lang w:eastAsia="zh-CN"/>
              </w:rPr>
            </w:pPr>
            <w:r>
              <w:rPr>
                <w:sz w:val="20"/>
                <w:szCs w:val="20"/>
                <w:lang w:eastAsia="zh-CN"/>
              </w:rPr>
              <w:t>Salvatore Talarico</w:t>
            </w:r>
          </w:p>
        </w:tc>
        <w:tc>
          <w:tcPr>
            <w:tcW w:w="5549" w:type="dxa"/>
          </w:tcPr>
          <w:p w14:paraId="1E8589DC" w14:textId="77777777" w:rsidR="00186BE0" w:rsidRDefault="00637C8D">
            <w:pPr>
              <w:widowControl w:val="0"/>
              <w:spacing w:after="0" w:line="240" w:lineRule="auto"/>
              <w:rPr>
                <w:sz w:val="20"/>
                <w:szCs w:val="20"/>
                <w:lang w:eastAsia="zh-CN"/>
              </w:rPr>
            </w:pPr>
            <w:r>
              <w:rPr>
                <w:sz w:val="20"/>
                <w:szCs w:val="20"/>
                <w:lang w:eastAsia="zh-CN"/>
              </w:rPr>
              <w:t>salvatore.talarico@intel.com</w:t>
            </w:r>
          </w:p>
        </w:tc>
      </w:tr>
      <w:tr w:rsidR="00186BE0" w14:paraId="2EB85356" w14:textId="77777777">
        <w:trPr>
          <w:trHeight w:val="450"/>
        </w:trPr>
        <w:tc>
          <w:tcPr>
            <w:tcW w:w="1567" w:type="dxa"/>
          </w:tcPr>
          <w:p w14:paraId="0834F229" w14:textId="77777777" w:rsidR="00186BE0" w:rsidRDefault="00637C8D">
            <w:pPr>
              <w:widowControl w:val="0"/>
              <w:spacing w:after="0" w:line="240" w:lineRule="auto"/>
              <w:rPr>
                <w:sz w:val="20"/>
                <w:szCs w:val="20"/>
                <w:lang w:eastAsia="zh-CN"/>
              </w:rPr>
            </w:pPr>
            <w:r>
              <w:rPr>
                <w:sz w:val="20"/>
                <w:szCs w:val="20"/>
                <w:lang w:eastAsia="zh-CN"/>
              </w:rPr>
              <w:t>CMCC</w:t>
            </w:r>
          </w:p>
        </w:tc>
        <w:tc>
          <w:tcPr>
            <w:tcW w:w="2191" w:type="dxa"/>
          </w:tcPr>
          <w:p w14:paraId="723AB22F" w14:textId="77777777" w:rsidR="00186BE0" w:rsidRDefault="00637C8D">
            <w:pPr>
              <w:widowControl w:val="0"/>
              <w:spacing w:after="0" w:line="240" w:lineRule="auto"/>
              <w:rPr>
                <w:sz w:val="20"/>
                <w:szCs w:val="20"/>
                <w:lang w:eastAsia="zh-CN"/>
              </w:rPr>
            </w:pPr>
            <w:r>
              <w:rPr>
                <w:sz w:val="20"/>
                <w:szCs w:val="20"/>
                <w:lang w:eastAsia="zh-CN"/>
              </w:rPr>
              <w:t>Pengyu Ji</w:t>
            </w:r>
          </w:p>
          <w:p w14:paraId="50D2A41E" w14:textId="77777777" w:rsidR="00186BE0" w:rsidRDefault="00637C8D">
            <w:pPr>
              <w:widowControl w:val="0"/>
              <w:spacing w:after="0" w:line="240" w:lineRule="auto"/>
              <w:rPr>
                <w:sz w:val="20"/>
                <w:szCs w:val="20"/>
                <w:lang w:eastAsia="zh-CN"/>
              </w:rPr>
            </w:pPr>
            <w:r>
              <w:rPr>
                <w:sz w:val="20"/>
                <w:szCs w:val="20"/>
                <w:lang w:eastAsia="zh-CN"/>
              </w:rPr>
              <w:t>Jingwen Zhang</w:t>
            </w:r>
          </w:p>
        </w:tc>
        <w:tc>
          <w:tcPr>
            <w:tcW w:w="5549" w:type="dxa"/>
          </w:tcPr>
          <w:p w14:paraId="3BEEF43B" w14:textId="77777777" w:rsidR="00186BE0" w:rsidRDefault="00637C8D">
            <w:pPr>
              <w:widowControl w:val="0"/>
              <w:spacing w:after="0" w:line="240" w:lineRule="auto"/>
              <w:rPr>
                <w:sz w:val="20"/>
                <w:szCs w:val="20"/>
                <w:lang w:eastAsia="zh-CN"/>
              </w:rPr>
            </w:pPr>
            <w:r>
              <w:rPr>
                <w:sz w:val="20"/>
                <w:szCs w:val="20"/>
                <w:lang w:eastAsia="zh-CN"/>
              </w:rPr>
              <w:t>jipengyu@chinamobile.com</w:t>
            </w:r>
          </w:p>
          <w:p w14:paraId="591C5366" w14:textId="77777777" w:rsidR="00186BE0" w:rsidRDefault="00637C8D">
            <w:pPr>
              <w:widowControl w:val="0"/>
              <w:spacing w:after="0" w:line="240" w:lineRule="auto"/>
              <w:rPr>
                <w:sz w:val="20"/>
                <w:szCs w:val="20"/>
                <w:lang w:eastAsia="zh-CN"/>
              </w:rPr>
            </w:pPr>
            <w:r>
              <w:rPr>
                <w:sz w:val="20"/>
                <w:szCs w:val="20"/>
                <w:lang w:eastAsia="zh-CN"/>
              </w:rPr>
              <w:t>zhangjingwen@chinamobile.com</w:t>
            </w:r>
          </w:p>
        </w:tc>
      </w:tr>
      <w:tr w:rsidR="00186BE0" w14:paraId="54D0A618" w14:textId="77777777">
        <w:trPr>
          <w:trHeight w:val="450"/>
        </w:trPr>
        <w:tc>
          <w:tcPr>
            <w:tcW w:w="1567" w:type="dxa"/>
          </w:tcPr>
          <w:p w14:paraId="7061D79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Panasonic</w:t>
            </w:r>
          </w:p>
        </w:tc>
        <w:tc>
          <w:tcPr>
            <w:tcW w:w="2191" w:type="dxa"/>
          </w:tcPr>
          <w:p w14:paraId="7497C0E5"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Ayako Iwata</w:t>
            </w:r>
          </w:p>
        </w:tc>
        <w:tc>
          <w:tcPr>
            <w:tcW w:w="5549" w:type="dxa"/>
          </w:tcPr>
          <w:p w14:paraId="7CD00EB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iwata.ayako@jp.panasonic.com</w:t>
            </w:r>
          </w:p>
        </w:tc>
      </w:tr>
      <w:tr w:rsidR="00186BE0" w14:paraId="61267785" w14:textId="77777777">
        <w:trPr>
          <w:trHeight w:val="450"/>
        </w:trPr>
        <w:tc>
          <w:tcPr>
            <w:tcW w:w="1567" w:type="dxa"/>
          </w:tcPr>
          <w:p w14:paraId="6380C20E" w14:textId="77777777" w:rsidR="00186BE0" w:rsidRDefault="00637C8D">
            <w:pPr>
              <w:widowControl w:val="0"/>
              <w:spacing w:after="0" w:line="240" w:lineRule="auto"/>
              <w:rPr>
                <w:sz w:val="20"/>
                <w:szCs w:val="20"/>
                <w:lang w:eastAsia="zh-CN"/>
              </w:rPr>
            </w:pPr>
            <w:r>
              <w:rPr>
                <w:sz w:val="20"/>
                <w:szCs w:val="20"/>
                <w:lang w:eastAsia="zh-CN"/>
              </w:rPr>
              <w:t>xiaomi</w:t>
            </w:r>
          </w:p>
        </w:tc>
        <w:tc>
          <w:tcPr>
            <w:tcW w:w="2191" w:type="dxa"/>
          </w:tcPr>
          <w:p w14:paraId="5DA17D08" w14:textId="77777777" w:rsidR="00186BE0" w:rsidRDefault="00637C8D">
            <w:pPr>
              <w:widowControl w:val="0"/>
              <w:spacing w:after="0" w:line="240" w:lineRule="auto"/>
              <w:rPr>
                <w:sz w:val="20"/>
                <w:szCs w:val="20"/>
                <w:lang w:eastAsia="zh-CN"/>
              </w:rPr>
            </w:pPr>
            <w:r>
              <w:rPr>
                <w:sz w:val="20"/>
                <w:szCs w:val="20"/>
                <w:lang w:eastAsia="zh-CN"/>
              </w:rPr>
              <w:t>Wensu Zhao</w:t>
            </w:r>
          </w:p>
          <w:p w14:paraId="174695F8" w14:textId="77777777" w:rsidR="00186BE0" w:rsidRDefault="00637C8D">
            <w:pPr>
              <w:widowControl w:val="0"/>
              <w:spacing w:after="0" w:line="240" w:lineRule="auto"/>
              <w:rPr>
                <w:sz w:val="20"/>
                <w:szCs w:val="20"/>
                <w:lang w:eastAsia="zh-CN"/>
              </w:rPr>
            </w:pPr>
            <w:r>
              <w:rPr>
                <w:sz w:val="20"/>
                <w:szCs w:val="20"/>
                <w:lang w:eastAsia="zh-CN"/>
              </w:rPr>
              <w:t>Qun Zhao</w:t>
            </w:r>
          </w:p>
        </w:tc>
        <w:tc>
          <w:tcPr>
            <w:tcW w:w="5549" w:type="dxa"/>
          </w:tcPr>
          <w:p w14:paraId="09F3FA74" w14:textId="77777777" w:rsidR="00186BE0" w:rsidRDefault="00637C8D">
            <w:pPr>
              <w:widowControl w:val="0"/>
              <w:spacing w:after="0" w:line="240" w:lineRule="auto"/>
              <w:rPr>
                <w:sz w:val="20"/>
                <w:szCs w:val="20"/>
                <w:lang w:eastAsia="zh-CN"/>
              </w:rPr>
            </w:pPr>
            <w:r>
              <w:rPr>
                <w:sz w:val="20"/>
                <w:szCs w:val="20"/>
                <w:lang w:eastAsia="zh-CN"/>
              </w:rPr>
              <w:t>zhaowensu@xiaomi.com</w:t>
            </w:r>
          </w:p>
          <w:p w14:paraId="6FDBDFD2" w14:textId="77777777" w:rsidR="00186BE0" w:rsidRDefault="00637C8D">
            <w:pPr>
              <w:widowControl w:val="0"/>
              <w:spacing w:after="0" w:line="240" w:lineRule="auto"/>
              <w:rPr>
                <w:sz w:val="20"/>
                <w:szCs w:val="20"/>
                <w:lang w:eastAsia="zh-CN"/>
              </w:rPr>
            </w:pPr>
            <w:r>
              <w:rPr>
                <w:sz w:val="20"/>
                <w:szCs w:val="20"/>
                <w:lang w:eastAsia="zh-CN"/>
              </w:rPr>
              <w:t>zhaoqun1@xiaomi.com</w:t>
            </w:r>
          </w:p>
        </w:tc>
      </w:tr>
      <w:tr w:rsidR="00186BE0" w14:paraId="0E66A55A" w14:textId="77777777">
        <w:trPr>
          <w:trHeight w:val="450"/>
        </w:trPr>
        <w:tc>
          <w:tcPr>
            <w:tcW w:w="1567" w:type="dxa"/>
          </w:tcPr>
          <w:p w14:paraId="1BC40974" w14:textId="77777777" w:rsidR="00186BE0" w:rsidRDefault="00637C8D">
            <w:pPr>
              <w:widowControl w:val="0"/>
              <w:spacing w:after="0" w:line="240" w:lineRule="auto"/>
              <w:rPr>
                <w:sz w:val="20"/>
                <w:szCs w:val="20"/>
                <w:lang w:eastAsia="zh-CN"/>
              </w:rPr>
            </w:pPr>
            <w:r>
              <w:rPr>
                <w:sz w:val="20"/>
                <w:szCs w:val="20"/>
                <w:lang w:eastAsia="zh-CN"/>
              </w:rPr>
              <w:t>NTT DOCOMO</w:t>
            </w:r>
          </w:p>
        </w:tc>
        <w:tc>
          <w:tcPr>
            <w:tcW w:w="2191" w:type="dxa"/>
          </w:tcPr>
          <w:p w14:paraId="4AAB5C57"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Shohei Yoshioka</w:t>
            </w:r>
          </w:p>
        </w:tc>
        <w:tc>
          <w:tcPr>
            <w:tcW w:w="5549" w:type="dxa"/>
          </w:tcPr>
          <w:p w14:paraId="2B024E19" w14:textId="77777777" w:rsidR="00186BE0" w:rsidRDefault="00637C8D">
            <w:pPr>
              <w:widowControl w:val="0"/>
              <w:spacing w:after="0" w:line="240" w:lineRule="auto"/>
              <w:rPr>
                <w:rFonts w:eastAsia="MS Mincho"/>
                <w:strike/>
                <w:color w:val="FF0000"/>
                <w:sz w:val="20"/>
                <w:szCs w:val="20"/>
                <w:lang w:eastAsia="ja-JP"/>
              </w:rPr>
            </w:pPr>
            <w:r>
              <w:rPr>
                <w:rFonts w:eastAsia="MS Mincho"/>
                <w:strike/>
                <w:color w:val="FF0000"/>
                <w:sz w:val="20"/>
                <w:szCs w:val="20"/>
                <w:lang w:eastAsia="ja-JP"/>
              </w:rPr>
              <w:t>shohei.yoshioka@docomo-lab.com</w:t>
            </w:r>
          </w:p>
          <w:p w14:paraId="127ADC6B" w14:textId="77777777" w:rsidR="00186BE0" w:rsidRDefault="00637C8D">
            <w:pPr>
              <w:widowControl w:val="0"/>
              <w:spacing w:after="0" w:line="240" w:lineRule="auto"/>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186BE0" w14:paraId="365DE799" w14:textId="77777777">
        <w:trPr>
          <w:trHeight w:val="450"/>
        </w:trPr>
        <w:tc>
          <w:tcPr>
            <w:tcW w:w="1567" w:type="dxa"/>
          </w:tcPr>
          <w:p w14:paraId="12E2352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Sharp</w:t>
            </w:r>
          </w:p>
        </w:tc>
        <w:tc>
          <w:tcPr>
            <w:tcW w:w="2191" w:type="dxa"/>
          </w:tcPr>
          <w:p w14:paraId="0B1EE42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Liqing Liu</w:t>
            </w:r>
          </w:p>
        </w:tc>
        <w:tc>
          <w:tcPr>
            <w:tcW w:w="5549" w:type="dxa"/>
          </w:tcPr>
          <w:p w14:paraId="3B22853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liu.liqing@sharp.co.jp</w:t>
            </w:r>
          </w:p>
        </w:tc>
      </w:tr>
      <w:tr w:rsidR="00186BE0" w14:paraId="1A12D47D" w14:textId="77777777">
        <w:trPr>
          <w:trHeight w:val="450"/>
        </w:trPr>
        <w:tc>
          <w:tcPr>
            <w:tcW w:w="1567" w:type="dxa"/>
            <w:vAlign w:val="center"/>
          </w:tcPr>
          <w:p w14:paraId="4B8AB724" w14:textId="77777777" w:rsidR="00186BE0" w:rsidRDefault="00637C8D">
            <w:pPr>
              <w:widowControl w:val="0"/>
              <w:spacing w:after="0" w:line="240" w:lineRule="auto"/>
              <w:rPr>
                <w:rFonts w:eastAsia="MS Mincho"/>
                <w:sz w:val="20"/>
                <w:szCs w:val="20"/>
                <w:lang w:eastAsia="ja-JP"/>
              </w:rPr>
            </w:pPr>
            <w:r>
              <w:rPr>
                <w:sz w:val="20"/>
                <w:szCs w:val="20"/>
                <w:lang w:eastAsia="zh-CN"/>
              </w:rPr>
              <w:t>Nokia/NSB</w:t>
            </w:r>
          </w:p>
        </w:tc>
        <w:tc>
          <w:tcPr>
            <w:tcW w:w="2191" w:type="dxa"/>
            <w:vAlign w:val="center"/>
          </w:tcPr>
          <w:p w14:paraId="23A0C2C3" w14:textId="77777777" w:rsidR="00186BE0" w:rsidRDefault="00637C8D">
            <w:pPr>
              <w:widowControl w:val="0"/>
              <w:spacing w:after="0" w:line="240" w:lineRule="auto"/>
              <w:rPr>
                <w:rFonts w:eastAsia="MS Mincho"/>
                <w:sz w:val="20"/>
                <w:szCs w:val="20"/>
                <w:lang w:eastAsia="ja-JP"/>
              </w:rPr>
            </w:pPr>
            <w:r>
              <w:rPr>
                <w:sz w:val="20"/>
                <w:szCs w:val="20"/>
                <w:lang w:eastAsia="zh-CN"/>
              </w:rPr>
              <w:t>Naizheng Zheng</w:t>
            </w:r>
          </w:p>
        </w:tc>
        <w:tc>
          <w:tcPr>
            <w:tcW w:w="5549" w:type="dxa"/>
            <w:vAlign w:val="center"/>
          </w:tcPr>
          <w:p w14:paraId="695C6EC8" w14:textId="77777777" w:rsidR="00186BE0" w:rsidRDefault="00637C8D">
            <w:pPr>
              <w:widowControl w:val="0"/>
              <w:spacing w:after="0" w:line="240" w:lineRule="auto"/>
              <w:rPr>
                <w:rFonts w:eastAsia="MS Mincho"/>
                <w:sz w:val="20"/>
                <w:szCs w:val="20"/>
                <w:lang w:eastAsia="ja-JP"/>
              </w:rPr>
            </w:pPr>
            <w:r>
              <w:rPr>
                <w:sz w:val="20"/>
                <w:szCs w:val="20"/>
                <w:lang w:eastAsia="zh-CN"/>
              </w:rPr>
              <w:t>naizheng.zheng@nokia-sbell.com</w:t>
            </w:r>
          </w:p>
        </w:tc>
      </w:tr>
      <w:tr w:rsidR="00186BE0" w14:paraId="4582E55C" w14:textId="77777777">
        <w:trPr>
          <w:trHeight w:val="450"/>
        </w:trPr>
        <w:tc>
          <w:tcPr>
            <w:tcW w:w="1567" w:type="dxa"/>
            <w:vAlign w:val="center"/>
          </w:tcPr>
          <w:p w14:paraId="5F6E6D1D" w14:textId="77777777" w:rsidR="00186BE0" w:rsidRDefault="00637C8D">
            <w:pPr>
              <w:widowControl w:val="0"/>
              <w:spacing w:after="0" w:line="240" w:lineRule="auto"/>
              <w:rPr>
                <w:sz w:val="20"/>
                <w:szCs w:val="20"/>
                <w:lang w:eastAsia="zh-CN"/>
              </w:rPr>
            </w:pPr>
            <w:r>
              <w:rPr>
                <w:sz w:val="20"/>
                <w:szCs w:val="20"/>
                <w:lang w:eastAsia="zh-CN"/>
              </w:rPr>
              <w:t>Ericsson</w:t>
            </w:r>
          </w:p>
        </w:tc>
        <w:tc>
          <w:tcPr>
            <w:tcW w:w="2191" w:type="dxa"/>
            <w:vAlign w:val="center"/>
          </w:tcPr>
          <w:p w14:paraId="2A5CEA19" w14:textId="77777777" w:rsidR="00186BE0" w:rsidRDefault="00637C8D">
            <w:pPr>
              <w:widowControl w:val="0"/>
              <w:spacing w:after="0" w:line="240" w:lineRule="auto"/>
              <w:rPr>
                <w:sz w:val="20"/>
                <w:szCs w:val="20"/>
                <w:lang w:val="it-IT" w:eastAsia="zh-CN"/>
              </w:rPr>
            </w:pPr>
            <w:r>
              <w:rPr>
                <w:sz w:val="20"/>
                <w:szCs w:val="20"/>
                <w:lang w:val="it-IT" w:eastAsia="zh-CN"/>
              </w:rPr>
              <w:t>Ricardo Blasco</w:t>
            </w:r>
          </w:p>
          <w:p w14:paraId="498D7E86" w14:textId="77777777" w:rsidR="00186BE0" w:rsidRDefault="00637C8D">
            <w:pPr>
              <w:widowControl w:val="0"/>
              <w:spacing w:after="0" w:line="240" w:lineRule="auto"/>
              <w:rPr>
                <w:sz w:val="20"/>
                <w:szCs w:val="20"/>
                <w:lang w:val="it-IT" w:eastAsia="zh-CN"/>
              </w:rPr>
            </w:pPr>
            <w:r>
              <w:rPr>
                <w:sz w:val="20"/>
                <w:szCs w:val="20"/>
                <w:lang w:val="it-IT" w:eastAsia="zh-CN"/>
              </w:rPr>
              <w:t>Jose Leon Calvo</w:t>
            </w:r>
          </w:p>
        </w:tc>
        <w:tc>
          <w:tcPr>
            <w:tcW w:w="5549" w:type="dxa"/>
            <w:vAlign w:val="center"/>
          </w:tcPr>
          <w:p w14:paraId="543BB26B" w14:textId="77777777" w:rsidR="00186BE0" w:rsidRDefault="00637C8D">
            <w:pPr>
              <w:widowControl w:val="0"/>
              <w:spacing w:after="0" w:line="240" w:lineRule="auto"/>
              <w:rPr>
                <w:sz w:val="20"/>
                <w:szCs w:val="20"/>
                <w:lang w:eastAsia="zh-CN"/>
              </w:rPr>
            </w:pPr>
            <w:proofErr w:type="gramStart"/>
            <w:r>
              <w:rPr>
                <w:sz w:val="20"/>
                <w:szCs w:val="20"/>
                <w:lang w:eastAsia="zh-CN"/>
              </w:rPr>
              <w:t>name.surname</w:t>
            </w:r>
            <w:proofErr w:type="gramEnd"/>
            <w:r>
              <w:rPr>
                <w:sz w:val="20"/>
                <w:szCs w:val="20"/>
                <w:lang w:eastAsia="zh-CN"/>
              </w:rPr>
              <w:t xml:space="preserve"> at company . com</w:t>
            </w:r>
          </w:p>
          <w:p w14:paraId="1138A79D" w14:textId="77777777" w:rsidR="00186BE0" w:rsidRDefault="00637C8D">
            <w:pPr>
              <w:widowControl w:val="0"/>
              <w:spacing w:after="0" w:line="240" w:lineRule="auto"/>
              <w:rPr>
                <w:sz w:val="20"/>
                <w:szCs w:val="20"/>
                <w:lang w:eastAsia="zh-CN"/>
              </w:rPr>
            </w:pPr>
            <w:r>
              <w:rPr>
                <w:sz w:val="20"/>
                <w:szCs w:val="20"/>
                <w:lang w:eastAsia="zh-CN"/>
              </w:rPr>
              <w:t>jose.leon.calvo@ericsson.com</w:t>
            </w:r>
          </w:p>
        </w:tc>
      </w:tr>
      <w:tr w:rsidR="00186BE0" w14:paraId="3727B50F" w14:textId="77777777">
        <w:trPr>
          <w:trHeight w:val="450"/>
        </w:trPr>
        <w:tc>
          <w:tcPr>
            <w:tcW w:w="1567" w:type="dxa"/>
          </w:tcPr>
          <w:p w14:paraId="49A5E485" w14:textId="77777777" w:rsidR="00186BE0" w:rsidRDefault="00637C8D">
            <w:pPr>
              <w:widowControl w:val="0"/>
              <w:spacing w:after="0" w:line="240" w:lineRule="auto"/>
              <w:rPr>
                <w:sz w:val="20"/>
                <w:szCs w:val="20"/>
                <w:lang w:eastAsia="zh-CN"/>
              </w:rPr>
            </w:pPr>
            <w:r>
              <w:rPr>
                <w:sz w:val="20"/>
                <w:szCs w:val="20"/>
                <w:lang w:eastAsia="zh-CN"/>
              </w:rPr>
              <w:t>Transsion</w:t>
            </w:r>
          </w:p>
        </w:tc>
        <w:tc>
          <w:tcPr>
            <w:tcW w:w="2191" w:type="dxa"/>
          </w:tcPr>
          <w:p w14:paraId="7C3CA3F2" w14:textId="77777777" w:rsidR="00186BE0" w:rsidRDefault="00637C8D">
            <w:pPr>
              <w:widowControl w:val="0"/>
              <w:spacing w:after="0" w:line="240" w:lineRule="auto"/>
              <w:rPr>
                <w:sz w:val="20"/>
                <w:szCs w:val="20"/>
                <w:lang w:eastAsia="zh-CN"/>
              </w:rPr>
            </w:pPr>
            <w:r>
              <w:rPr>
                <w:sz w:val="20"/>
                <w:szCs w:val="20"/>
                <w:lang w:eastAsia="zh-CN"/>
              </w:rPr>
              <w:t>Xingya Shen</w:t>
            </w:r>
          </w:p>
        </w:tc>
        <w:tc>
          <w:tcPr>
            <w:tcW w:w="5549" w:type="dxa"/>
          </w:tcPr>
          <w:p w14:paraId="3D6A6EC1" w14:textId="77777777" w:rsidR="00186BE0" w:rsidRDefault="00637C8D">
            <w:pPr>
              <w:widowControl w:val="0"/>
              <w:spacing w:after="0" w:line="240" w:lineRule="auto"/>
              <w:rPr>
                <w:sz w:val="20"/>
                <w:szCs w:val="20"/>
                <w:lang w:eastAsia="zh-CN"/>
              </w:rPr>
            </w:pPr>
            <w:r>
              <w:rPr>
                <w:sz w:val="20"/>
                <w:szCs w:val="20"/>
                <w:lang w:eastAsia="zh-CN"/>
              </w:rPr>
              <w:t>xingya.shen@transsion.com</w:t>
            </w:r>
          </w:p>
        </w:tc>
      </w:tr>
      <w:tr w:rsidR="00186BE0" w14:paraId="1B1686F5" w14:textId="77777777">
        <w:trPr>
          <w:trHeight w:val="450"/>
        </w:trPr>
        <w:tc>
          <w:tcPr>
            <w:tcW w:w="1567" w:type="dxa"/>
          </w:tcPr>
          <w:p w14:paraId="0959DD37" w14:textId="77777777" w:rsidR="00186BE0" w:rsidRDefault="00637C8D">
            <w:pPr>
              <w:widowControl w:val="0"/>
              <w:spacing w:after="0" w:line="240" w:lineRule="auto"/>
              <w:rPr>
                <w:sz w:val="20"/>
                <w:szCs w:val="20"/>
                <w:lang w:eastAsia="zh-CN"/>
              </w:rPr>
            </w:pPr>
            <w:r>
              <w:rPr>
                <w:sz w:val="20"/>
                <w:szCs w:val="20"/>
                <w:lang w:eastAsia="zh-CN"/>
              </w:rPr>
              <w:t>InterDigital</w:t>
            </w:r>
          </w:p>
        </w:tc>
        <w:tc>
          <w:tcPr>
            <w:tcW w:w="2191" w:type="dxa"/>
          </w:tcPr>
          <w:p w14:paraId="57883583" w14:textId="77777777" w:rsidR="00186BE0" w:rsidRDefault="00637C8D">
            <w:pPr>
              <w:widowControl w:val="0"/>
              <w:spacing w:after="0" w:line="240" w:lineRule="auto"/>
              <w:rPr>
                <w:sz w:val="20"/>
                <w:szCs w:val="20"/>
                <w:lang w:eastAsia="zh-CN"/>
              </w:rPr>
            </w:pPr>
            <w:r>
              <w:rPr>
                <w:sz w:val="20"/>
                <w:szCs w:val="20"/>
                <w:lang w:eastAsia="zh-CN"/>
              </w:rPr>
              <w:t>Aata El Hamss</w:t>
            </w:r>
          </w:p>
        </w:tc>
        <w:tc>
          <w:tcPr>
            <w:tcW w:w="5549" w:type="dxa"/>
          </w:tcPr>
          <w:p w14:paraId="1F79B4B7" w14:textId="77777777" w:rsidR="00186BE0" w:rsidRDefault="00637C8D">
            <w:pPr>
              <w:widowControl w:val="0"/>
              <w:spacing w:after="0" w:line="240" w:lineRule="auto"/>
              <w:rPr>
                <w:sz w:val="20"/>
                <w:szCs w:val="20"/>
                <w:lang w:eastAsia="zh-CN"/>
              </w:rPr>
            </w:pPr>
            <w:r>
              <w:rPr>
                <w:sz w:val="20"/>
                <w:szCs w:val="20"/>
                <w:lang w:eastAsia="zh-CN"/>
              </w:rPr>
              <w:t>Aata.elhamss@interdigital.com</w:t>
            </w:r>
          </w:p>
        </w:tc>
      </w:tr>
      <w:tr w:rsidR="00186BE0" w:rsidRPr="00AE60BE" w14:paraId="503B616B" w14:textId="77777777">
        <w:trPr>
          <w:trHeight w:val="450"/>
        </w:trPr>
        <w:tc>
          <w:tcPr>
            <w:tcW w:w="1567" w:type="dxa"/>
          </w:tcPr>
          <w:p w14:paraId="4A441A81" w14:textId="77777777" w:rsidR="00186BE0" w:rsidRDefault="00637C8D">
            <w:pPr>
              <w:widowControl w:val="0"/>
              <w:spacing w:after="0" w:line="240" w:lineRule="auto"/>
              <w:rPr>
                <w:sz w:val="20"/>
                <w:szCs w:val="20"/>
                <w:lang w:eastAsia="zh-CN"/>
              </w:rPr>
            </w:pPr>
            <w:r>
              <w:rPr>
                <w:sz w:val="20"/>
                <w:szCs w:val="20"/>
                <w:lang w:eastAsia="zh-CN"/>
              </w:rPr>
              <w:t>Lenovo</w:t>
            </w:r>
          </w:p>
        </w:tc>
        <w:tc>
          <w:tcPr>
            <w:tcW w:w="2191" w:type="dxa"/>
          </w:tcPr>
          <w:p w14:paraId="31B994DD" w14:textId="77777777" w:rsidR="00186BE0" w:rsidRDefault="00637C8D">
            <w:pPr>
              <w:widowControl w:val="0"/>
              <w:spacing w:after="0" w:line="240" w:lineRule="auto"/>
              <w:rPr>
                <w:sz w:val="20"/>
                <w:szCs w:val="20"/>
                <w:lang w:val="sv-SE" w:eastAsia="zh-CN"/>
              </w:rPr>
            </w:pPr>
            <w:r>
              <w:rPr>
                <w:sz w:val="20"/>
                <w:szCs w:val="20"/>
                <w:lang w:val="sv-SE" w:eastAsia="zh-CN"/>
              </w:rPr>
              <w:t>Xiaodong Yu</w:t>
            </w:r>
          </w:p>
          <w:p w14:paraId="3790BF7F" w14:textId="77777777" w:rsidR="00186BE0" w:rsidRDefault="00637C8D">
            <w:pPr>
              <w:widowControl w:val="0"/>
              <w:spacing w:after="0" w:line="240" w:lineRule="auto"/>
              <w:rPr>
                <w:sz w:val="20"/>
                <w:szCs w:val="20"/>
                <w:lang w:val="sv-SE" w:eastAsia="zh-CN"/>
              </w:rPr>
            </w:pPr>
            <w:r>
              <w:rPr>
                <w:sz w:val="20"/>
                <w:szCs w:val="20"/>
                <w:lang w:val="sv-SE" w:eastAsia="zh-CN"/>
              </w:rPr>
              <w:t>Karthikeyan Ganesan</w:t>
            </w:r>
          </w:p>
          <w:p w14:paraId="470F437A" w14:textId="77777777" w:rsidR="00186BE0" w:rsidRDefault="00637C8D">
            <w:pPr>
              <w:widowControl w:val="0"/>
              <w:spacing w:after="0" w:line="240" w:lineRule="auto"/>
              <w:rPr>
                <w:sz w:val="20"/>
                <w:szCs w:val="20"/>
                <w:lang w:val="sv-SE" w:eastAsia="zh-CN"/>
              </w:rPr>
            </w:pPr>
            <w:r>
              <w:rPr>
                <w:sz w:val="20"/>
                <w:szCs w:val="20"/>
                <w:lang w:val="sv-SE" w:eastAsia="zh-CN"/>
              </w:rPr>
              <w:t>Alexander Golitschek</w:t>
            </w:r>
          </w:p>
        </w:tc>
        <w:tc>
          <w:tcPr>
            <w:tcW w:w="5549" w:type="dxa"/>
          </w:tcPr>
          <w:p w14:paraId="2F9C7F14" w14:textId="77777777" w:rsidR="00186BE0" w:rsidRDefault="00637C8D">
            <w:pPr>
              <w:widowControl w:val="0"/>
              <w:spacing w:after="0" w:line="240" w:lineRule="auto"/>
              <w:rPr>
                <w:sz w:val="20"/>
                <w:szCs w:val="20"/>
                <w:lang w:val="sv-SE" w:eastAsia="zh-CN"/>
              </w:rPr>
            </w:pPr>
            <w:r>
              <w:rPr>
                <w:rStyle w:val="Hyperlink"/>
                <w:sz w:val="20"/>
                <w:szCs w:val="20"/>
                <w:lang w:val="sv-SE" w:eastAsia="zh-CN"/>
              </w:rPr>
              <w:t>Yuxd1@lenovo.com</w:t>
            </w:r>
          </w:p>
          <w:p w14:paraId="21C4015A" w14:textId="77777777" w:rsidR="00186BE0" w:rsidRDefault="00637C8D">
            <w:pPr>
              <w:widowControl w:val="0"/>
              <w:spacing w:after="0" w:line="240" w:lineRule="auto"/>
              <w:rPr>
                <w:sz w:val="20"/>
                <w:szCs w:val="20"/>
                <w:lang w:val="sv-SE" w:eastAsia="zh-CN"/>
              </w:rPr>
            </w:pPr>
            <w:r>
              <w:rPr>
                <w:rStyle w:val="Hyperlink"/>
                <w:sz w:val="20"/>
                <w:szCs w:val="20"/>
                <w:lang w:val="sv-SE" w:eastAsia="zh-CN"/>
              </w:rPr>
              <w:t>kganesan@lenovo.com</w:t>
            </w:r>
          </w:p>
          <w:p w14:paraId="7774A06D" w14:textId="77777777" w:rsidR="00186BE0" w:rsidRDefault="00637C8D">
            <w:pPr>
              <w:widowControl w:val="0"/>
              <w:spacing w:after="0" w:line="240" w:lineRule="auto"/>
              <w:rPr>
                <w:sz w:val="20"/>
                <w:szCs w:val="20"/>
                <w:lang w:val="sv-SE" w:eastAsia="zh-CN"/>
              </w:rPr>
            </w:pPr>
            <w:r>
              <w:rPr>
                <w:sz w:val="20"/>
                <w:szCs w:val="20"/>
                <w:lang w:val="sv-SE" w:eastAsia="zh-CN"/>
              </w:rPr>
              <w:t>aelbwart@lenovo.com</w:t>
            </w:r>
          </w:p>
        </w:tc>
      </w:tr>
      <w:tr w:rsidR="00186BE0" w14:paraId="5DCC71F8" w14:textId="77777777">
        <w:trPr>
          <w:trHeight w:val="450"/>
        </w:trPr>
        <w:tc>
          <w:tcPr>
            <w:tcW w:w="1567" w:type="dxa"/>
          </w:tcPr>
          <w:p w14:paraId="11152E66" w14:textId="77777777" w:rsidR="00186BE0" w:rsidRDefault="00637C8D">
            <w:pPr>
              <w:widowControl w:val="0"/>
              <w:spacing w:after="0" w:line="240" w:lineRule="auto"/>
              <w:rPr>
                <w:sz w:val="20"/>
                <w:szCs w:val="20"/>
                <w:lang w:eastAsia="zh-CN"/>
              </w:rPr>
            </w:pPr>
            <w:r>
              <w:rPr>
                <w:sz w:val="20"/>
                <w:szCs w:val="20"/>
                <w:lang w:eastAsia="zh-CN"/>
              </w:rPr>
              <w:t>Samsung</w:t>
            </w:r>
          </w:p>
        </w:tc>
        <w:tc>
          <w:tcPr>
            <w:tcW w:w="2191" w:type="dxa"/>
          </w:tcPr>
          <w:p w14:paraId="74A1C170" w14:textId="77777777" w:rsidR="00186BE0" w:rsidRDefault="00637C8D">
            <w:pPr>
              <w:widowControl w:val="0"/>
              <w:spacing w:after="0" w:line="240" w:lineRule="auto"/>
              <w:rPr>
                <w:sz w:val="20"/>
                <w:szCs w:val="20"/>
                <w:lang w:eastAsia="zh-CN"/>
              </w:rPr>
            </w:pPr>
            <w:r>
              <w:rPr>
                <w:sz w:val="20"/>
                <w:szCs w:val="20"/>
                <w:lang w:eastAsia="zh-CN"/>
              </w:rPr>
              <w:t>Hongbo Si</w:t>
            </w:r>
          </w:p>
        </w:tc>
        <w:tc>
          <w:tcPr>
            <w:tcW w:w="5549" w:type="dxa"/>
          </w:tcPr>
          <w:p w14:paraId="7C86E357" w14:textId="77777777" w:rsidR="00186BE0" w:rsidRDefault="00637C8D">
            <w:pPr>
              <w:widowControl w:val="0"/>
              <w:spacing w:after="0" w:line="240" w:lineRule="auto"/>
              <w:rPr>
                <w:sz w:val="20"/>
                <w:szCs w:val="20"/>
                <w:lang w:eastAsia="zh-CN"/>
              </w:rPr>
            </w:pPr>
            <w:r>
              <w:rPr>
                <w:sz w:val="20"/>
                <w:szCs w:val="20"/>
                <w:lang w:eastAsia="zh-CN"/>
              </w:rPr>
              <w:t>hongbo.si@samsung.com</w:t>
            </w:r>
          </w:p>
        </w:tc>
      </w:tr>
      <w:tr w:rsidR="00186BE0" w14:paraId="48627DD6" w14:textId="77777777">
        <w:trPr>
          <w:trHeight w:val="450"/>
        </w:trPr>
        <w:tc>
          <w:tcPr>
            <w:tcW w:w="1567" w:type="dxa"/>
            <w:vAlign w:val="center"/>
          </w:tcPr>
          <w:p w14:paraId="073D308E" w14:textId="77777777" w:rsidR="00186BE0" w:rsidRDefault="00637C8D">
            <w:pPr>
              <w:widowControl w:val="0"/>
              <w:spacing w:after="0" w:line="240" w:lineRule="auto"/>
              <w:rPr>
                <w:sz w:val="20"/>
                <w:szCs w:val="20"/>
                <w:lang w:eastAsia="zh-CN"/>
              </w:rPr>
            </w:pPr>
            <w:r>
              <w:rPr>
                <w:sz w:val="20"/>
                <w:szCs w:val="20"/>
                <w:lang w:eastAsia="zh-CN"/>
              </w:rPr>
              <w:t>Futurewei</w:t>
            </w:r>
          </w:p>
        </w:tc>
        <w:tc>
          <w:tcPr>
            <w:tcW w:w="2191" w:type="dxa"/>
            <w:vAlign w:val="center"/>
          </w:tcPr>
          <w:p w14:paraId="517C7BEB" w14:textId="77777777" w:rsidR="00186BE0" w:rsidRDefault="00637C8D">
            <w:pPr>
              <w:widowControl w:val="0"/>
              <w:spacing w:after="0" w:line="240" w:lineRule="auto"/>
              <w:rPr>
                <w:sz w:val="20"/>
                <w:szCs w:val="20"/>
                <w:lang w:eastAsia="zh-CN"/>
              </w:rPr>
            </w:pPr>
            <w:r>
              <w:rPr>
                <w:sz w:val="20"/>
                <w:szCs w:val="20"/>
                <w:lang w:eastAsia="zh-CN"/>
              </w:rPr>
              <w:t>George Calcev</w:t>
            </w:r>
          </w:p>
        </w:tc>
        <w:tc>
          <w:tcPr>
            <w:tcW w:w="5549" w:type="dxa"/>
            <w:vAlign w:val="center"/>
          </w:tcPr>
          <w:p w14:paraId="2FAAD963" w14:textId="77777777" w:rsidR="00186BE0" w:rsidRDefault="00637C8D">
            <w:pPr>
              <w:widowControl w:val="0"/>
              <w:spacing w:after="0" w:line="240" w:lineRule="auto"/>
              <w:rPr>
                <w:sz w:val="20"/>
                <w:szCs w:val="20"/>
                <w:lang w:eastAsia="zh-CN"/>
              </w:rPr>
            </w:pPr>
            <w:r>
              <w:rPr>
                <w:rStyle w:val="Hyperlink"/>
                <w:sz w:val="20"/>
                <w:szCs w:val="20"/>
                <w:lang w:eastAsia="zh-CN"/>
              </w:rPr>
              <w:t>gcalcev@futurewei.com</w:t>
            </w:r>
            <w:r>
              <w:rPr>
                <w:sz w:val="20"/>
                <w:szCs w:val="20"/>
                <w:lang w:eastAsia="zh-CN"/>
              </w:rPr>
              <w:t xml:space="preserve"> </w:t>
            </w:r>
          </w:p>
        </w:tc>
      </w:tr>
      <w:tr w:rsidR="00186BE0" w:rsidRPr="00AE60BE" w14:paraId="5E905605" w14:textId="77777777">
        <w:trPr>
          <w:trHeight w:val="450"/>
        </w:trPr>
        <w:tc>
          <w:tcPr>
            <w:tcW w:w="1567" w:type="dxa"/>
            <w:vAlign w:val="center"/>
          </w:tcPr>
          <w:p w14:paraId="0582508A" w14:textId="77777777" w:rsidR="00186BE0" w:rsidRDefault="00637C8D">
            <w:pPr>
              <w:widowControl w:val="0"/>
              <w:spacing w:after="0" w:line="240" w:lineRule="auto"/>
              <w:rPr>
                <w:sz w:val="20"/>
                <w:szCs w:val="20"/>
                <w:lang w:eastAsia="zh-CN"/>
              </w:rPr>
            </w:pPr>
            <w:r>
              <w:rPr>
                <w:sz w:val="20"/>
                <w:szCs w:val="20"/>
                <w:lang w:eastAsia="zh-CN"/>
              </w:rPr>
              <w:t>Qualcomm</w:t>
            </w:r>
          </w:p>
        </w:tc>
        <w:tc>
          <w:tcPr>
            <w:tcW w:w="2191" w:type="dxa"/>
            <w:vAlign w:val="center"/>
          </w:tcPr>
          <w:p w14:paraId="735870C8" w14:textId="77777777" w:rsidR="00186BE0" w:rsidRDefault="00637C8D">
            <w:pPr>
              <w:widowControl w:val="0"/>
              <w:spacing w:after="0" w:line="240" w:lineRule="auto"/>
              <w:rPr>
                <w:sz w:val="20"/>
                <w:szCs w:val="20"/>
                <w:lang w:val="it-IT" w:eastAsia="zh-CN"/>
              </w:rPr>
            </w:pPr>
            <w:r>
              <w:rPr>
                <w:sz w:val="20"/>
                <w:szCs w:val="20"/>
                <w:lang w:val="it-IT" w:eastAsia="zh-CN"/>
              </w:rPr>
              <w:t>Giovanni Chisci</w:t>
            </w:r>
          </w:p>
          <w:p w14:paraId="22EBA0C5" w14:textId="77777777" w:rsidR="00186BE0" w:rsidRDefault="00637C8D">
            <w:pPr>
              <w:widowControl w:val="0"/>
              <w:spacing w:after="0" w:line="240" w:lineRule="auto"/>
              <w:rPr>
                <w:sz w:val="20"/>
                <w:szCs w:val="20"/>
                <w:lang w:val="it-IT" w:eastAsia="zh-CN"/>
              </w:rPr>
            </w:pPr>
            <w:r>
              <w:rPr>
                <w:sz w:val="20"/>
                <w:szCs w:val="20"/>
                <w:lang w:val="it-IT" w:eastAsia="zh-CN"/>
              </w:rPr>
              <w:t>Chih-Hao Liu</w:t>
            </w:r>
          </w:p>
          <w:p w14:paraId="44835FA3" w14:textId="77777777" w:rsidR="00186BE0" w:rsidRDefault="00637C8D">
            <w:pPr>
              <w:widowControl w:val="0"/>
              <w:spacing w:after="0" w:line="240" w:lineRule="auto"/>
              <w:rPr>
                <w:sz w:val="20"/>
                <w:szCs w:val="20"/>
                <w:lang w:val="it-IT" w:eastAsia="zh-CN"/>
              </w:rPr>
            </w:pPr>
            <w:r>
              <w:rPr>
                <w:sz w:val="20"/>
                <w:szCs w:val="20"/>
                <w:lang w:val="it-IT" w:eastAsia="zh-CN"/>
              </w:rPr>
              <w:t>Stelios Stefanatos</w:t>
            </w:r>
          </w:p>
        </w:tc>
        <w:tc>
          <w:tcPr>
            <w:tcW w:w="5549" w:type="dxa"/>
            <w:vAlign w:val="center"/>
          </w:tcPr>
          <w:p w14:paraId="7EF8C149" w14:textId="77777777" w:rsidR="00186BE0" w:rsidRDefault="00637C8D">
            <w:pPr>
              <w:widowControl w:val="0"/>
              <w:spacing w:after="0" w:line="240" w:lineRule="auto"/>
              <w:rPr>
                <w:sz w:val="20"/>
                <w:szCs w:val="20"/>
                <w:lang w:val="it-IT" w:eastAsia="zh-CN"/>
              </w:rPr>
            </w:pPr>
            <w:r>
              <w:rPr>
                <w:rStyle w:val="Hyperlink"/>
                <w:sz w:val="20"/>
                <w:szCs w:val="20"/>
                <w:lang w:val="it-IT" w:eastAsia="zh-CN"/>
              </w:rPr>
              <w:t>gchisci@qti.qualcomm.com</w:t>
            </w:r>
          </w:p>
          <w:p w14:paraId="281BFBE4" w14:textId="77777777" w:rsidR="00186BE0" w:rsidRDefault="00637C8D">
            <w:pPr>
              <w:widowControl w:val="0"/>
              <w:spacing w:after="0" w:line="240" w:lineRule="auto"/>
              <w:rPr>
                <w:sz w:val="20"/>
                <w:szCs w:val="20"/>
                <w:lang w:val="it-IT" w:eastAsia="zh-CN"/>
              </w:rPr>
            </w:pPr>
            <w:r>
              <w:rPr>
                <w:rStyle w:val="Hyperlink"/>
                <w:sz w:val="20"/>
                <w:szCs w:val="20"/>
                <w:lang w:val="it-IT" w:eastAsia="zh-CN"/>
              </w:rPr>
              <w:t>chihliul@qti.qualcomm.com</w:t>
            </w:r>
          </w:p>
          <w:p w14:paraId="549B22BC" w14:textId="77777777" w:rsidR="00186BE0" w:rsidRDefault="00637C8D">
            <w:pPr>
              <w:widowControl w:val="0"/>
              <w:spacing w:after="0" w:line="240" w:lineRule="auto"/>
              <w:rPr>
                <w:sz w:val="20"/>
                <w:szCs w:val="20"/>
                <w:lang w:val="it-IT" w:eastAsia="zh-CN"/>
              </w:rPr>
            </w:pPr>
            <w:r>
              <w:rPr>
                <w:rStyle w:val="Hyperlink"/>
                <w:sz w:val="20"/>
                <w:szCs w:val="20"/>
                <w:lang w:val="it-IT" w:eastAsia="zh-CN"/>
              </w:rPr>
              <w:t>sstefana@qti.qualcomm.com</w:t>
            </w:r>
          </w:p>
        </w:tc>
      </w:tr>
      <w:tr w:rsidR="00186BE0" w:rsidRPr="00AE60BE" w14:paraId="128CF0B5" w14:textId="77777777">
        <w:trPr>
          <w:trHeight w:val="450"/>
        </w:trPr>
        <w:tc>
          <w:tcPr>
            <w:tcW w:w="1567" w:type="dxa"/>
            <w:vAlign w:val="center"/>
          </w:tcPr>
          <w:p w14:paraId="6240E1D8" w14:textId="77777777" w:rsidR="00186BE0" w:rsidRDefault="00637C8D">
            <w:pPr>
              <w:widowControl w:val="0"/>
              <w:spacing w:after="0" w:line="240" w:lineRule="auto"/>
              <w:rPr>
                <w:sz w:val="20"/>
                <w:szCs w:val="20"/>
                <w:lang w:eastAsia="zh-CN"/>
              </w:rPr>
            </w:pPr>
            <w:r>
              <w:rPr>
                <w:sz w:val="20"/>
                <w:szCs w:val="20"/>
                <w:lang w:eastAsia="zh-CN"/>
              </w:rPr>
              <w:t>NEC</w:t>
            </w:r>
          </w:p>
        </w:tc>
        <w:tc>
          <w:tcPr>
            <w:tcW w:w="2191" w:type="dxa"/>
            <w:vAlign w:val="center"/>
          </w:tcPr>
          <w:p w14:paraId="6E25081D" w14:textId="77777777" w:rsidR="00186BE0" w:rsidRDefault="00637C8D">
            <w:pPr>
              <w:widowControl w:val="0"/>
              <w:spacing w:after="0" w:line="240" w:lineRule="auto"/>
              <w:rPr>
                <w:sz w:val="20"/>
                <w:szCs w:val="20"/>
                <w:lang w:val="it-IT" w:eastAsia="zh-CN"/>
              </w:rPr>
            </w:pPr>
            <w:r>
              <w:rPr>
                <w:sz w:val="20"/>
                <w:szCs w:val="20"/>
                <w:lang w:val="it-IT" w:eastAsia="zh-CN"/>
              </w:rPr>
              <w:t>Zhaobang MIAO</w:t>
            </w:r>
          </w:p>
          <w:p w14:paraId="1DB528EA" w14:textId="77777777" w:rsidR="00186BE0" w:rsidRDefault="00637C8D">
            <w:pPr>
              <w:widowControl w:val="0"/>
              <w:spacing w:after="0" w:line="240" w:lineRule="auto"/>
              <w:rPr>
                <w:sz w:val="20"/>
                <w:szCs w:val="20"/>
                <w:lang w:val="it-IT" w:eastAsia="zh-CN"/>
              </w:rPr>
            </w:pPr>
            <w:r>
              <w:rPr>
                <w:sz w:val="20"/>
                <w:szCs w:val="20"/>
                <w:lang w:val="it-IT" w:eastAsia="zh-CN"/>
              </w:rPr>
              <w:t>Jin YANG</w:t>
            </w:r>
          </w:p>
        </w:tc>
        <w:tc>
          <w:tcPr>
            <w:tcW w:w="5549" w:type="dxa"/>
            <w:vAlign w:val="center"/>
          </w:tcPr>
          <w:p w14:paraId="49EF4D88" w14:textId="77777777" w:rsidR="00186BE0" w:rsidRDefault="00637C8D">
            <w:pPr>
              <w:widowControl w:val="0"/>
              <w:spacing w:after="0" w:line="240" w:lineRule="auto"/>
              <w:rPr>
                <w:rStyle w:val="Hyperlink"/>
                <w:sz w:val="20"/>
                <w:szCs w:val="20"/>
                <w:lang w:val="it-IT" w:eastAsia="zh-CN"/>
              </w:rPr>
            </w:pPr>
            <w:r>
              <w:rPr>
                <w:rStyle w:val="Hyperlink"/>
                <w:sz w:val="20"/>
                <w:szCs w:val="20"/>
                <w:lang w:val="it-IT" w:eastAsia="zh-CN"/>
              </w:rPr>
              <w:t>miao_zhaobang@nec.cn</w:t>
            </w:r>
          </w:p>
          <w:p w14:paraId="7C7E40E8" w14:textId="77777777" w:rsidR="00186BE0" w:rsidRDefault="00637C8D">
            <w:pPr>
              <w:widowControl w:val="0"/>
              <w:spacing w:after="0" w:line="240" w:lineRule="auto"/>
              <w:rPr>
                <w:rStyle w:val="Hyperlink"/>
                <w:sz w:val="20"/>
                <w:szCs w:val="20"/>
                <w:lang w:val="it-IT" w:eastAsia="zh-CN"/>
              </w:rPr>
            </w:pPr>
            <w:r>
              <w:rPr>
                <w:rStyle w:val="Hyperlink"/>
                <w:sz w:val="20"/>
                <w:szCs w:val="20"/>
                <w:lang w:val="it-IT" w:eastAsia="zh-CN"/>
              </w:rPr>
              <w:t>yangjin@labs.nec.cn</w:t>
            </w:r>
          </w:p>
        </w:tc>
      </w:tr>
      <w:tr w:rsidR="00186BE0" w:rsidRPr="00AE60BE" w14:paraId="1D3112B9" w14:textId="77777777">
        <w:trPr>
          <w:trHeight w:val="450"/>
        </w:trPr>
        <w:tc>
          <w:tcPr>
            <w:tcW w:w="1567" w:type="dxa"/>
            <w:vAlign w:val="center"/>
          </w:tcPr>
          <w:p w14:paraId="43FAFCF0" w14:textId="77777777" w:rsidR="00186BE0" w:rsidRDefault="00637C8D">
            <w:pPr>
              <w:widowControl w:val="0"/>
              <w:spacing w:after="0" w:line="240" w:lineRule="auto"/>
              <w:rPr>
                <w:sz w:val="20"/>
                <w:szCs w:val="20"/>
                <w:lang w:val="it-IT" w:eastAsia="zh-CN"/>
              </w:rPr>
            </w:pPr>
            <w:r>
              <w:rPr>
                <w:kern w:val="2"/>
                <w:sz w:val="20"/>
                <w:szCs w:val="20"/>
              </w:rPr>
              <w:t>WILUS</w:t>
            </w:r>
          </w:p>
        </w:tc>
        <w:tc>
          <w:tcPr>
            <w:tcW w:w="2191" w:type="dxa"/>
            <w:vAlign w:val="center"/>
          </w:tcPr>
          <w:p w14:paraId="0EC64AF9" w14:textId="77777777" w:rsidR="00186BE0" w:rsidRDefault="00637C8D">
            <w:pPr>
              <w:widowControl w:val="0"/>
              <w:spacing w:after="0" w:line="240" w:lineRule="auto"/>
              <w:rPr>
                <w:sz w:val="20"/>
                <w:szCs w:val="20"/>
                <w:lang w:val="it-IT" w:eastAsia="zh-CN"/>
              </w:rPr>
            </w:pPr>
            <w:r>
              <w:rPr>
                <w:kern w:val="2"/>
                <w:sz w:val="20"/>
                <w:szCs w:val="20"/>
              </w:rPr>
              <w:t>Minseok Noh</w:t>
            </w:r>
          </w:p>
        </w:tc>
        <w:tc>
          <w:tcPr>
            <w:tcW w:w="5549" w:type="dxa"/>
            <w:vAlign w:val="center"/>
          </w:tcPr>
          <w:p w14:paraId="6836E661" w14:textId="77777777" w:rsidR="00186BE0" w:rsidRDefault="00637C8D">
            <w:pPr>
              <w:widowControl w:val="0"/>
              <w:spacing w:after="0" w:line="240" w:lineRule="auto"/>
              <w:rPr>
                <w:rStyle w:val="Hyperlink"/>
                <w:sz w:val="20"/>
                <w:szCs w:val="20"/>
                <w:lang w:val="it-IT" w:eastAsia="zh-CN"/>
              </w:rPr>
            </w:pPr>
            <w:r>
              <w:rPr>
                <w:rStyle w:val="Hyperlink"/>
                <w:kern w:val="2"/>
                <w:sz w:val="20"/>
                <w:szCs w:val="20"/>
                <w:lang w:val="it-IT"/>
              </w:rPr>
              <w:t>minseok.noh@wilusgroup.com</w:t>
            </w:r>
          </w:p>
        </w:tc>
      </w:tr>
      <w:tr w:rsidR="00186BE0" w14:paraId="52E7A872" w14:textId="77777777">
        <w:trPr>
          <w:trHeight w:val="450"/>
        </w:trPr>
        <w:tc>
          <w:tcPr>
            <w:tcW w:w="1567" w:type="dxa"/>
            <w:vAlign w:val="center"/>
          </w:tcPr>
          <w:p w14:paraId="7EA803DE" w14:textId="77777777" w:rsidR="00186BE0" w:rsidRDefault="00637C8D">
            <w:pPr>
              <w:widowControl w:val="0"/>
              <w:spacing w:after="0" w:line="240" w:lineRule="auto"/>
              <w:rPr>
                <w:kern w:val="2"/>
                <w:sz w:val="20"/>
                <w:szCs w:val="20"/>
                <w:lang w:eastAsia="zh-CN"/>
              </w:rPr>
            </w:pPr>
            <w:r>
              <w:rPr>
                <w:kern w:val="2"/>
                <w:sz w:val="20"/>
                <w:szCs w:val="20"/>
                <w:lang w:eastAsia="zh-CN"/>
              </w:rPr>
              <w:t>MediaTek</w:t>
            </w:r>
          </w:p>
        </w:tc>
        <w:tc>
          <w:tcPr>
            <w:tcW w:w="2191" w:type="dxa"/>
            <w:vAlign w:val="center"/>
          </w:tcPr>
          <w:p w14:paraId="0EA9527D" w14:textId="77777777" w:rsidR="00186BE0" w:rsidRDefault="00637C8D">
            <w:pPr>
              <w:widowControl w:val="0"/>
              <w:spacing w:after="0" w:line="240" w:lineRule="auto"/>
              <w:rPr>
                <w:kern w:val="2"/>
                <w:sz w:val="20"/>
                <w:szCs w:val="20"/>
                <w:lang w:eastAsia="zh-CN"/>
              </w:rPr>
            </w:pPr>
            <w:r>
              <w:rPr>
                <w:kern w:val="2"/>
                <w:sz w:val="20"/>
                <w:szCs w:val="20"/>
                <w:lang w:eastAsia="zh-CN"/>
              </w:rPr>
              <w:t>Tao Chen</w:t>
            </w:r>
          </w:p>
        </w:tc>
        <w:tc>
          <w:tcPr>
            <w:tcW w:w="5549" w:type="dxa"/>
            <w:vAlign w:val="center"/>
          </w:tcPr>
          <w:p w14:paraId="10CE3C30" w14:textId="77777777" w:rsidR="00186BE0" w:rsidRDefault="00637C8D">
            <w:pPr>
              <w:widowControl w:val="0"/>
              <w:spacing w:after="0" w:line="240" w:lineRule="auto"/>
              <w:rPr>
                <w:kern w:val="2"/>
                <w:sz w:val="20"/>
                <w:szCs w:val="20"/>
                <w:lang w:eastAsia="zh-CN"/>
              </w:rPr>
            </w:pPr>
            <w:r>
              <w:rPr>
                <w:rStyle w:val="Hyperlink"/>
                <w:kern w:val="2"/>
                <w:sz w:val="20"/>
                <w:szCs w:val="20"/>
                <w:lang w:eastAsia="zh-CN"/>
              </w:rPr>
              <w:t>tao.chen@mediatek.com</w:t>
            </w:r>
          </w:p>
        </w:tc>
      </w:tr>
      <w:tr w:rsidR="00186BE0" w14:paraId="1CEAD30B" w14:textId="77777777">
        <w:trPr>
          <w:trHeight w:val="450"/>
        </w:trPr>
        <w:tc>
          <w:tcPr>
            <w:tcW w:w="1567" w:type="dxa"/>
            <w:vAlign w:val="center"/>
          </w:tcPr>
          <w:p w14:paraId="1C36014C" w14:textId="77777777" w:rsidR="00186BE0" w:rsidRDefault="00637C8D">
            <w:pPr>
              <w:widowControl w:val="0"/>
              <w:spacing w:after="0" w:line="240" w:lineRule="auto"/>
              <w:rPr>
                <w:kern w:val="2"/>
                <w:sz w:val="20"/>
                <w:szCs w:val="20"/>
                <w:lang w:eastAsia="zh-CN"/>
              </w:rPr>
            </w:pPr>
            <w:r>
              <w:rPr>
                <w:kern w:val="2"/>
                <w:sz w:val="20"/>
                <w:szCs w:val="20"/>
                <w:lang w:eastAsia="zh-CN"/>
              </w:rPr>
              <w:t>Fraunhofer</w:t>
            </w:r>
          </w:p>
        </w:tc>
        <w:tc>
          <w:tcPr>
            <w:tcW w:w="2191" w:type="dxa"/>
            <w:vAlign w:val="center"/>
          </w:tcPr>
          <w:p w14:paraId="5EDC78F4" w14:textId="77777777" w:rsidR="00186BE0" w:rsidRDefault="00637C8D">
            <w:pPr>
              <w:widowControl w:val="0"/>
              <w:spacing w:after="0" w:line="240" w:lineRule="auto"/>
              <w:rPr>
                <w:kern w:val="2"/>
                <w:sz w:val="20"/>
                <w:szCs w:val="20"/>
                <w:lang w:eastAsia="zh-CN"/>
              </w:rPr>
            </w:pPr>
            <w:r>
              <w:rPr>
                <w:kern w:val="2"/>
                <w:sz w:val="20"/>
                <w:szCs w:val="20"/>
                <w:lang w:eastAsia="zh-CN"/>
              </w:rPr>
              <w:t>Tom Wirth</w:t>
            </w:r>
          </w:p>
        </w:tc>
        <w:tc>
          <w:tcPr>
            <w:tcW w:w="5549" w:type="dxa"/>
            <w:vAlign w:val="center"/>
          </w:tcPr>
          <w:p w14:paraId="4B191942" w14:textId="77777777" w:rsidR="00186BE0" w:rsidRDefault="00637C8D">
            <w:pPr>
              <w:widowControl w:val="0"/>
              <w:spacing w:after="0" w:line="240" w:lineRule="auto"/>
              <w:rPr>
                <w:sz w:val="20"/>
                <w:szCs w:val="20"/>
              </w:rPr>
            </w:pPr>
            <w:r>
              <w:rPr>
                <w:rStyle w:val="Hyperlink"/>
                <w:sz w:val="20"/>
                <w:szCs w:val="20"/>
              </w:rPr>
              <w:t>thomas.wirth@hhi.fraunhofer.de</w:t>
            </w:r>
            <w:r>
              <w:rPr>
                <w:sz w:val="20"/>
                <w:szCs w:val="20"/>
              </w:rPr>
              <w:t xml:space="preserve"> </w:t>
            </w:r>
          </w:p>
        </w:tc>
      </w:tr>
      <w:tr w:rsidR="00186BE0" w14:paraId="255F0870" w14:textId="77777777">
        <w:trPr>
          <w:trHeight w:val="450"/>
        </w:trPr>
        <w:tc>
          <w:tcPr>
            <w:tcW w:w="1567" w:type="dxa"/>
            <w:vAlign w:val="center"/>
          </w:tcPr>
          <w:p w14:paraId="77AF0D35" w14:textId="77777777" w:rsidR="00186BE0" w:rsidRDefault="00637C8D">
            <w:pPr>
              <w:widowControl w:val="0"/>
              <w:spacing w:after="0" w:line="240" w:lineRule="auto"/>
              <w:rPr>
                <w:kern w:val="2"/>
                <w:sz w:val="20"/>
                <w:szCs w:val="20"/>
                <w:lang w:eastAsia="zh-CN"/>
              </w:rPr>
            </w:pPr>
            <w:r>
              <w:rPr>
                <w:kern w:val="2"/>
                <w:sz w:val="20"/>
                <w:szCs w:val="20"/>
                <w:lang w:eastAsia="zh-CN"/>
              </w:rPr>
              <w:t>China Telecom</w:t>
            </w:r>
          </w:p>
        </w:tc>
        <w:tc>
          <w:tcPr>
            <w:tcW w:w="2191" w:type="dxa"/>
            <w:vAlign w:val="center"/>
          </w:tcPr>
          <w:p w14:paraId="119A9DA6" w14:textId="77777777" w:rsidR="00186BE0" w:rsidRDefault="00637C8D">
            <w:pPr>
              <w:widowControl w:val="0"/>
              <w:spacing w:after="0" w:line="240" w:lineRule="auto"/>
              <w:rPr>
                <w:kern w:val="2"/>
                <w:sz w:val="20"/>
                <w:szCs w:val="20"/>
                <w:lang w:eastAsia="zh-CN"/>
              </w:rPr>
            </w:pPr>
            <w:r>
              <w:rPr>
                <w:kern w:val="2"/>
                <w:sz w:val="20"/>
                <w:szCs w:val="20"/>
                <w:lang w:eastAsia="zh-CN"/>
              </w:rPr>
              <w:t>Jing Guo</w:t>
            </w:r>
          </w:p>
        </w:tc>
        <w:tc>
          <w:tcPr>
            <w:tcW w:w="5549" w:type="dxa"/>
            <w:vAlign w:val="center"/>
          </w:tcPr>
          <w:p w14:paraId="739E924A" w14:textId="77777777" w:rsidR="00186BE0" w:rsidRDefault="00637C8D">
            <w:pPr>
              <w:widowControl w:val="0"/>
              <w:spacing w:after="0" w:line="240" w:lineRule="auto"/>
              <w:rPr>
                <w:sz w:val="20"/>
                <w:szCs w:val="20"/>
              </w:rPr>
            </w:pPr>
            <w:r>
              <w:rPr>
                <w:sz w:val="20"/>
                <w:szCs w:val="20"/>
                <w:lang w:eastAsia="zh-CN"/>
              </w:rPr>
              <w:t>guojing6@chinatelecom.cn</w:t>
            </w:r>
          </w:p>
        </w:tc>
      </w:tr>
      <w:tr w:rsidR="00186BE0" w14:paraId="28F203AB" w14:textId="77777777">
        <w:trPr>
          <w:trHeight w:val="450"/>
        </w:trPr>
        <w:tc>
          <w:tcPr>
            <w:tcW w:w="1567" w:type="dxa"/>
            <w:vAlign w:val="center"/>
          </w:tcPr>
          <w:p w14:paraId="49D3655D"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4DE46EDC"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4F7DD21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kazuyuki.shimezawa@sony.com</w:t>
            </w:r>
          </w:p>
        </w:tc>
      </w:tr>
      <w:tr w:rsidR="00186BE0" w14:paraId="242B299F" w14:textId="77777777">
        <w:trPr>
          <w:trHeight w:val="450"/>
        </w:trPr>
        <w:tc>
          <w:tcPr>
            <w:tcW w:w="1567" w:type="dxa"/>
            <w:vAlign w:val="center"/>
          </w:tcPr>
          <w:p w14:paraId="678370E4"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388EB664"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55F7F2D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vijitha.weerackody@jhuapl.edu</w:t>
            </w:r>
          </w:p>
        </w:tc>
      </w:tr>
      <w:tr w:rsidR="00186BE0" w14:paraId="5441E07F" w14:textId="77777777">
        <w:trPr>
          <w:trHeight w:val="450"/>
        </w:trPr>
        <w:tc>
          <w:tcPr>
            <w:tcW w:w="1567" w:type="dxa"/>
            <w:vAlign w:val="center"/>
          </w:tcPr>
          <w:p w14:paraId="26E88F9B"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42D9F4CA"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3E90CE2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Amitav.Mukherjee@nationalspectrumconsortium.org</w:t>
            </w:r>
          </w:p>
        </w:tc>
      </w:tr>
      <w:tr w:rsidR="00186BE0" w14:paraId="0CD474DC" w14:textId="77777777">
        <w:trPr>
          <w:trHeight w:val="450"/>
        </w:trPr>
        <w:tc>
          <w:tcPr>
            <w:tcW w:w="1567" w:type="dxa"/>
            <w:vAlign w:val="center"/>
          </w:tcPr>
          <w:p w14:paraId="7E4E4DA9" w14:textId="77777777" w:rsidR="00186BE0" w:rsidRDefault="00637C8D">
            <w:pPr>
              <w:widowControl w:val="0"/>
              <w:spacing w:after="0" w:line="240" w:lineRule="auto"/>
              <w:rPr>
                <w:rFonts w:eastAsia="MS Mincho"/>
                <w:kern w:val="2"/>
                <w:sz w:val="20"/>
                <w:szCs w:val="20"/>
                <w:lang w:eastAsia="ja-JP"/>
              </w:rPr>
            </w:pPr>
            <w:r>
              <w:rPr>
                <w:rFonts w:eastAsia="MS Mincho" w:hint="eastAsia"/>
                <w:kern w:val="2"/>
                <w:sz w:val="20"/>
                <w:szCs w:val="20"/>
                <w:lang w:eastAsia="ja-JP"/>
              </w:rPr>
              <w:lastRenderedPageBreak/>
              <w:t>E</w:t>
            </w:r>
            <w:r>
              <w:rPr>
                <w:rFonts w:eastAsia="MS Mincho"/>
                <w:kern w:val="2"/>
                <w:sz w:val="20"/>
                <w:szCs w:val="20"/>
                <w:lang w:eastAsia="ja-JP"/>
              </w:rPr>
              <w:t>TRI</w:t>
            </w:r>
          </w:p>
        </w:tc>
        <w:tc>
          <w:tcPr>
            <w:tcW w:w="2191" w:type="dxa"/>
            <w:vAlign w:val="center"/>
          </w:tcPr>
          <w:p w14:paraId="1D065152" w14:textId="77777777" w:rsidR="00186BE0" w:rsidRDefault="00637C8D">
            <w:pPr>
              <w:widowControl w:val="0"/>
              <w:spacing w:after="0" w:line="240" w:lineRule="auto"/>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166A7342" w14:textId="77777777" w:rsidR="00186BE0" w:rsidRDefault="00F96D09">
            <w:pPr>
              <w:widowControl w:val="0"/>
              <w:spacing w:after="0" w:line="240" w:lineRule="auto"/>
              <w:rPr>
                <w:rFonts w:eastAsia="MS Mincho"/>
                <w:sz w:val="20"/>
                <w:szCs w:val="20"/>
                <w:lang w:eastAsia="ja-JP"/>
              </w:rPr>
            </w:pPr>
            <w:hyperlink r:id="rId48" w:history="1">
              <w:r w:rsidR="00637C8D">
                <w:rPr>
                  <w:rStyle w:val="Hyperlink"/>
                  <w:rFonts w:eastAsia="Malgun Gothic"/>
                  <w:sz w:val="20"/>
                  <w:szCs w:val="20"/>
                  <w:lang w:eastAsia="ko-KR"/>
                </w:rPr>
                <w:t>jhkim41jf@etri.re.kr</w:t>
              </w:r>
            </w:hyperlink>
            <w:r w:rsidR="00637C8D">
              <w:rPr>
                <w:rFonts w:eastAsia="Malgun Gothic"/>
                <w:sz w:val="20"/>
                <w:szCs w:val="20"/>
                <w:lang w:eastAsia="ko-KR"/>
              </w:rPr>
              <w:t xml:space="preserve"> </w:t>
            </w:r>
          </w:p>
        </w:tc>
      </w:tr>
    </w:tbl>
    <w:p w14:paraId="4D93D325" w14:textId="77777777" w:rsidR="00186BE0" w:rsidRDefault="00637C8D">
      <w:pPr>
        <w:pStyle w:val="Heading1"/>
        <w:numPr>
          <w:ilvl w:val="0"/>
          <w:numId w:val="0"/>
        </w:numPr>
        <w:snapToGrid/>
        <w:spacing w:line="240" w:lineRule="auto"/>
        <w:ind w:left="432" w:hanging="432"/>
        <w:contextualSpacing/>
      </w:pPr>
      <w:r>
        <w:t>Annex B: Outcomes of RAN1 meetings</w:t>
      </w:r>
    </w:p>
    <w:p w14:paraId="3B180743" w14:textId="77777777" w:rsidR="00186BE0" w:rsidRDefault="00637C8D">
      <w:pPr>
        <w:pStyle w:val="Heading2"/>
        <w:numPr>
          <w:ilvl w:val="0"/>
          <w:numId w:val="0"/>
        </w:numPr>
        <w:tabs>
          <w:tab w:val="left" w:pos="2268"/>
        </w:tabs>
        <w:spacing w:line="240" w:lineRule="auto"/>
        <w:ind w:left="576" w:hanging="576"/>
        <w:rPr>
          <w:lang w:eastAsia="zh-CN"/>
        </w:rPr>
      </w:pPr>
      <w:r>
        <w:rPr>
          <w:lang w:eastAsia="zh-CN"/>
        </w:rPr>
        <w:t>RAN1#109-e (May 9 – 20, 2022)</w:t>
      </w:r>
    </w:p>
    <w:p w14:paraId="23DB607F"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211A2BB"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699CBB6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3CCEEFC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69D0B0ED"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062070EF"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5992577"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7F3F193F"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32B88FF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6D786107"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E2F495F"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371E96D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2B8E2521"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0733271A" w14:textId="77777777" w:rsidR="00186BE0" w:rsidRDefault="00186BE0">
      <w:pPr>
        <w:spacing w:after="0" w:line="240" w:lineRule="auto"/>
        <w:rPr>
          <w:rFonts w:ascii="Times" w:eastAsia="Batang" w:hAnsi="Times"/>
          <w:sz w:val="20"/>
          <w:szCs w:val="24"/>
          <w:lang w:val="en-GB" w:eastAsia="zh-CN"/>
        </w:rPr>
      </w:pPr>
    </w:p>
    <w:p w14:paraId="506FC831"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B5FDF0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7FC30F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00EE4AE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50BCEA25"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7A6F5FEF" w14:textId="77777777" w:rsidR="00186BE0" w:rsidRDefault="00186BE0">
      <w:pPr>
        <w:spacing w:after="0" w:line="240" w:lineRule="auto"/>
        <w:rPr>
          <w:rFonts w:ascii="Times" w:eastAsia="Batang" w:hAnsi="Times"/>
          <w:sz w:val="20"/>
          <w:szCs w:val="24"/>
          <w:lang w:val="en-GB" w:eastAsia="zh-CN"/>
        </w:rPr>
      </w:pPr>
    </w:p>
    <w:p w14:paraId="1DC05EF8" w14:textId="77777777" w:rsidR="00186BE0" w:rsidRDefault="00637C8D">
      <w:pPr>
        <w:spacing w:after="0" w:line="240" w:lineRule="auto"/>
        <w:rPr>
          <w:rFonts w:ascii="Times" w:hAnsi="Times"/>
          <w:b/>
          <w:sz w:val="20"/>
          <w:szCs w:val="24"/>
          <w:lang w:val="en-GB" w:eastAsia="zh-CN"/>
        </w:rPr>
      </w:pPr>
      <w:r>
        <w:rPr>
          <w:rFonts w:ascii="Times" w:eastAsia="Batang" w:hAnsi="Times"/>
          <w:b/>
          <w:sz w:val="20"/>
          <w:szCs w:val="24"/>
          <w:highlight w:val="green"/>
          <w:lang w:val="en-GB" w:eastAsia="zh-CN"/>
        </w:rPr>
        <w:t>Agreement</w:t>
      </w:r>
    </w:p>
    <w:p w14:paraId="78080F6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843F546"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12257F3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438EDD7D"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5AD3E331"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0DBFC664" w14:textId="77777777" w:rsidR="00186BE0" w:rsidRDefault="00637C8D">
      <w:pPr>
        <w:numPr>
          <w:ilvl w:val="2"/>
          <w:numId w:val="13"/>
        </w:numPr>
        <w:spacing w:after="0" w:line="240" w:lineRule="auto"/>
        <w:rPr>
          <w:rFonts w:ascii="Times" w:eastAsia="Batang" w:hAnsi="Times"/>
          <w:strike/>
          <w:sz w:val="20"/>
          <w:szCs w:val="24"/>
          <w:lang w:val="en-GB" w:eastAsia="zh-CN"/>
        </w:rPr>
      </w:pPr>
      <w:r>
        <w:rPr>
          <w:rFonts w:ascii="Times" w:eastAsia="Batang" w:hAnsi="Times"/>
          <w:sz w:val="20"/>
          <w:szCs w:val="24"/>
          <w:lang w:val="en-GB" w:eastAsia="zh-CN"/>
        </w:rPr>
        <w:t>FFS details</w:t>
      </w:r>
    </w:p>
    <w:p w14:paraId="112A99E9"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hAnsi="Times"/>
          <w:sz w:val="20"/>
          <w:szCs w:val="24"/>
          <w:lang w:val="en-GB" w:eastAsia="zh-CN"/>
        </w:rPr>
        <w:t>Other candidates are not precluded</w:t>
      </w:r>
    </w:p>
    <w:p w14:paraId="2A5F403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2330074E"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0494F615" w14:textId="77777777" w:rsidR="00186BE0" w:rsidRDefault="00186BE0">
      <w:pPr>
        <w:spacing w:after="0" w:line="240" w:lineRule="auto"/>
        <w:rPr>
          <w:rFonts w:ascii="Times" w:eastAsia="Batang" w:hAnsi="Times"/>
          <w:sz w:val="20"/>
          <w:szCs w:val="24"/>
          <w:lang w:val="en-GB" w:eastAsia="zh-CN"/>
        </w:rPr>
      </w:pPr>
    </w:p>
    <w:p w14:paraId="61B146B0"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F1BD9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 structure in SL-U:</w:t>
      </w:r>
    </w:p>
    <w:p w14:paraId="1D02C955" w14:textId="77777777" w:rsidR="00186BE0" w:rsidRDefault="00637C8D">
      <w:pPr>
        <w:numPr>
          <w:ilvl w:val="0"/>
          <w:numId w:val="21"/>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0EF2914E" w14:textId="77777777" w:rsidR="00186BE0" w:rsidRDefault="00637C8D">
      <w:pPr>
        <w:numPr>
          <w:ilvl w:val="1"/>
          <w:numId w:val="21"/>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0ABD257F" w14:textId="77777777" w:rsidR="00186BE0" w:rsidRDefault="00186BE0">
      <w:pPr>
        <w:spacing w:after="0" w:line="240" w:lineRule="auto"/>
        <w:rPr>
          <w:rFonts w:ascii="Times" w:eastAsia="Batang" w:hAnsi="Times"/>
          <w:sz w:val="20"/>
          <w:szCs w:val="24"/>
          <w:lang w:val="en-GB" w:eastAsia="zh-CN"/>
        </w:rPr>
      </w:pPr>
    </w:p>
    <w:p w14:paraId="1554298B"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CA7A02"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6AB787A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1DDAEA5B"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725D67BE"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0461D731"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38892D5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FFS: whether/how to address PSFCH transmission dropping due to LBT failure, e.g., whether to have multiple PSFCH occasions for a PSSCH and the related PSSCH-PSFCH mapping relationship, impact on SL HARQ-ACK reporting to the gNB for Mode 1, etc.</w:t>
      </w:r>
    </w:p>
    <w:p w14:paraId="019C775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A99E757" w14:textId="77777777" w:rsidR="00186BE0" w:rsidRDefault="00186BE0">
      <w:pPr>
        <w:spacing w:after="0" w:line="240" w:lineRule="auto"/>
        <w:rPr>
          <w:rFonts w:ascii="Times" w:hAnsi="Times"/>
          <w:sz w:val="20"/>
          <w:szCs w:val="24"/>
          <w:lang w:val="en-GB" w:eastAsia="zh-CN"/>
        </w:rPr>
      </w:pPr>
    </w:p>
    <w:p w14:paraId="2D4CE60D"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A223FCF"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0EF6E628"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30E84D0C"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5AE087E5"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72CA416B"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543C8EEB"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3243C0B0"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6C43E851"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0434571A"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66FE34AB"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4137751D"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0794B015" w14:textId="77777777" w:rsidR="00186BE0" w:rsidRDefault="00186BE0">
      <w:pPr>
        <w:spacing w:after="0" w:line="240" w:lineRule="auto"/>
        <w:rPr>
          <w:lang w:val="en-GB"/>
        </w:rPr>
      </w:pPr>
    </w:p>
    <w:p w14:paraId="6E33C13C" w14:textId="77777777" w:rsidR="00186BE0" w:rsidRDefault="00637C8D">
      <w:pPr>
        <w:pStyle w:val="Heading2"/>
        <w:numPr>
          <w:ilvl w:val="0"/>
          <w:numId w:val="0"/>
        </w:numPr>
        <w:spacing w:line="240" w:lineRule="auto"/>
        <w:ind w:left="576" w:hanging="576"/>
        <w:rPr>
          <w:lang w:eastAsia="zh-CN"/>
        </w:rPr>
      </w:pPr>
      <w:r>
        <w:rPr>
          <w:lang w:eastAsia="zh-CN"/>
        </w:rPr>
        <w:t>RAN1#110 (</w:t>
      </w:r>
      <w:r>
        <w:rPr>
          <w:rFonts w:eastAsia="微软雅黑"/>
          <w:kern w:val="2"/>
          <w:lang w:eastAsia="zh-CN"/>
        </w:rPr>
        <w:t>August 22 – 26, 2022</w:t>
      </w:r>
      <w:r>
        <w:rPr>
          <w:lang w:eastAsia="zh-CN"/>
        </w:rPr>
        <w:t>)</w:t>
      </w:r>
    </w:p>
    <w:p w14:paraId="5289100F" w14:textId="77777777" w:rsidR="00186BE0" w:rsidRDefault="00637C8D">
      <w:pPr>
        <w:spacing w:after="0" w:line="240" w:lineRule="auto"/>
        <w:rPr>
          <w:rFonts w:ascii="Times" w:eastAsia="Batang" w:hAnsi="Times"/>
          <w:b/>
          <w:sz w:val="20"/>
          <w:szCs w:val="24"/>
          <w:lang w:val="en-GB"/>
        </w:rPr>
      </w:pPr>
      <w:r>
        <w:rPr>
          <w:rFonts w:ascii="Times" w:eastAsia="Batang" w:hAnsi="Times"/>
          <w:b/>
          <w:sz w:val="20"/>
          <w:szCs w:val="24"/>
          <w:highlight w:val="green"/>
          <w:lang w:val="en-GB"/>
        </w:rPr>
        <w:t>Agreement</w:t>
      </w:r>
    </w:p>
    <w:p w14:paraId="6F39F3A0"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For PSCCH and PSSCH in SL-U:</w:t>
      </w:r>
    </w:p>
    <w:p w14:paraId="1D443BB6" w14:textId="77777777" w:rsidR="00186BE0" w:rsidRDefault="00637C8D">
      <w:pPr>
        <w:numPr>
          <w:ilvl w:val="0"/>
          <w:numId w:val="13"/>
        </w:numPr>
        <w:spacing w:after="0" w:line="240" w:lineRule="auto"/>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5DB36EE3" w14:textId="77777777" w:rsidR="00186BE0" w:rsidRDefault="00186BE0">
      <w:pPr>
        <w:spacing w:after="0" w:line="240" w:lineRule="auto"/>
        <w:rPr>
          <w:rFonts w:ascii="Times" w:eastAsia="Batang" w:hAnsi="Times"/>
          <w:sz w:val="20"/>
          <w:szCs w:val="24"/>
          <w:lang w:val="en-GB"/>
        </w:rPr>
      </w:pPr>
    </w:p>
    <w:p w14:paraId="47B1D607"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C6CA309" w14:textId="77777777" w:rsidR="00186BE0" w:rsidRDefault="00637C8D">
      <w:pPr>
        <w:spacing w:after="0" w:line="240" w:lineRule="auto"/>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3EB7579A"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1AA885CA"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4E215DDD"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711ACC10"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2C13676B"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7F733308"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0179BED5"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369AADD9" w14:textId="77777777" w:rsidR="00186BE0" w:rsidRDefault="00186BE0">
      <w:pPr>
        <w:spacing w:after="0" w:line="240" w:lineRule="auto"/>
        <w:rPr>
          <w:rFonts w:ascii="Times" w:eastAsia="Batang" w:hAnsi="Times"/>
          <w:sz w:val="20"/>
          <w:szCs w:val="24"/>
          <w:lang w:val="en-GB"/>
        </w:rPr>
      </w:pPr>
    </w:p>
    <w:p w14:paraId="670C27B6"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5C5A2A"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69FBF06C" w14:textId="77777777" w:rsidR="00186BE0" w:rsidRDefault="00186BE0">
      <w:pPr>
        <w:spacing w:after="0" w:line="240" w:lineRule="auto"/>
        <w:rPr>
          <w:rFonts w:ascii="Times" w:eastAsia="Batang" w:hAnsi="Times"/>
          <w:sz w:val="20"/>
          <w:szCs w:val="24"/>
          <w:lang w:val="en-GB" w:eastAsia="zh-CN"/>
        </w:rPr>
      </w:pPr>
    </w:p>
    <w:p w14:paraId="0143400C"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BFCB38D"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7880DB9F"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02765F56"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123405CA" w14:textId="77777777" w:rsidR="00186BE0" w:rsidRDefault="00186BE0">
      <w:pPr>
        <w:spacing w:after="0" w:line="240" w:lineRule="auto"/>
        <w:rPr>
          <w:rFonts w:ascii="Times" w:eastAsia="Batang" w:hAnsi="Times"/>
          <w:sz w:val="20"/>
          <w:szCs w:val="24"/>
          <w:lang w:val="en-GB" w:eastAsia="zh-CN"/>
        </w:rPr>
      </w:pPr>
    </w:p>
    <w:p w14:paraId="70CEDBEA"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AD7A66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4E189EB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218D49F1"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445A614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5A5248D1" w14:textId="77777777" w:rsidR="00186BE0" w:rsidRDefault="00637C8D">
      <w:pPr>
        <w:numPr>
          <w:ilvl w:val="0"/>
          <w:numId w:val="13"/>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1C04EF9" w14:textId="77777777" w:rsidR="00186BE0" w:rsidRDefault="00186BE0">
      <w:pPr>
        <w:spacing w:after="0" w:line="240" w:lineRule="auto"/>
        <w:rPr>
          <w:rFonts w:ascii="Times" w:eastAsia="Batang" w:hAnsi="Times"/>
          <w:sz w:val="20"/>
          <w:szCs w:val="24"/>
          <w:lang w:val="en-GB"/>
        </w:rPr>
      </w:pPr>
    </w:p>
    <w:p w14:paraId="69A26026"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154F8CC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If RAN1 decides that LBT is performed for PSFCH transmission, for the time and frequency domain locations of PSFCH resources, at least the followings alternatives can be further studied</w:t>
      </w:r>
    </w:p>
    <w:p w14:paraId="27D7F17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2256B61A"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7394B771"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2B4E6C81" w14:textId="77777777" w:rsidR="00186BE0" w:rsidRDefault="00637C8D">
      <w:pPr>
        <w:numPr>
          <w:ilvl w:val="0"/>
          <w:numId w:val="13"/>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7AA54D7A" w14:textId="77777777" w:rsidR="00186BE0" w:rsidRDefault="00186BE0">
      <w:pPr>
        <w:spacing w:after="0" w:line="240" w:lineRule="auto"/>
        <w:rPr>
          <w:rFonts w:ascii="Times" w:eastAsia="Batang" w:hAnsi="Times"/>
          <w:sz w:val="20"/>
          <w:szCs w:val="24"/>
          <w:lang w:val="en-GB"/>
        </w:rPr>
      </w:pPr>
    </w:p>
    <w:p w14:paraId="329A3F80"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282E6D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52DEC209"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46C6BDBE"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516A0022" w14:textId="77777777" w:rsidR="00186BE0" w:rsidRDefault="00186BE0">
      <w:pPr>
        <w:spacing w:after="0" w:line="240" w:lineRule="auto"/>
        <w:rPr>
          <w:rFonts w:ascii="Times" w:eastAsia="Batang" w:hAnsi="Times"/>
          <w:sz w:val="20"/>
          <w:szCs w:val="24"/>
          <w:lang w:val="en-GB"/>
        </w:rPr>
      </w:pPr>
    </w:p>
    <w:p w14:paraId="6A93F795"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98E0A29"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6928AA79"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5820CD28"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7D6B5244" w14:textId="77777777" w:rsidR="00186BE0" w:rsidRDefault="00637C8D">
      <w:pPr>
        <w:numPr>
          <w:ilvl w:val="1"/>
          <w:numId w:val="13"/>
        </w:numPr>
        <w:spacing w:after="0" w:line="240" w:lineRule="auto"/>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193FF9A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46588A4D" w14:textId="77777777" w:rsidR="00186BE0" w:rsidRDefault="00186BE0">
      <w:pPr>
        <w:spacing w:after="0" w:line="240" w:lineRule="auto"/>
        <w:rPr>
          <w:lang w:val="en-GB"/>
        </w:rPr>
      </w:pPr>
    </w:p>
    <w:p w14:paraId="4DBE8CA1" w14:textId="77777777" w:rsidR="00186BE0" w:rsidRDefault="00637C8D">
      <w:pPr>
        <w:pStyle w:val="Heading2"/>
        <w:numPr>
          <w:ilvl w:val="0"/>
          <w:numId w:val="0"/>
        </w:numPr>
        <w:spacing w:line="240" w:lineRule="auto"/>
        <w:ind w:left="576" w:hanging="576"/>
        <w:rPr>
          <w:lang w:eastAsia="zh-CN"/>
        </w:rPr>
      </w:pPr>
      <w:r>
        <w:rPr>
          <w:lang w:eastAsia="zh-CN"/>
        </w:rPr>
        <w:t>RAN1#110b-e (</w:t>
      </w:r>
      <w:r>
        <w:rPr>
          <w:rFonts w:eastAsia="微软雅黑"/>
          <w:kern w:val="2"/>
          <w:lang w:eastAsia="zh-CN"/>
        </w:rPr>
        <w:t>October 10 – 19, 2022</w:t>
      </w:r>
      <w:r>
        <w:rPr>
          <w:lang w:eastAsia="zh-CN"/>
        </w:rPr>
        <w:t>)</w:t>
      </w:r>
    </w:p>
    <w:p w14:paraId="2225E278"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26DD13D"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For interlace RB-based PSCCH/PSSCH transmission in SL-U:</w:t>
      </w:r>
    </w:p>
    <w:p w14:paraId="6A00DB1D"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3DE2CC17"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40BC5F0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1597679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6C6ECF78" w14:textId="77777777" w:rsidR="00186BE0" w:rsidRDefault="00186BE0">
      <w:pPr>
        <w:spacing w:after="0" w:line="240" w:lineRule="auto"/>
        <w:rPr>
          <w:rFonts w:ascii="Times" w:eastAsia="Batang" w:hAnsi="Times"/>
          <w:sz w:val="20"/>
          <w:szCs w:val="24"/>
          <w:lang w:val="en-GB" w:eastAsia="zh-CN"/>
        </w:rPr>
      </w:pPr>
    </w:p>
    <w:p w14:paraId="721A1BD6" w14:textId="77777777" w:rsidR="00186BE0" w:rsidRDefault="00637C8D">
      <w:pPr>
        <w:spacing w:after="0" w:line="240" w:lineRule="auto"/>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6EAADAA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2B93008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4187F603"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17F5A90F"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4663615E"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6D9B207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7339AD2D" w14:textId="77777777" w:rsidR="00186BE0" w:rsidRDefault="00186BE0">
      <w:pPr>
        <w:spacing w:after="0" w:line="240" w:lineRule="auto"/>
        <w:rPr>
          <w:rFonts w:ascii="Times" w:eastAsia="Batang" w:hAnsi="Times"/>
          <w:sz w:val="20"/>
          <w:szCs w:val="24"/>
          <w:lang w:val="en-GB" w:eastAsia="zh-CN"/>
        </w:rPr>
      </w:pPr>
    </w:p>
    <w:p w14:paraId="06B594DB"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F1C529F"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7C9A9F6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52E17C18"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2F628A8C"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7269F0ED"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654CACA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49888CE9" w14:textId="77777777" w:rsidR="00186BE0" w:rsidRDefault="00186BE0">
      <w:pPr>
        <w:spacing w:after="0" w:line="240" w:lineRule="auto"/>
        <w:rPr>
          <w:rFonts w:ascii="Times" w:eastAsia="Batang" w:hAnsi="Times"/>
          <w:sz w:val="20"/>
          <w:szCs w:val="24"/>
          <w:lang w:val="en-GB" w:eastAsia="zh-CN"/>
        </w:rPr>
      </w:pPr>
    </w:p>
    <w:p w14:paraId="1692A55B"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2DE5E51"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77D4FD2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40FF9B34"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28F1E6F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6337749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6180A849" w14:textId="77777777" w:rsidR="00186BE0" w:rsidRDefault="00186BE0">
      <w:pPr>
        <w:spacing w:after="0" w:line="240" w:lineRule="auto"/>
        <w:rPr>
          <w:rFonts w:ascii="Times" w:eastAsia="Batang" w:hAnsi="Times"/>
          <w:sz w:val="20"/>
          <w:szCs w:val="24"/>
          <w:lang w:val="en-GB" w:eastAsia="zh-CN"/>
        </w:rPr>
      </w:pPr>
    </w:p>
    <w:p w14:paraId="1FC4D3C9"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CFD82A3"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04897F0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lastRenderedPageBreak/>
        <w:t>Down-select one of the followings</w:t>
      </w:r>
    </w:p>
    <w:p w14:paraId="29DB2B40"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58170BD1"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072D3B67" w14:textId="77777777" w:rsidR="00186BE0" w:rsidRDefault="00637C8D">
      <w:pPr>
        <w:numPr>
          <w:ilvl w:val="2"/>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6D4C962A"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2E29A87E" w14:textId="77777777" w:rsidR="00186BE0" w:rsidRDefault="00186BE0">
      <w:pPr>
        <w:spacing w:after="0" w:line="240" w:lineRule="auto"/>
        <w:rPr>
          <w:rFonts w:ascii="Times" w:eastAsia="Batang" w:hAnsi="Times"/>
          <w:sz w:val="20"/>
          <w:szCs w:val="24"/>
          <w:lang w:val="en-GB" w:eastAsia="zh-CN"/>
        </w:rPr>
      </w:pPr>
    </w:p>
    <w:p w14:paraId="0F31BE8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266B881"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9C0EB94"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391A67E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5100EC9"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14140C04" w14:textId="77777777" w:rsidR="00186BE0" w:rsidRDefault="00637C8D">
      <w:pPr>
        <w:numPr>
          <w:ilvl w:val="2"/>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601DA48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6C3CEBC3"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782D7E3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044EFC7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6537180C" w14:textId="77777777" w:rsidR="00186BE0" w:rsidRDefault="00186BE0">
      <w:pPr>
        <w:spacing w:after="0" w:line="240" w:lineRule="auto"/>
        <w:rPr>
          <w:rFonts w:ascii="Times" w:eastAsia="Batang" w:hAnsi="Times"/>
          <w:sz w:val="20"/>
          <w:szCs w:val="24"/>
          <w:lang w:val="en-GB" w:eastAsia="zh-CN"/>
        </w:rPr>
      </w:pPr>
    </w:p>
    <w:p w14:paraId="0DA26984"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AB6A8AC"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3C719F68"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6DFD3936"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2688C40E"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67D6153D"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1AF9C24B" w14:textId="77777777" w:rsidR="00186BE0" w:rsidRDefault="00186BE0">
      <w:pPr>
        <w:spacing w:after="0" w:line="240" w:lineRule="auto"/>
        <w:rPr>
          <w:rFonts w:ascii="Times" w:hAnsi="Times"/>
          <w:sz w:val="20"/>
          <w:szCs w:val="24"/>
          <w:lang w:val="en-GB" w:eastAsia="zh-CN"/>
        </w:rPr>
      </w:pPr>
    </w:p>
    <w:p w14:paraId="7A9F77C2"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2C23660"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7FACE61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27045C7F" w14:textId="77777777" w:rsidR="00186BE0" w:rsidRDefault="00186BE0">
      <w:pPr>
        <w:spacing w:after="0" w:line="240" w:lineRule="auto"/>
        <w:rPr>
          <w:rFonts w:ascii="Times" w:eastAsia="Batang" w:hAnsi="Times"/>
          <w:sz w:val="20"/>
          <w:szCs w:val="24"/>
          <w:lang w:val="en-GB" w:eastAsia="zh-CN"/>
        </w:rPr>
      </w:pPr>
    </w:p>
    <w:p w14:paraId="6D5D4116"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D96D7BD"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0EDF331F" w14:textId="77777777" w:rsidR="00186BE0" w:rsidRDefault="00186BE0">
      <w:pPr>
        <w:spacing w:after="0" w:line="240" w:lineRule="auto"/>
        <w:rPr>
          <w:rFonts w:ascii="Times" w:eastAsia="Batang" w:hAnsi="Times"/>
          <w:sz w:val="20"/>
          <w:szCs w:val="24"/>
          <w:lang w:eastAsia="zh-CN"/>
        </w:rPr>
      </w:pPr>
    </w:p>
    <w:p w14:paraId="23B8EE5A"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89CAE1E"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7DD069F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3F7D59D5"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46EC100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692FB99A"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66F039B6"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28E2E31F"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232FD43C"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7CEDCF92" w14:textId="77777777" w:rsidR="00186BE0" w:rsidRDefault="00186BE0">
      <w:pPr>
        <w:spacing w:after="0" w:line="240" w:lineRule="auto"/>
        <w:rPr>
          <w:rFonts w:eastAsia="Batang"/>
          <w:color w:val="1F497D"/>
          <w:sz w:val="21"/>
          <w:szCs w:val="21"/>
          <w:lang w:val="en-GB" w:eastAsia="zh-CN"/>
        </w:rPr>
      </w:pPr>
    </w:p>
    <w:p w14:paraId="4A4102B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B11BE88"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32C74D03"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22E22B42" w14:textId="77777777" w:rsidR="00186BE0" w:rsidRDefault="00186BE0">
      <w:pPr>
        <w:spacing w:after="0" w:line="240" w:lineRule="auto"/>
        <w:rPr>
          <w:lang w:val="en-GB"/>
        </w:rPr>
      </w:pPr>
    </w:p>
    <w:p w14:paraId="59A23B2C" w14:textId="77777777" w:rsidR="00186BE0" w:rsidRDefault="00637C8D">
      <w:pPr>
        <w:pStyle w:val="Heading2"/>
        <w:numPr>
          <w:ilvl w:val="0"/>
          <w:numId w:val="0"/>
        </w:numPr>
        <w:spacing w:line="240" w:lineRule="auto"/>
        <w:ind w:left="576" w:hanging="576"/>
        <w:rPr>
          <w:lang w:eastAsia="zh-CN"/>
        </w:rPr>
      </w:pPr>
      <w:r>
        <w:rPr>
          <w:lang w:eastAsia="zh-CN"/>
        </w:rPr>
        <w:t>RAN1#111 (November 14 – 18, 2022)</w:t>
      </w:r>
    </w:p>
    <w:p w14:paraId="3FC4E9AA"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0450111"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246A8A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1BC06FA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408813E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3F6FCA7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Regarding the location of 2nd starting symbol, down-select one of the followings:</w:t>
      </w:r>
    </w:p>
    <w:p w14:paraId="3EB76A1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1D6D9793"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105CA41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4D10D1D6"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194EEEC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042A7786" w14:textId="77777777" w:rsidR="00186BE0" w:rsidRDefault="00186BE0">
      <w:pPr>
        <w:spacing w:after="0" w:line="240" w:lineRule="auto"/>
        <w:rPr>
          <w:rFonts w:ascii="Times" w:eastAsia="Batang" w:hAnsi="Times"/>
          <w:sz w:val="20"/>
          <w:szCs w:val="24"/>
          <w:lang w:val="en-GB" w:eastAsia="zh-CN"/>
        </w:rPr>
      </w:pPr>
    </w:p>
    <w:p w14:paraId="6C380A7F"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CF79A8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01F0189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72EB3F4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45E66C8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33DDF4D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6507DE9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79F2F695" w14:textId="77777777" w:rsidR="00186BE0" w:rsidRDefault="00186BE0">
      <w:pPr>
        <w:spacing w:after="0" w:line="240" w:lineRule="auto"/>
        <w:rPr>
          <w:rFonts w:ascii="Times" w:eastAsia="Batang" w:hAnsi="Times"/>
          <w:sz w:val="20"/>
          <w:szCs w:val="24"/>
          <w:lang w:val="en-GB" w:eastAsia="zh-CN"/>
        </w:rPr>
      </w:pPr>
    </w:p>
    <w:p w14:paraId="78EAA704"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D162C1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36A5DD3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1423B08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38377A4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435A530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7B30029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7BE04CE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6F2D8B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0D70B12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3748383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68A1B87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1F2FDF8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lt 3-1a: each PSFCH transmission occupies 1 dedicated PRB and K2 common PRBs, where K2 common PRBs locate at the two edges of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w:t>
      </w:r>
    </w:p>
    <w:p w14:paraId="0A9E9CB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01EE5F6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w:t>
      </w:r>
    </w:p>
    <w:p w14:paraId="30CE231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lt 3-2a: each PSFCH transmission occupies 1 dedicated PRB and 2 common PRBs, where 2 common PRBs locate at the two edges of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w:t>
      </w:r>
    </w:p>
    <w:p w14:paraId="6F2435AA"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5B2BC09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3887D77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4E62BB9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3CC2656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08B8A49E" w14:textId="77777777" w:rsidR="00186BE0" w:rsidRDefault="00186BE0">
      <w:pPr>
        <w:spacing w:after="0" w:line="240" w:lineRule="auto"/>
        <w:rPr>
          <w:rFonts w:ascii="Times" w:eastAsia="Batang" w:hAnsi="Times"/>
          <w:sz w:val="20"/>
          <w:szCs w:val="24"/>
          <w:lang w:val="en-GB" w:eastAsia="zh-CN"/>
        </w:rPr>
      </w:pPr>
    </w:p>
    <w:p w14:paraId="2E8FFB78"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4AEFBAA"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27F99721" w14:textId="77777777" w:rsidR="00186BE0" w:rsidRDefault="00186BE0">
      <w:pPr>
        <w:spacing w:after="0" w:line="240" w:lineRule="auto"/>
        <w:rPr>
          <w:rFonts w:ascii="Times" w:eastAsia="Batang" w:hAnsi="Times"/>
          <w:sz w:val="20"/>
          <w:szCs w:val="24"/>
          <w:lang w:val="en-GB" w:eastAsia="zh-CN"/>
        </w:rPr>
      </w:pPr>
    </w:p>
    <w:p w14:paraId="2D2795D2"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2AB620B" w14:textId="77777777" w:rsidR="00186BE0" w:rsidRDefault="00637C8D">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63DD282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3659FFB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35B3D50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4EFFC38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44FC2FE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19C5F34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5A11CBA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FFS: whether/how to use intra-cell guardband PRBs</w:t>
      </w:r>
    </w:p>
    <w:p w14:paraId="77BE5A45" w14:textId="77777777" w:rsidR="00186BE0" w:rsidRDefault="00186BE0">
      <w:pPr>
        <w:spacing w:after="0" w:line="240" w:lineRule="auto"/>
        <w:rPr>
          <w:rFonts w:ascii="Times" w:eastAsia="Batang" w:hAnsi="Times"/>
          <w:sz w:val="20"/>
          <w:szCs w:val="24"/>
          <w:lang w:val="en-GB" w:eastAsia="zh-CN"/>
        </w:rPr>
      </w:pPr>
    </w:p>
    <w:p w14:paraId="5C9A076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C1A9120" w14:textId="77777777" w:rsidR="00186BE0" w:rsidRDefault="00637C8D">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423E2D8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666550A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57D43B3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03F05BF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3704C1F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C90D84C"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6BC6B9B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41CFA71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56497F0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5C9A5A4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2886148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3ACD9A5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7CA6D0A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269F505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handle the case when each interlace has only 10 PRBs in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w:t>
      </w:r>
    </w:p>
    <w:p w14:paraId="48DAD48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0E182998" w14:textId="77777777" w:rsidR="00186BE0" w:rsidRDefault="00186BE0">
      <w:pPr>
        <w:spacing w:after="0" w:line="240" w:lineRule="auto"/>
        <w:rPr>
          <w:rFonts w:ascii="Times" w:eastAsia="Batang" w:hAnsi="Times"/>
          <w:sz w:val="20"/>
          <w:szCs w:val="24"/>
          <w:lang w:val="en-GB" w:eastAsia="zh-CN"/>
        </w:rPr>
      </w:pPr>
    </w:p>
    <w:p w14:paraId="50006AEF"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B132DF0"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69D6253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Tx UE behaviour:</w:t>
      </w:r>
    </w:p>
    <w:p w14:paraId="575F287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78A13E5D"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5CE278C2"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773F97CB"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5DAF47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2855C93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7E144DA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6BF37B8B"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76D78425"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44F57B0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187C76B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79E2D112" w14:textId="77777777" w:rsidR="00186BE0" w:rsidRDefault="00186BE0">
      <w:pPr>
        <w:spacing w:after="0" w:line="240" w:lineRule="auto"/>
        <w:rPr>
          <w:rFonts w:ascii="Times" w:eastAsia="Batang" w:hAnsi="Times"/>
          <w:sz w:val="20"/>
          <w:szCs w:val="24"/>
          <w:lang w:val="en-GB" w:eastAsia="zh-CN"/>
        </w:rPr>
      </w:pPr>
    </w:p>
    <w:p w14:paraId="0D7B9F2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5A950EC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2365CFC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13E1B29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548CC01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36B1200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442643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0AF742C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4AC9097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1D7CA67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520A2E31" w14:textId="77777777" w:rsidR="00186BE0" w:rsidRDefault="00186BE0">
      <w:pPr>
        <w:spacing w:after="0" w:line="240" w:lineRule="auto"/>
        <w:rPr>
          <w:rFonts w:ascii="Times" w:eastAsia="Batang" w:hAnsi="Times"/>
          <w:sz w:val="20"/>
          <w:szCs w:val="24"/>
          <w:lang w:val="en-GB" w:eastAsia="zh-CN"/>
        </w:rPr>
      </w:pPr>
    </w:p>
    <w:p w14:paraId="6B9AF247"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lastRenderedPageBreak/>
        <w:t>Agreement</w:t>
      </w:r>
    </w:p>
    <w:p w14:paraId="324D7DE3"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61E33D1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65AC5E9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20B5DDF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7C11F48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57DF7D3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33D2B50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357729BA" w14:textId="77777777" w:rsidR="00186BE0" w:rsidRDefault="00186BE0">
      <w:pPr>
        <w:spacing w:after="0" w:line="240" w:lineRule="auto"/>
        <w:rPr>
          <w:rFonts w:ascii="Times" w:eastAsia="Batang" w:hAnsi="Times"/>
          <w:sz w:val="20"/>
          <w:szCs w:val="24"/>
          <w:lang w:val="en-GB" w:eastAsia="zh-CN"/>
        </w:rPr>
      </w:pPr>
    </w:p>
    <w:p w14:paraId="3788A527"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034A82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4F24AC7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4CF98DE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1CC598A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637D3DCA"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56B85E6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7A0A5E1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7AC8C643" w14:textId="77777777" w:rsidR="00186BE0" w:rsidRDefault="00186BE0">
      <w:pPr>
        <w:spacing w:after="0" w:line="240" w:lineRule="auto"/>
        <w:rPr>
          <w:rFonts w:ascii="Times" w:eastAsia="Batang" w:hAnsi="Times"/>
          <w:sz w:val="20"/>
          <w:szCs w:val="24"/>
          <w:lang w:val="en-GB" w:eastAsia="zh-CN"/>
        </w:rPr>
      </w:pPr>
    </w:p>
    <w:p w14:paraId="036AE8D0"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772196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2F4553D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11AE4DA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66E4C9E4"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722216B4"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20CDE04B"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15225C1D"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62348738"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1434628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38B3F609"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6AF284D1"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74DE460D" w14:textId="77777777" w:rsidR="00186BE0" w:rsidRDefault="00186BE0">
      <w:pPr>
        <w:spacing w:after="0" w:line="240" w:lineRule="auto"/>
        <w:rPr>
          <w:rFonts w:ascii="Times" w:eastAsia="Batang" w:hAnsi="Times"/>
          <w:sz w:val="20"/>
          <w:szCs w:val="24"/>
          <w:lang w:val="en-GB" w:eastAsia="zh-CN"/>
        </w:rPr>
      </w:pPr>
    </w:p>
    <w:p w14:paraId="0E3251F1"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B7E4FB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77C4C5B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52E1099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1E38D9A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06032E5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43169D4C" w14:textId="77777777" w:rsidR="00186BE0" w:rsidRDefault="00186BE0">
      <w:pPr>
        <w:spacing w:after="0" w:line="240" w:lineRule="auto"/>
        <w:rPr>
          <w:rFonts w:ascii="Times" w:eastAsia="Batang" w:hAnsi="Times"/>
          <w:sz w:val="20"/>
          <w:szCs w:val="24"/>
          <w:lang w:val="en-GB" w:eastAsia="zh-CN"/>
        </w:rPr>
      </w:pPr>
    </w:p>
    <w:p w14:paraId="559D3B9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0C03AE3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043ECA0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77D90671" w14:textId="77777777" w:rsidR="00186BE0" w:rsidRDefault="00186BE0">
      <w:pPr>
        <w:spacing w:after="0" w:line="240" w:lineRule="auto"/>
        <w:rPr>
          <w:lang w:val="en-GB" w:eastAsia="zh-CN"/>
        </w:rPr>
      </w:pPr>
    </w:p>
    <w:p w14:paraId="5BD91B14" w14:textId="77777777" w:rsidR="00186BE0" w:rsidRDefault="00637C8D">
      <w:pPr>
        <w:pStyle w:val="Heading2"/>
        <w:numPr>
          <w:ilvl w:val="0"/>
          <w:numId w:val="0"/>
        </w:numPr>
        <w:spacing w:line="240" w:lineRule="auto"/>
        <w:ind w:left="576" w:hanging="576"/>
        <w:rPr>
          <w:lang w:eastAsia="zh-CN"/>
        </w:rPr>
      </w:pPr>
      <w:r>
        <w:rPr>
          <w:lang w:eastAsia="zh-CN"/>
        </w:rPr>
        <w:lastRenderedPageBreak/>
        <w:t>RAN1#112 (</w:t>
      </w:r>
      <w:r>
        <w:rPr>
          <w:color w:val="000000" w:themeColor="text1"/>
          <w:lang w:eastAsia="zh-CN"/>
        </w:rPr>
        <w:t>February 27 – March 3</w:t>
      </w:r>
      <w:r>
        <w:rPr>
          <w:lang w:eastAsia="zh-CN"/>
        </w:rPr>
        <w:t>, 2023)</w:t>
      </w:r>
    </w:p>
    <w:p w14:paraId="32F0BC30"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7042D2"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65C053C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w:t>
      </w:r>
      <w:proofErr w:type="gramStart"/>
      <w:r>
        <w:rPr>
          <w:rFonts w:ascii="Times" w:eastAsia="Batang" w:hAnsi="Times"/>
          <w:sz w:val="20"/>
          <w:szCs w:val="24"/>
          <w:lang w:val="en-GB" w:eastAsia="zh-CN"/>
        </w:rPr>
        <w:t>0,#</w:t>
      </w:r>
      <w:proofErr w:type="gramEnd"/>
      <w:r>
        <w:rPr>
          <w:rFonts w:ascii="Times" w:eastAsia="Batang" w:hAnsi="Times"/>
          <w:sz w:val="20"/>
          <w:szCs w:val="24"/>
          <w:lang w:val="en-GB" w:eastAsia="zh-CN"/>
        </w:rPr>
        <w:t>1,#2,#3,#4,#5,#6} per BWP</w:t>
      </w:r>
    </w:p>
    <w:p w14:paraId="1E5A92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13B1E0A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w:t>
      </w:r>
      <w:proofErr w:type="gramStart"/>
      <w:r>
        <w:rPr>
          <w:rFonts w:ascii="Times" w:eastAsia="Batang" w:hAnsi="Times"/>
          <w:sz w:val="20"/>
          <w:szCs w:val="24"/>
          <w:lang w:val="en-GB" w:eastAsia="zh-CN"/>
        </w:rPr>
        <w:t>3,#</w:t>
      </w:r>
      <w:proofErr w:type="gramEnd"/>
      <w:r>
        <w:rPr>
          <w:rFonts w:ascii="Times" w:eastAsia="Batang" w:hAnsi="Times"/>
          <w:sz w:val="20"/>
          <w:szCs w:val="24"/>
          <w:lang w:val="en-GB" w:eastAsia="zh-CN"/>
        </w:rPr>
        <w:t>4,#5,#6,#7} per BWP</w:t>
      </w:r>
    </w:p>
    <w:p w14:paraId="2A0374E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61A98C4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4077540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3CDED73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4BF38145" w14:textId="77777777" w:rsidR="00186BE0" w:rsidRDefault="00186BE0">
      <w:pPr>
        <w:spacing w:after="0" w:line="240" w:lineRule="auto"/>
        <w:rPr>
          <w:rFonts w:ascii="Times" w:eastAsia="Batang" w:hAnsi="Times"/>
          <w:b/>
          <w:sz w:val="20"/>
          <w:szCs w:val="24"/>
          <w:lang w:val="en-GB" w:eastAsia="zh-CN"/>
        </w:rPr>
      </w:pPr>
    </w:p>
    <w:p w14:paraId="57B30C8E"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AF59149" w14:textId="77777777" w:rsidR="00186BE0" w:rsidRDefault="00637C8D">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09D34E00"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0A641D7C" w14:textId="77777777" w:rsidR="00186BE0" w:rsidRDefault="00186BE0">
      <w:pPr>
        <w:spacing w:after="0" w:line="240" w:lineRule="auto"/>
        <w:rPr>
          <w:rFonts w:ascii="Times" w:eastAsia="Batang" w:hAnsi="Times"/>
          <w:sz w:val="20"/>
          <w:szCs w:val="24"/>
          <w:lang w:val="en-GB" w:eastAsia="zh-CN"/>
        </w:rPr>
      </w:pPr>
    </w:p>
    <w:p w14:paraId="3DCBDC76"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0D5807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29AE6120"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21D0C0D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60821AF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7A517E6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236AF4E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5941563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3A96880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3BEE3A6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Alt 3-2a: each PSFCH transmission occupies K4 dedicated PRB(s) and K2 common PRBs, where K2 common PRBs locate at the two edges of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w:t>
      </w:r>
    </w:p>
    <w:p w14:paraId="3D437FE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 K4</w:t>
      </w:r>
    </w:p>
    <w:p w14:paraId="618E656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2ED5323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43F4C70B" w14:textId="77777777" w:rsidR="00186BE0" w:rsidRDefault="00186BE0">
      <w:pPr>
        <w:spacing w:after="0" w:line="240" w:lineRule="auto"/>
        <w:rPr>
          <w:rFonts w:ascii="Times" w:eastAsia="Batang" w:hAnsi="Times"/>
          <w:sz w:val="20"/>
          <w:szCs w:val="24"/>
          <w:lang w:val="en-GB" w:eastAsia="zh-CN"/>
        </w:rPr>
      </w:pPr>
    </w:p>
    <w:p w14:paraId="2084C106"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FEDB65C"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7D799D3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3D91573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0BCBCC26"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24638840"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196ECCCE"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4AB3AE3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6A3024DD" w14:textId="77777777" w:rsidR="00186BE0" w:rsidRDefault="00186BE0">
      <w:pPr>
        <w:spacing w:after="0" w:line="240" w:lineRule="auto"/>
        <w:rPr>
          <w:rFonts w:ascii="Times" w:eastAsia="Batang" w:hAnsi="Times"/>
          <w:sz w:val="20"/>
          <w:szCs w:val="24"/>
          <w:lang w:val="en-GB" w:eastAsia="zh-CN"/>
        </w:rPr>
      </w:pPr>
    </w:p>
    <w:p w14:paraId="54030FCB"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481D2F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5386F6A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7BB0D22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97B4DE7"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1A687D0C" w14:textId="77777777" w:rsidR="00186BE0" w:rsidRDefault="00186BE0">
      <w:pPr>
        <w:spacing w:after="0" w:line="240" w:lineRule="auto"/>
        <w:rPr>
          <w:rFonts w:ascii="Times" w:eastAsia="Batang" w:hAnsi="Times"/>
          <w:sz w:val="20"/>
          <w:szCs w:val="24"/>
          <w:lang w:val="en-GB" w:eastAsia="zh-CN"/>
        </w:rPr>
      </w:pPr>
    </w:p>
    <w:p w14:paraId="3591FEF1"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CEE2543" w14:textId="77777777" w:rsidR="00186BE0" w:rsidRDefault="00637C8D">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171860A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Option 1-1: Using interlaced RB transmission for all of S-PSS/S-SSS/PSBCH</w:t>
      </w:r>
    </w:p>
    <w:p w14:paraId="1D40639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handle the case when each interlace has only 10 PRBs in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 e.g. whether 1 or 2 interlaces will be used for S-SSB</w:t>
      </w:r>
    </w:p>
    <w:p w14:paraId="4A39AD4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21B8C48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485812B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75D2954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2AB5915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1296B591" w14:textId="77777777" w:rsidR="00186BE0" w:rsidRDefault="00186BE0">
      <w:pPr>
        <w:spacing w:after="0" w:line="240" w:lineRule="auto"/>
        <w:rPr>
          <w:lang w:val="en-GB" w:eastAsia="zh-CN"/>
        </w:rPr>
      </w:pPr>
    </w:p>
    <w:p w14:paraId="3AC03D2A"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7BF744A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5811B70C"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3AA8354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6210D08A"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range</w:t>
      </w:r>
    </w:p>
    <w:p w14:paraId="3A1D1F9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0A52AFF1" w14:textId="77777777" w:rsidR="00186BE0" w:rsidRDefault="00186BE0">
      <w:pPr>
        <w:spacing w:after="0" w:line="240" w:lineRule="auto"/>
        <w:rPr>
          <w:rFonts w:ascii="Times" w:eastAsia="Batang" w:hAnsi="Times"/>
          <w:sz w:val="20"/>
          <w:szCs w:val="24"/>
          <w:lang w:val="en-GB" w:eastAsia="zh-CN"/>
        </w:rPr>
      </w:pPr>
    </w:p>
    <w:p w14:paraId="2134653A"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21C302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sz w:val="20"/>
          <w:szCs w:val="24"/>
          <w:lang w:val="en-GB"/>
        </w:rPr>
        <w:t>Down-select one or support both of the followings:</w:t>
      </w:r>
    </w:p>
    <w:p w14:paraId="3E6FDF9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64E2AB0E"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66C91F2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4CBE4BE1" w14:textId="77777777" w:rsidR="00186BE0" w:rsidRDefault="00186BE0">
      <w:pPr>
        <w:spacing w:after="0" w:line="240" w:lineRule="auto"/>
        <w:rPr>
          <w:rFonts w:ascii="Times" w:eastAsia="Batang" w:hAnsi="Times"/>
          <w:sz w:val="20"/>
          <w:szCs w:val="24"/>
          <w:lang w:val="en-GB" w:eastAsia="zh-CN"/>
        </w:rPr>
      </w:pPr>
    </w:p>
    <w:p w14:paraId="3B71CF9B"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836311F"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7207347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1975DBDC" w14:textId="77777777" w:rsidR="00186BE0" w:rsidRDefault="00186BE0">
      <w:pPr>
        <w:spacing w:after="0" w:line="240" w:lineRule="auto"/>
        <w:contextualSpacing/>
        <w:rPr>
          <w:rFonts w:ascii="Times" w:eastAsia="Batang" w:hAnsi="Times"/>
          <w:b/>
          <w:sz w:val="20"/>
          <w:szCs w:val="24"/>
          <w:lang w:val="en-GB" w:eastAsia="zh-CN"/>
        </w:rPr>
      </w:pPr>
    </w:p>
    <w:p w14:paraId="598033CD"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2650381C"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6E854E9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0B247DC1" w14:textId="77777777" w:rsidR="00186BE0" w:rsidRDefault="00186BE0">
      <w:pPr>
        <w:autoSpaceDE w:val="0"/>
        <w:autoSpaceDN w:val="0"/>
        <w:spacing w:after="0" w:line="240" w:lineRule="auto"/>
        <w:rPr>
          <w:rFonts w:ascii="Times" w:eastAsia="Batang" w:hAnsi="Times"/>
          <w:sz w:val="20"/>
          <w:szCs w:val="24"/>
          <w:lang w:val="en-GB" w:eastAsia="zh-CN"/>
        </w:rPr>
      </w:pPr>
    </w:p>
    <w:p w14:paraId="11F8FD81" w14:textId="77777777" w:rsidR="00186BE0" w:rsidRDefault="00637C8D">
      <w:pPr>
        <w:pStyle w:val="Heading2"/>
        <w:numPr>
          <w:ilvl w:val="0"/>
          <w:numId w:val="0"/>
        </w:numPr>
        <w:spacing w:line="240" w:lineRule="auto"/>
        <w:ind w:left="576" w:hanging="576"/>
        <w:rPr>
          <w:lang w:eastAsia="zh-CN"/>
        </w:rPr>
      </w:pPr>
      <w:r>
        <w:rPr>
          <w:lang w:eastAsia="zh-CN"/>
        </w:rPr>
        <w:t>RAN1#112b-e (</w:t>
      </w:r>
      <w:r>
        <w:rPr>
          <w:color w:val="000000" w:themeColor="text1"/>
          <w:lang w:eastAsia="zh-CN"/>
        </w:rPr>
        <w:t>April 17 - 26</w:t>
      </w:r>
      <w:r>
        <w:rPr>
          <w:lang w:eastAsia="zh-CN"/>
        </w:rPr>
        <w:t>, 2023)</w:t>
      </w:r>
    </w:p>
    <w:p w14:paraId="1821EDAC" w14:textId="77777777" w:rsidR="00186BE0" w:rsidRDefault="00637C8D">
      <w:pPr>
        <w:spacing w:after="0" w:line="240" w:lineRule="auto"/>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68A78E9D" w14:textId="77777777" w:rsidR="00186BE0" w:rsidRDefault="00637C8D">
      <w:pPr>
        <w:spacing w:after="0" w:line="240" w:lineRule="auto"/>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7F170089" w14:textId="77777777" w:rsidR="00186BE0" w:rsidRDefault="00186BE0">
      <w:pPr>
        <w:spacing w:after="0" w:line="240" w:lineRule="auto"/>
        <w:rPr>
          <w:rFonts w:ascii="Times" w:eastAsia="Batang" w:hAnsi="Times"/>
          <w:sz w:val="20"/>
          <w:szCs w:val="24"/>
          <w:lang w:eastAsia="zh-CN"/>
        </w:rPr>
      </w:pPr>
    </w:p>
    <w:p w14:paraId="307C905D"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5BB1EB8"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66965800"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30BAEC11"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0DFF098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K3 is (pre-)configured, FFS value range</w:t>
      </w:r>
    </w:p>
    <w:p w14:paraId="0C1CCF6B"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484DF3C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718D935F" w14:textId="77777777" w:rsidR="00186BE0" w:rsidRDefault="00637C8D">
      <w:pPr>
        <w:numPr>
          <w:ilvl w:val="3"/>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5F5B964D"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57A1EC4D"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Alt 3-2b: each PSFCH transmission occupies K4 dedicated PRB(s) and K2 common PRBs, where K2 common PRBs locate at the two edges of </w:t>
      </w:r>
      <w:proofErr w:type="gramStart"/>
      <w:r>
        <w:rPr>
          <w:rFonts w:ascii="Times" w:eastAsia="Batang" w:hAnsi="Times"/>
          <w:sz w:val="20"/>
          <w:szCs w:val="24"/>
          <w:lang w:eastAsia="zh-CN"/>
        </w:rPr>
        <w:t>a</w:t>
      </w:r>
      <w:proofErr w:type="gramEnd"/>
      <w:r>
        <w:rPr>
          <w:rFonts w:ascii="Times" w:eastAsia="Batang" w:hAnsi="Times"/>
          <w:sz w:val="20"/>
          <w:szCs w:val="24"/>
          <w:lang w:eastAsia="zh-CN"/>
        </w:rPr>
        <w:t xml:space="preserve"> RB set</w:t>
      </w:r>
    </w:p>
    <w:p w14:paraId="79F3282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K2=2</w:t>
      </w:r>
    </w:p>
    <w:p w14:paraId="005751E2"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K4 is (pre-)configured, FFS value range</w:t>
      </w:r>
    </w:p>
    <w:p w14:paraId="30ED012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how to meet PSD limitation</w:t>
      </w:r>
    </w:p>
    <w:p w14:paraId="0F51010C"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1A1D1BF"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lastRenderedPageBreak/>
        <w:t>R16 NR SL PSSCH-PSFCH mapping is reused as baseline, FFS details</w:t>
      </w:r>
    </w:p>
    <w:p w14:paraId="27F8628E"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7EE9B71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67215DC5"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061730CD"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42B7E0F8"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233E6249"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2B4D5C58"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51DC5CEE"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0DE602D0" w14:textId="77777777" w:rsidR="00186BE0" w:rsidRDefault="00186BE0">
      <w:pPr>
        <w:spacing w:after="0" w:line="240" w:lineRule="auto"/>
        <w:rPr>
          <w:rFonts w:ascii="Times" w:eastAsia="Batang" w:hAnsi="Times"/>
          <w:sz w:val="20"/>
          <w:szCs w:val="24"/>
          <w:lang w:val="en-GB" w:eastAsia="zh-CN"/>
        </w:rPr>
      </w:pPr>
    </w:p>
    <w:p w14:paraId="4C068BB3" w14:textId="77777777" w:rsidR="00186BE0" w:rsidRDefault="00186BE0">
      <w:pPr>
        <w:spacing w:after="0" w:line="240" w:lineRule="auto"/>
        <w:rPr>
          <w:rFonts w:ascii="Times" w:eastAsia="Batang" w:hAnsi="Times"/>
          <w:sz w:val="20"/>
          <w:szCs w:val="24"/>
          <w:lang w:eastAsia="zh-CN"/>
        </w:rPr>
      </w:pPr>
    </w:p>
    <w:p w14:paraId="322A3D53" w14:textId="77777777" w:rsidR="00186BE0" w:rsidRDefault="00637C8D">
      <w:pPr>
        <w:spacing w:after="0" w:line="240" w:lineRule="auto"/>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197F7731"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4A0C44B4" w14:textId="77777777" w:rsidR="00186BE0" w:rsidRDefault="00186BE0">
      <w:pPr>
        <w:spacing w:after="0" w:line="240" w:lineRule="auto"/>
        <w:rPr>
          <w:rFonts w:ascii="Times" w:eastAsia="Batang" w:hAnsi="Times"/>
          <w:sz w:val="20"/>
          <w:szCs w:val="24"/>
          <w:lang w:val="en-GB" w:eastAsia="zh-CN"/>
        </w:rPr>
      </w:pPr>
    </w:p>
    <w:p w14:paraId="53B4862E"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4F8C75EA" w14:textId="77777777" w:rsidR="00186BE0" w:rsidRDefault="00637C8D">
      <w:pPr>
        <w:spacing w:after="0" w:line="240" w:lineRule="auto"/>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5A947EBA" w14:textId="77777777" w:rsidR="00186BE0" w:rsidRDefault="00186BE0">
      <w:pPr>
        <w:spacing w:after="0" w:line="240" w:lineRule="auto"/>
        <w:rPr>
          <w:rFonts w:ascii="Times" w:eastAsia="Batang" w:hAnsi="Times"/>
          <w:sz w:val="20"/>
          <w:szCs w:val="24"/>
          <w:lang w:val="en-GB" w:eastAsia="zh-CN"/>
        </w:rPr>
      </w:pPr>
    </w:p>
    <w:p w14:paraId="0DCE94EB"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4933ABB3" w14:textId="77777777" w:rsidR="00186BE0" w:rsidRDefault="00637C8D">
      <w:pPr>
        <w:spacing w:after="0" w:line="240" w:lineRule="auto"/>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5E4ED1EF"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Option A: </w:t>
      </w:r>
    </w:p>
    <w:p w14:paraId="10D8AAD9"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631F0552"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A1: N_ref is a fixed value, e.g., 10, 11</w:t>
      </w:r>
    </w:p>
    <w:p w14:paraId="381C075C"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A2: N_ref is (pre-)defined</w:t>
      </w:r>
    </w:p>
    <w:p w14:paraId="265335D5" w14:textId="77777777" w:rsidR="00186BE0" w:rsidRDefault="00637C8D">
      <w:pPr>
        <w:numPr>
          <w:ilvl w:val="3"/>
          <w:numId w:val="10"/>
        </w:numPr>
        <w:spacing w:after="0" w:line="240" w:lineRule="auto"/>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6144E4F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A3: N_ref is (pre-)configured</w:t>
      </w:r>
    </w:p>
    <w:p w14:paraId="2B101D7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24461F6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312F00AB"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for TBS determination, whether/how to handle the impact of additional </w:t>
      </w:r>
      <w:proofErr w:type="gramStart"/>
      <w:r>
        <w:rPr>
          <w:rFonts w:ascii="Times" w:eastAsia="Batang" w:hAnsi="Times"/>
          <w:sz w:val="20"/>
          <w:szCs w:val="24"/>
          <w:lang w:eastAsia="zh-CN"/>
        </w:rPr>
        <w:t>available  PRB</w:t>
      </w:r>
      <w:proofErr w:type="gramEnd"/>
      <w:r>
        <w:rPr>
          <w:rFonts w:ascii="Times" w:eastAsia="Batang" w:hAnsi="Times"/>
          <w:sz w:val="20"/>
          <w:szCs w:val="24"/>
          <w:lang w:eastAsia="zh-CN"/>
        </w:rPr>
        <w:t>(s) in intra-cell guard band(s) for PSCCH/PSSCH transmission across multiple RB sets</w:t>
      </w:r>
    </w:p>
    <w:p w14:paraId="73396294" w14:textId="77777777" w:rsidR="00186BE0" w:rsidRDefault="00186BE0">
      <w:pPr>
        <w:spacing w:after="0" w:line="240" w:lineRule="auto"/>
        <w:rPr>
          <w:rFonts w:ascii="Times" w:eastAsia="Batang" w:hAnsi="Times"/>
          <w:sz w:val="20"/>
          <w:szCs w:val="24"/>
          <w:lang w:val="en-GB" w:eastAsia="zh-CN"/>
        </w:rPr>
      </w:pPr>
    </w:p>
    <w:p w14:paraId="7B87CC63"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23B8DF4A" w14:textId="77777777" w:rsidR="00186BE0" w:rsidRDefault="00637C8D">
      <w:pPr>
        <w:spacing w:after="0" w:line="240" w:lineRule="auto"/>
        <w:rPr>
          <w:rFonts w:eastAsia="Batang"/>
          <w:bCs/>
          <w:sz w:val="20"/>
          <w:szCs w:val="20"/>
          <w:lang w:val="en-GB"/>
        </w:rPr>
      </w:pPr>
      <w:r>
        <w:rPr>
          <w:rFonts w:eastAsia="Batang"/>
          <w:bCs/>
          <w:sz w:val="20"/>
          <w:szCs w:val="20"/>
          <w:lang w:val="en-GB"/>
        </w:rPr>
        <w:t>Regarding more than 1 PSFCH occasion per PSCCH/PSSCH transmission, support the followings:</w:t>
      </w:r>
    </w:p>
    <w:p w14:paraId="065ACDF6"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649C130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value range of N</w:t>
      </w:r>
    </w:p>
    <w:p w14:paraId="5294053C"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1399A006"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079CB5C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21F5BA6E"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AFDD77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273FD15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564EB9AA"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other details</w:t>
      </w:r>
    </w:p>
    <w:p w14:paraId="25359E6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meet the HARQ RTT restriction</w:t>
      </w:r>
    </w:p>
    <w:p w14:paraId="150AA19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UE behavior on transmitting PSFCH</w:t>
      </w:r>
    </w:p>
    <w:p w14:paraId="53E7202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64CA9997" w14:textId="77777777" w:rsidR="00186BE0" w:rsidRDefault="00186BE0">
      <w:pPr>
        <w:spacing w:after="0" w:line="240" w:lineRule="auto"/>
        <w:rPr>
          <w:rFonts w:ascii="Times" w:eastAsia="Batang" w:hAnsi="Times"/>
          <w:sz w:val="20"/>
          <w:szCs w:val="24"/>
          <w:lang w:val="en-GB" w:eastAsia="zh-CN"/>
        </w:rPr>
      </w:pPr>
    </w:p>
    <w:p w14:paraId="4B7332FC" w14:textId="77777777" w:rsidR="00186BE0" w:rsidRDefault="00637C8D">
      <w:pPr>
        <w:spacing w:after="0" w:line="240" w:lineRule="auto"/>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1D77D46D"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191D1C23"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0CCD299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35C0FBD1"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7894DBA"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7977B960"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010F8BCB"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4C729E39"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642CC261"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2429E818"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others</w:t>
      </w:r>
    </w:p>
    <w:p w14:paraId="76B9A6EC"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E.g., considering one PSSCH transmission may occupy one or multiple RB sets, whether or not to re-define single-slot candidate resource, and update resource selection and/or signaling from MAC to PHY, etc.</w:t>
      </w:r>
    </w:p>
    <w:p w14:paraId="4B45B381" w14:textId="77777777" w:rsidR="00186BE0" w:rsidRDefault="00186BE0">
      <w:pPr>
        <w:spacing w:after="0" w:line="240" w:lineRule="auto"/>
        <w:rPr>
          <w:rFonts w:ascii="Times" w:eastAsia="Batang" w:hAnsi="Times"/>
          <w:sz w:val="20"/>
          <w:szCs w:val="24"/>
          <w:lang w:val="en-GB" w:eastAsia="zh-CN"/>
        </w:rPr>
      </w:pPr>
    </w:p>
    <w:p w14:paraId="4C043ACC" w14:textId="77777777" w:rsidR="00186BE0" w:rsidRDefault="00637C8D">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59508344" w14:textId="77777777" w:rsidR="00186BE0" w:rsidRDefault="00637C8D">
      <w:pPr>
        <w:tabs>
          <w:tab w:val="left" w:pos="0"/>
        </w:tabs>
        <w:spacing w:after="0" w:line="240" w:lineRule="auto"/>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00C8BBC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2FD835E8"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1498C7BF"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4433ADC9"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0D9ECD7B"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203D8E33" w14:textId="77777777" w:rsidR="00186BE0" w:rsidRDefault="00186BE0">
      <w:pPr>
        <w:spacing w:after="0" w:line="240" w:lineRule="auto"/>
        <w:rPr>
          <w:rFonts w:ascii="Times" w:eastAsia="Batang" w:hAnsi="Times"/>
          <w:sz w:val="20"/>
          <w:szCs w:val="24"/>
          <w:lang w:val="en-GB" w:eastAsia="zh-CN"/>
        </w:rPr>
      </w:pPr>
    </w:p>
    <w:p w14:paraId="7484FBF0" w14:textId="77777777" w:rsidR="00186BE0" w:rsidRDefault="00637C8D">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2CC215FB"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2CD21853"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12FBEF56"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Support the followings</w:t>
      </w:r>
    </w:p>
    <w:p w14:paraId="66197F25"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Alt 1: Support Option 4 only</w:t>
      </w:r>
    </w:p>
    <w:p w14:paraId="7B2FA486"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6DC7B312"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212DA643"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6F502164" w14:textId="77777777" w:rsidR="00186BE0" w:rsidRDefault="00186BE0">
      <w:pPr>
        <w:spacing w:after="0" w:line="240" w:lineRule="auto"/>
        <w:rPr>
          <w:rFonts w:ascii="Times" w:eastAsia="Batang" w:hAnsi="Times"/>
          <w:sz w:val="20"/>
          <w:szCs w:val="24"/>
          <w:lang w:val="en-GB" w:eastAsia="zh-CN"/>
        </w:rPr>
      </w:pPr>
    </w:p>
    <w:p w14:paraId="701DFD59" w14:textId="77777777" w:rsidR="00186BE0" w:rsidRDefault="00637C8D">
      <w:pPr>
        <w:spacing w:after="0" w:line="240" w:lineRule="auto"/>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498D41A2"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4B1BB8E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01910941"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341CB0D8"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hAnsi="Times"/>
          <w:sz w:val="20"/>
          <w:szCs w:val="24"/>
          <w:lang w:val="en-GB"/>
        </w:rPr>
        <w:t>can be (pre-)configured</w:t>
      </w:r>
      <w:r>
        <w:rPr>
          <w:rFonts w:ascii="Times" w:eastAsia="Batang" w:hAnsi="Times"/>
          <w:sz w:val="20"/>
          <w:szCs w:val="24"/>
          <w:lang w:val="en-GB" w:eastAsia="zh-CN"/>
        </w:rPr>
        <w:t xml:space="preserve"> to include integer number of RB sets</w:t>
      </w:r>
    </w:p>
    <w:p w14:paraId="4BB92B15"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19B69717" w14:textId="77777777" w:rsidR="00186BE0" w:rsidRDefault="00637C8D">
      <w:pPr>
        <w:numPr>
          <w:ilvl w:val="3"/>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0CCF100C" w14:textId="77777777" w:rsidR="00186BE0" w:rsidRDefault="00637C8D">
      <w:pPr>
        <w:numPr>
          <w:ilvl w:val="3"/>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7EA742CB" w14:textId="77777777" w:rsidR="00186BE0" w:rsidRDefault="00637C8D">
      <w:pPr>
        <w:numPr>
          <w:ilvl w:val="4"/>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71BA6CEA"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17F140ED"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1D547793" w14:textId="77777777" w:rsidR="00186BE0" w:rsidRDefault="00186BE0">
      <w:pPr>
        <w:spacing w:after="0" w:line="240" w:lineRule="auto"/>
        <w:rPr>
          <w:rFonts w:ascii="Times" w:eastAsia="Batang" w:hAnsi="Times"/>
          <w:sz w:val="20"/>
          <w:szCs w:val="24"/>
          <w:lang w:val="en-GB" w:eastAsia="zh-CN"/>
        </w:rPr>
      </w:pPr>
    </w:p>
    <w:p w14:paraId="4C7C1413" w14:textId="77777777" w:rsidR="00186BE0" w:rsidRDefault="00637C8D">
      <w:pPr>
        <w:spacing w:after="0" w:line="240" w:lineRule="auto"/>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4F1AF64B"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58676978"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124612B6"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25489C19"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6D992599"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27445977"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0428FFE1"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33ECFF74" w14:textId="77777777" w:rsidR="00186BE0" w:rsidRDefault="00186BE0">
      <w:pPr>
        <w:spacing w:after="0" w:line="240" w:lineRule="auto"/>
        <w:rPr>
          <w:rFonts w:ascii="Times" w:eastAsia="Batang" w:hAnsi="Times"/>
          <w:sz w:val="20"/>
          <w:szCs w:val="24"/>
          <w:lang w:val="en-GB" w:eastAsia="zh-CN"/>
        </w:rPr>
      </w:pPr>
    </w:p>
    <w:p w14:paraId="2610DF22"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04CD498"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4E84C2BB"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562F4EFB"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Note: </w:t>
      </w:r>
      <w:proofErr w:type="gramStart"/>
      <w:r>
        <w:rPr>
          <w:rFonts w:ascii="Times" w:eastAsia="微软雅黑" w:hAnsi="Times"/>
          <w:sz w:val="20"/>
          <w:szCs w:val="24"/>
          <w:lang w:val="en-GB" w:eastAsia="zh-CN"/>
        </w:rPr>
        <w:t>the</w:t>
      </w:r>
      <w:proofErr w:type="gramEnd"/>
      <w:r>
        <w:rPr>
          <w:rFonts w:ascii="Times" w:eastAsia="微软雅黑" w:hAnsi="Times"/>
          <w:sz w:val="20"/>
          <w:szCs w:val="24"/>
          <w:lang w:val="en-GB" w:eastAsia="zh-CN"/>
        </w:rPr>
        <w:t xml:space="preserve"> Options are as below</w:t>
      </w:r>
    </w:p>
    <w:p w14:paraId="6FF5E539"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4767A714"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FFS: whether/how to handle the case when each interlace has only 10 PRBs in </w:t>
      </w:r>
      <w:proofErr w:type="gramStart"/>
      <w:r>
        <w:rPr>
          <w:rFonts w:ascii="Times" w:eastAsia="微软雅黑" w:hAnsi="Times"/>
          <w:sz w:val="20"/>
          <w:szCs w:val="24"/>
          <w:lang w:val="en-GB" w:eastAsia="zh-CN"/>
        </w:rPr>
        <w:t>a</w:t>
      </w:r>
      <w:proofErr w:type="gramEnd"/>
      <w:r>
        <w:rPr>
          <w:rFonts w:ascii="Times" w:eastAsia="微软雅黑" w:hAnsi="Times"/>
          <w:sz w:val="20"/>
          <w:szCs w:val="24"/>
          <w:lang w:val="en-GB" w:eastAsia="zh-CN"/>
        </w:rPr>
        <w:t xml:space="preserve"> RB set, e.g. whether 1 or 2 interlaces will be used for S-SSB</w:t>
      </w:r>
    </w:p>
    <w:p w14:paraId="6E818F57"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7B64FE14"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6C7440AC"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gap of 0</w:t>
      </w:r>
    </w:p>
    <w:p w14:paraId="42E1E69E"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6F591708"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47D593BA"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6791304B"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47F69266"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595B3522" w14:textId="77777777" w:rsidR="00186BE0" w:rsidRDefault="00186BE0">
      <w:pPr>
        <w:spacing w:after="0" w:line="240" w:lineRule="auto"/>
        <w:rPr>
          <w:rFonts w:ascii="Times" w:eastAsia="Batang" w:hAnsi="Times"/>
          <w:sz w:val="20"/>
          <w:szCs w:val="24"/>
          <w:lang w:val="en-GB" w:eastAsia="zh-CN"/>
        </w:rPr>
      </w:pPr>
    </w:p>
    <w:p w14:paraId="1B1250A4"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28AC5DA6" w14:textId="77777777" w:rsidR="00186BE0" w:rsidRDefault="00637C8D">
      <w:p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77917A60" w14:textId="77777777" w:rsidR="00186BE0" w:rsidRDefault="00186BE0">
      <w:pPr>
        <w:spacing w:after="0" w:line="240" w:lineRule="auto"/>
        <w:rPr>
          <w:rFonts w:ascii="Times" w:eastAsia="Batang" w:hAnsi="Times"/>
          <w:sz w:val="20"/>
          <w:szCs w:val="24"/>
          <w:lang w:val="en-GB" w:eastAsia="zh-CN"/>
        </w:rPr>
      </w:pPr>
    </w:p>
    <w:p w14:paraId="2310A33F" w14:textId="77777777" w:rsidR="00186BE0" w:rsidRDefault="00637C8D">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505370CB" w14:textId="77777777" w:rsidR="00186BE0" w:rsidRDefault="00637C8D">
      <w:pPr>
        <w:tabs>
          <w:tab w:val="left" w:pos="0"/>
        </w:tabs>
        <w:spacing w:after="0" w:line="240" w:lineRule="auto"/>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C1AEB79"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1FC83EA0" w14:textId="77777777" w:rsidR="00186BE0" w:rsidRDefault="00186BE0">
      <w:pPr>
        <w:spacing w:after="0" w:line="240" w:lineRule="auto"/>
        <w:rPr>
          <w:rFonts w:ascii="Times" w:eastAsia="Batang" w:hAnsi="Times"/>
          <w:sz w:val="20"/>
          <w:szCs w:val="24"/>
          <w:lang w:val="en-GB" w:eastAsia="zh-CN"/>
        </w:rPr>
      </w:pPr>
    </w:p>
    <w:p w14:paraId="60174668" w14:textId="77777777" w:rsidR="00186BE0" w:rsidRDefault="00637C8D">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77F4EC27"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0A149559"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52B23080"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18FB8F0C"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05AB6C18"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applicable scenarios</w:t>
      </w:r>
    </w:p>
    <w:p w14:paraId="1C5E990E" w14:textId="77777777" w:rsidR="00186BE0" w:rsidRDefault="00637C8D">
      <w:pPr>
        <w:numPr>
          <w:ilvl w:val="2"/>
          <w:numId w:val="10"/>
        </w:numPr>
        <w:spacing w:after="0" w:line="240" w:lineRule="auto"/>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74227ABC" w14:textId="77777777" w:rsidR="00186BE0" w:rsidRDefault="00637C8D">
      <w:pPr>
        <w:numPr>
          <w:ilvl w:val="2"/>
          <w:numId w:val="10"/>
        </w:numPr>
        <w:spacing w:after="0" w:line="240" w:lineRule="auto"/>
        <w:rPr>
          <w:rFonts w:ascii="Times" w:eastAsia="微软雅黑" w:hAnsi="Times"/>
          <w:sz w:val="20"/>
          <w:szCs w:val="24"/>
          <w:lang w:val="en-GB"/>
        </w:rPr>
      </w:pPr>
      <w:r>
        <w:rPr>
          <w:rFonts w:ascii="Times" w:eastAsia="微软雅黑" w:hAnsi="Times"/>
          <w:sz w:val="20"/>
          <w:szCs w:val="24"/>
          <w:lang w:val="en-GB"/>
        </w:rPr>
        <w:lastRenderedPageBreak/>
        <w:t>e.g., at least for transmission with no greater than 16us gap from the previous transmission by any UE</w:t>
      </w:r>
    </w:p>
    <w:p w14:paraId="69CB7787"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Rx UE behavior</w:t>
      </w:r>
    </w:p>
    <w:p w14:paraId="3DB57259" w14:textId="77777777" w:rsidR="00186BE0" w:rsidRDefault="00637C8D">
      <w:p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74F0A748" w14:textId="77777777" w:rsidR="00186BE0" w:rsidRDefault="00186BE0">
      <w:pPr>
        <w:spacing w:after="0" w:line="240" w:lineRule="auto"/>
        <w:rPr>
          <w:rFonts w:ascii="Times" w:eastAsia="Batang" w:hAnsi="Times"/>
          <w:sz w:val="20"/>
          <w:szCs w:val="24"/>
          <w:lang w:val="en-GB" w:eastAsia="zh-CN"/>
        </w:rPr>
      </w:pPr>
    </w:p>
    <w:p w14:paraId="4F4E6506" w14:textId="77777777" w:rsidR="00186BE0" w:rsidRDefault="00637C8D">
      <w:pPr>
        <w:pStyle w:val="Heading2"/>
        <w:numPr>
          <w:ilvl w:val="0"/>
          <w:numId w:val="0"/>
        </w:numPr>
        <w:spacing w:line="240" w:lineRule="auto"/>
        <w:ind w:left="576" w:hanging="576"/>
        <w:rPr>
          <w:lang w:eastAsia="zh-CN"/>
        </w:rPr>
      </w:pPr>
      <w:r>
        <w:rPr>
          <w:lang w:eastAsia="zh-CN"/>
        </w:rPr>
        <w:t>RAN1#113 (</w:t>
      </w:r>
      <w:r>
        <w:rPr>
          <w:color w:val="000000" w:themeColor="text1"/>
          <w:lang w:eastAsia="zh-CN"/>
        </w:rPr>
        <w:t>May 22-26</w:t>
      </w:r>
      <w:r>
        <w:rPr>
          <w:lang w:eastAsia="zh-CN"/>
        </w:rPr>
        <w:t>, 2023)</w:t>
      </w:r>
    </w:p>
    <w:p w14:paraId="0D86785D"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AC451D0"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PSFCH transmission with 15 kHz and 30 kHz SCS:</w:t>
      </w:r>
    </w:p>
    <w:p w14:paraId="58838415"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One of the following alternatives is (pre-)configured:</w:t>
      </w:r>
    </w:p>
    <w:p w14:paraId="486F0CA5"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Alt 1-1b: each PSFCH transmission occupies 1 common interlace and K3 dedicated PRB(s)</w:t>
      </w:r>
    </w:p>
    <w:p w14:paraId="6744E8CF"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K3 is (pre-)configured</w:t>
      </w:r>
    </w:p>
    <w:p w14:paraId="59A4495B"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Value range for K3 at least includes {1, 2, 5}</w:t>
      </w:r>
    </w:p>
    <w:p w14:paraId="0E9F0114"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K3 dedicated PRB(s) are on the same interlace</w:t>
      </w:r>
    </w:p>
    <w:p w14:paraId="04F907A7"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There can be some guardband PRB(s) between common PRB and dedicated PRB</w:t>
      </w:r>
    </w:p>
    <w:p w14:paraId="60A74BA9"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0D0E82DE"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FFS whether to additionally introduce guardband RE between common PRB and dedicated PRB</w:t>
      </w:r>
    </w:p>
    <w:p w14:paraId="00BF246B"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On the K3 dedicated PRB(s), multiple CS pairs can be used as in legacy NR SL PSFCH transmission</w:t>
      </w:r>
    </w:p>
    <w:p w14:paraId="3FE4BEF7"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When a PRB of common interlace and a dedicated PRB locate within the same 1 MHz bandwidth, UE only transmits on the dedicated PRB subject to meeting OCB requirements</w:t>
      </w:r>
    </w:p>
    <w:p w14:paraId="457ED602"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FFS: whether to reduce power on common PRBs</w:t>
      </w:r>
    </w:p>
    <w:p w14:paraId="2DE4EC96"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Alt 2-3a: each PSFCH transmission occupies 1 dedicated interlace</w:t>
      </w:r>
    </w:p>
    <w:p w14:paraId="4254F283"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PSSCH transmissions on non-overlapped resources are mapped to orthogonal dedicated PRBs for PSFCH transmission</w:t>
      </w:r>
    </w:p>
    <w:p w14:paraId="4FE8520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whether or not to support PRB-level cyclic shift hopping as in NR-U to reduce PAPR</w:t>
      </w:r>
    </w:p>
    <w:p w14:paraId="1E9F8021"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whether to drop common PRBs if the dedicated PRBs can already satisfy OCB requirement</w:t>
      </w:r>
    </w:p>
    <w:p w14:paraId="6803448F" w14:textId="77777777" w:rsidR="00186BE0" w:rsidRDefault="00186BE0">
      <w:pPr>
        <w:spacing w:after="0" w:line="240" w:lineRule="auto"/>
        <w:rPr>
          <w:rFonts w:eastAsia="Batang"/>
          <w:sz w:val="20"/>
          <w:szCs w:val="20"/>
          <w:lang w:val="en-GB" w:eastAsia="zh-CN"/>
        </w:rPr>
      </w:pPr>
    </w:p>
    <w:p w14:paraId="606A023B"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5DE47AEE"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When the SL-BWP contains multiple RB sets, support the followings:</w:t>
      </w:r>
    </w:p>
    <w:p w14:paraId="214CF313"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When UE attempts to transmit S-SSB in a S-SSB occasion (e.g., R16/17 S-SSB occasion, R18 additional candidate S-SSB occasion)</w:t>
      </w:r>
    </w:p>
    <w:p w14:paraId="2015E7FC"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UE may transmit S-SSB repetition in more than one RB set</w:t>
      </w:r>
    </w:p>
    <w:p w14:paraId="03717E59"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Down-select one of the followings in RAN1#114:</w:t>
      </w:r>
    </w:p>
    <w:p w14:paraId="3408E0F8" w14:textId="77777777" w:rsidR="00186BE0" w:rsidRDefault="00637C8D">
      <w:pPr>
        <w:numPr>
          <w:ilvl w:val="3"/>
          <w:numId w:val="10"/>
        </w:numPr>
        <w:spacing w:after="0" w:line="240" w:lineRule="auto"/>
        <w:rPr>
          <w:rFonts w:eastAsia="微软雅黑"/>
          <w:sz w:val="20"/>
          <w:szCs w:val="20"/>
          <w:lang w:val="en-GB" w:eastAsia="zh-CN"/>
        </w:rPr>
      </w:pPr>
      <w:r>
        <w:rPr>
          <w:rFonts w:eastAsia="微软雅黑"/>
          <w:sz w:val="20"/>
          <w:szCs w:val="20"/>
          <w:lang w:val="en-GB" w:eastAsia="zh-CN"/>
        </w:rPr>
        <w:t>Alt 1: At least the power for S-SSB transmission on anchor RB set does not change due to the number of used RB sets</w:t>
      </w:r>
    </w:p>
    <w:p w14:paraId="53AB4C41" w14:textId="77777777" w:rsidR="00186BE0" w:rsidRDefault="00637C8D">
      <w:pPr>
        <w:numPr>
          <w:ilvl w:val="4"/>
          <w:numId w:val="10"/>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6D99425C" w14:textId="77777777" w:rsidR="00186BE0" w:rsidRDefault="00637C8D">
      <w:pPr>
        <w:numPr>
          <w:ilvl w:val="3"/>
          <w:numId w:val="10"/>
        </w:numPr>
        <w:spacing w:after="0" w:line="240" w:lineRule="auto"/>
        <w:rPr>
          <w:rFonts w:eastAsia="微软雅黑"/>
          <w:sz w:val="20"/>
          <w:szCs w:val="20"/>
          <w:lang w:val="en-GB" w:eastAsia="zh-CN"/>
        </w:rPr>
      </w:pPr>
      <w:r>
        <w:rPr>
          <w:rFonts w:eastAsia="微软雅黑"/>
          <w:sz w:val="20"/>
          <w:szCs w:val="20"/>
          <w:lang w:val="en-GB" w:eastAsia="zh-CN"/>
        </w:rPr>
        <w:t>Alt 2: The power for S-SSB transmission on each RB set does not change due to the number of used RB sets</w:t>
      </w:r>
    </w:p>
    <w:p w14:paraId="2B93C114" w14:textId="77777777" w:rsidR="00186BE0" w:rsidRDefault="00637C8D">
      <w:pPr>
        <w:numPr>
          <w:ilvl w:val="4"/>
          <w:numId w:val="10"/>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etc.</w:t>
      </w:r>
    </w:p>
    <w:p w14:paraId="5E62E744"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Locations of S-SSB repetitions in each RB set are the same as the locations of S-SSB repetitions in the anchor RB set</w:t>
      </w:r>
    </w:p>
    <w:p w14:paraId="134F1517"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how to (pre)configure resources for the S-SSB repetitions</w:t>
      </w:r>
    </w:p>
    <w:p w14:paraId="5BE8D0B8"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 xml:space="preserve">Note: anchor RB set refers to the RB set where S-SSB indicated by </w:t>
      </w:r>
      <w:r>
        <w:rPr>
          <w:rFonts w:eastAsia="微软雅黑"/>
          <w:i/>
          <w:sz w:val="20"/>
          <w:szCs w:val="20"/>
          <w:lang w:val="en-GB" w:eastAsia="zh-CN"/>
        </w:rPr>
        <w:t xml:space="preserve">sl-AbsoluteFrequencySSB-r16 </w:t>
      </w:r>
      <w:r>
        <w:rPr>
          <w:rFonts w:eastAsia="微软雅黑"/>
          <w:sz w:val="20"/>
          <w:szCs w:val="20"/>
          <w:lang w:val="en-GB" w:eastAsia="zh-CN"/>
        </w:rPr>
        <w:t>locates</w:t>
      </w:r>
    </w:p>
    <w:p w14:paraId="0D9C19FC"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Note: whether UE can transmit S-SSBs over non-contiguous RB sets is subject to RAN4’s reply, details can be found in RAN1’s LS to RAN4 in R1-2304218, R1-2306198</w:t>
      </w:r>
    </w:p>
    <w:p w14:paraId="389D84AE" w14:textId="77777777" w:rsidR="00186BE0" w:rsidRDefault="00186BE0">
      <w:pPr>
        <w:spacing w:after="0" w:line="240" w:lineRule="auto"/>
        <w:rPr>
          <w:rFonts w:eastAsia="Batang"/>
          <w:sz w:val="20"/>
          <w:szCs w:val="20"/>
          <w:lang w:val="en-GB" w:eastAsia="zh-CN"/>
        </w:rPr>
      </w:pPr>
    </w:p>
    <w:p w14:paraId="0DF7E087"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96D624C" w14:textId="77777777" w:rsidR="00186BE0" w:rsidRDefault="00637C8D">
      <w:pPr>
        <w:tabs>
          <w:tab w:val="left" w:pos="0"/>
        </w:tabs>
        <w:spacing w:after="0" w:line="240" w:lineRule="auto"/>
        <w:rPr>
          <w:rFonts w:eastAsia="微软雅黑"/>
          <w:sz w:val="20"/>
          <w:szCs w:val="20"/>
          <w:lang w:val="en-GB" w:eastAsia="zh-CN"/>
        </w:rPr>
      </w:pPr>
      <w:r>
        <w:rPr>
          <w:rFonts w:eastAsia="微软雅黑"/>
          <w:sz w:val="20"/>
          <w:szCs w:val="20"/>
          <w:lang w:val="en-GB" w:eastAsia="zh-CN"/>
        </w:rPr>
        <w:t>Regarding “</w:t>
      </w:r>
      <w:r>
        <w:rPr>
          <w:rFonts w:eastAsia="微软雅黑"/>
          <w:i/>
          <w:sz w:val="20"/>
          <w:szCs w:val="20"/>
          <w:lang w:val="en-GB" w:eastAsia="zh-CN"/>
        </w:rPr>
        <w:t>Option 3-1(revised): Transmit legacy S-PSS/S-SSS/PSBCH N times by repetition in frequency domain, and there is a gap between the repetition(s) to meet OCB requirement</w:t>
      </w:r>
      <w:r>
        <w:rPr>
          <w:rFonts w:eastAsia="微软雅黑"/>
          <w:sz w:val="20"/>
          <w:szCs w:val="20"/>
          <w:lang w:val="en-GB" w:eastAsia="zh-CN"/>
        </w:rPr>
        <w:t>”:</w:t>
      </w:r>
    </w:p>
    <w:p w14:paraId="7460F3D8"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Support:</w:t>
      </w:r>
    </w:p>
    <w:p w14:paraId="46779796"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Alt 3: the value of gap is (pre-)configured, and the value of N is (pre-)configured</w:t>
      </w:r>
    </w:p>
    <w:p w14:paraId="74FF218B"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value range for gap and N</w:t>
      </w:r>
    </w:p>
    <w:p w14:paraId="7AB6B958"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whether N for different RB sets can be different</w:t>
      </w:r>
    </w:p>
    <w:p w14:paraId="4EF15BE1"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 xml:space="preserve">FFS: whether to apply any restriction on </w:t>
      </w:r>
      <w:r>
        <w:rPr>
          <w:rFonts w:eastAsia="微软雅黑"/>
          <w:i/>
          <w:sz w:val="20"/>
          <w:szCs w:val="20"/>
          <w:lang w:val="en-GB" w:eastAsia="zh-CN"/>
        </w:rPr>
        <w:t>sl-AbsoluteFrequencySSB-r16</w:t>
      </w:r>
      <w:r>
        <w:rPr>
          <w:rFonts w:eastAsia="微软雅黑"/>
          <w:sz w:val="20"/>
          <w:szCs w:val="20"/>
          <w:lang w:val="en-GB" w:eastAsia="zh-CN"/>
        </w:rPr>
        <w:t xml:space="preserve"> for 60 kHz</w:t>
      </w:r>
    </w:p>
    <w:p w14:paraId="1C5EAAC5"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FFS: whether/how to support reducing PAPR of S-SSB transmission, at least considering the following options</w:t>
      </w:r>
    </w:p>
    <w:p w14:paraId="76CA0DD9"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 xml:space="preserve">Option 1: use different </w:t>
      </w:r>
      <m:oMath>
        <m:sSubSup>
          <m:sSubSupPr>
            <m:ctrlPr>
              <w:rPr>
                <w:rFonts w:ascii="Cambria Math"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Pr>
          <w:rFonts w:eastAsia="微软雅黑"/>
          <w:sz w:val="20"/>
          <w:szCs w:val="20"/>
          <w:lang w:val="en-GB" w:eastAsia="zh-CN"/>
        </w:rPr>
        <w:t xml:space="preserve"> across the different S-SSB repetitions to determine the initial scrambling seed of PSBCH, and the sequence shift for S-SSS and S-PSS</w:t>
      </w:r>
    </w:p>
    <w:p w14:paraId="40822635"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2: phase adjustment among repetitions</w:t>
      </w:r>
    </w:p>
    <w:p w14:paraId="5C009A24"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3: no specification impact to reduce PAPR</w:t>
      </w:r>
    </w:p>
    <w:p w14:paraId="1E263D95"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4: use S-SSB repetition index to scramble different S-SSB repetition(s)</w:t>
      </w:r>
    </w:p>
    <w:p w14:paraId="3C154330" w14:textId="77777777" w:rsidR="00186BE0" w:rsidRDefault="00186BE0">
      <w:pPr>
        <w:spacing w:after="0" w:line="240" w:lineRule="auto"/>
        <w:rPr>
          <w:rFonts w:eastAsia="Batang"/>
          <w:sz w:val="20"/>
          <w:szCs w:val="20"/>
          <w:lang w:val="en-GB"/>
        </w:rPr>
      </w:pPr>
    </w:p>
    <w:p w14:paraId="16BF5BE9"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4635BA75"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Regarding the number and location(s) of additional candidate S-SSB occasions, support:</w:t>
      </w:r>
    </w:p>
    <w:p w14:paraId="163EF8EB"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Option 2 (12): Each R16/R17 NR SL S-SSB slot has K corresponding additional candidate S-SSB occasion(s) in different time slot(s), and the gap between them is (pre-)configured</w:t>
      </w:r>
    </w:p>
    <w:p w14:paraId="08DFFDC1"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FFS details, e.g., value of K, details on gap length (including possibility of being 0), etc.</w:t>
      </w:r>
    </w:p>
    <w:p w14:paraId="1416994D" w14:textId="77777777" w:rsidR="00186BE0" w:rsidRDefault="00186BE0">
      <w:pPr>
        <w:spacing w:after="0" w:line="240" w:lineRule="auto"/>
        <w:rPr>
          <w:rFonts w:eastAsia="Batang"/>
          <w:sz w:val="20"/>
          <w:szCs w:val="20"/>
          <w:lang w:val="en-GB" w:eastAsia="zh-CN"/>
        </w:rPr>
      </w:pPr>
    </w:p>
    <w:p w14:paraId="4203DDB0"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295C840D" w14:textId="77777777" w:rsidR="00186BE0" w:rsidRDefault="00637C8D">
      <w:pPr>
        <w:spacing w:after="0" w:line="240" w:lineRule="auto"/>
        <w:rPr>
          <w:rFonts w:eastAsia="Batang"/>
          <w:bCs/>
          <w:sz w:val="20"/>
          <w:szCs w:val="20"/>
          <w:lang w:val="en-GB"/>
        </w:rPr>
      </w:pPr>
      <w:r>
        <w:rPr>
          <w:rFonts w:eastAsia="Batang"/>
          <w:bCs/>
          <w:sz w:val="20"/>
          <w:szCs w:val="20"/>
          <w:lang w:val="en-GB"/>
        </w:rPr>
        <w:t>For interlace RB-based PSCCH/PSSCH transmission in SL-U, support the followings:</w:t>
      </w:r>
    </w:p>
    <w:p w14:paraId="5D42BBC4"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A3: N_ref is (pre-)configured</w:t>
      </w:r>
    </w:p>
    <w:p w14:paraId="642A2E42"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The value range for N_ref at least includes {10, 11}</w:t>
      </w:r>
    </w:p>
    <w:p w14:paraId="413D94EF"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whether to additionally include other values</w:t>
      </w:r>
    </w:p>
    <w:p w14:paraId="7287716F" w14:textId="77777777" w:rsidR="00186BE0" w:rsidRDefault="00186BE0">
      <w:pPr>
        <w:spacing w:after="0" w:line="240" w:lineRule="auto"/>
        <w:rPr>
          <w:rFonts w:eastAsia="Batang"/>
          <w:sz w:val="20"/>
          <w:szCs w:val="20"/>
          <w:lang w:val="en-GB" w:eastAsia="zh-CN"/>
        </w:rPr>
      </w:pPr>
    </w:p>
    <w:p w14:paraId="51179CA5"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11E14062"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If a resource pool includes slots with 2 candidate starting symbols for a PSCCH/PSSCH transmission, for TBS determination and 2</w:t>
      </w:r>
      <w:r>
        <w:rPr>
          <w:rFonts w:eastAsia="微软雅黑"/>
          <w:sz w:val="20"/>
          <w:szCs w:val="20"/>
          <w:vertAlign w:val="superscript"/>
          <w:lang w:val="en-GB" w:eastAsia="zh-CN"/>
        </w:rPr>
        <w:t>nd</w:t>
      </w:r>
      <w:r>
        <w:rPr>
          <w:rFonts w:eastAsia="微软雅黑"/>
          <w:sz w:val="20"/>
          <w:szCs w:val="20"/>
          <w:lang w:val="en-GB" w:eastAsia="zh-CN"/>
        </w:rPr>
        <w:t xml:space="preserve"> SCI overhead, </w:t>
      </w:r>
      <w:r>
        <w:rPr>
          <w:rFonts w:eastAsia="Batang"/>
          <w:sz w:val="20"/>
          <w:szCs w:val="20"/>
          <w:lang w:val="en-GB"/>
        </w:rPr>
        <w:t>in TS 38.214 Clause 8.1.3.2:</w:t>
      </w:r>
    </w:p>
    <w:p w14:paraId="096FAC4C" w14:textId="77777777" w:rsidR="00186BE0" w:rsidRDefault="00637C8D">
      <w:pPr>
        <w:numPr>
          <w:ilvl w:val="0"/>
          <w:numId w:val="10"/>
        </w:numPr>
        <w:spacing w:after="0" w:line="240" w:lineRule="auto"/>
        <w:rPr>
          <w:rFonts w:eastAsia="微软雅黑"/>
          <w:sz w:val="20"/>
          <w:szCs w:val="20"/>
          <w:lang w:val="en-GB"/>
        </w:rPr>
      </w:pPr>
      <w:r>
        <w:rPr>
          <w:rFonts w:eastAsia="微软雅黑"/>
          <w:i/>
          <w:sz w:val="20"/>
          <w:szCs w:val="20"/>
          <w:lang w:val="en-GB"/>
        </w:rPr>
        <w:t xml:space="preserve">L_ref </w:t>
      </w:r>
      <w:r>
        <w:rPr>
          <w:rFonts w:eastAsia="微软雅黑"/>
          <w:sz w:val="20"/>
          <w:szCs w:val="20"/>
          <w:lang w:val="en-GB"/>
        </w:rPr>
        <w:t xml:space="preserve">replaces </w:t>
      </w:r>
      <w:r>
        <w:rPr>
          <w:rFonts w:eastAsia="Batang"/>
          <w:i/>
          <w:sz w:val="20"/>
          <w:szCs w:val="20"/>
          <w:lang w:val="en-GB"/>
        </w:rPr>
        <w:t>sl-LengthSymbols</w:t>
      </w:r>
    </w:p>
    <w:p w14:paraId="1C319808" w14:textId="77777777" w:rsidR="00186BE0" w:rsidRDefault="00637C8D">
      <w:pPr>
        <w:numPr>
          <w:ilvl w:val="1"/>
          <w:numId w:val="10"/>
        </w:numPr>
        <w:spacing w:after="0" w:line="240" w:lineRule="auto"/>
        <w:rPr>
          <w:rFonts w:eastAsia="微软雅黑"/>
          <w:sz w:val="20"/>
          <w:szCs w:val="20"/>
          <w:lang w:val="en-GB"/>
        </w:rPr>
      </w:pPr>
      <w:r>
        <w:rPr>
          <w:rFonts w:eastAsia="微软雅黑"/>
          <w:sz w:val="20"/>
          <w:szCs w:val="20"/>
          <w:lang w:val="en-GB"/>
        </w:rPr>
        <w:t xml:space="preserve">Value range of </w:t>
      </w:r>
      <w:r>
        <w:rPr>
          <w:rFonts w:eastAsia="微软雅黑"/>
          <w:i/>
          <w:sz w:val="20"/>
          <w:szCs w:val="20"/>
          <w:lang w:val="en-GB"/>
        </w:rPr>
        <w:t>L_ref</w:t>
      </w:r>
      <w:r>
        <w:rPr>
          <w:rFonts w:eastAsia="微软雅黑"/>
          <w:sz w:val="20"/>
          <w:szCs w:val="20"/>
          <w:lang w:val="en-GB"/>
        </w:rPr>
        <w:t xml:space="preserve"> is {7, 8, 9, 10, 11, 12, 13, 14} symbols</w:t>
      </w:r>
    </w:p>
    <w:p w14:paraId="35A23C21" w14:textId="77777777" w:rsidR="00186BE0" w:rsidRDefault="00F96D09">
      <w:pPr>
        <w:numPr>
          <w:ilvl w:val="0"/>
          <w:numId w:val="10"/>
        </w:numPr>
        <w:spacing w:after="0" w:line="240" w:lineRule="auto"/>
        <w:rPr>
          <w:rFonts w:eastAsia="微软雅黑"/>
          <w:sz w:val="20"/>
          <w:szCs w:val="20"/>
          <w:lang w:val="en-GB"/>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637C8D">
        <w:rPr>
          <w:rFonts w:eastAsia="Batang"/>
          <w:sz w:val="20"/>
          <w:szCs w:val="20"/>
          <w:lang w:val="en-GB"/>
        </w:rPr>
        <w:t xml:space="preserve"> is determined in the same way as in legacy NR SL</w:t>
      </w:r>
    </w:p>
    <w:p w14:paraId="2BE993EF" w14:textId="77777777" w:rsidR="00186BE0" w:rsidRDefault="00186BE0">
      <w:pPr>
        <w:spacing w:after="0" w:line="240" w:lineRule="auto"/>
        <w:rPr>
          <w:rFonts w:eastAsia="Batang"/>
          <w:sz w:val="20"/>
          <w:szCs w:val="20"/>
          <w:lang w:val="en-GB" w:eastAsia="zh-CN"/>
        </w:rPr>
      </w:pPr>
    </w:p>
    <w:p w14:paraId="3ADCF86A" w14:textId="77777777" w:rsidR="00186BE0" w:rsidRDefault="00637C8D">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4A32C403"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18968833"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used sub-channel index(s)</w:t>
      </w:r>
    </w:p>
    <w:p w14:paraId="61F3CF96" w14:textId="77777777" w:rsidR="00186BE0" w:rsidRDefault="00F96D09">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637C8D">
        <w:rPr>
          <w:rFonts w:eastAsia="Batang"/>
          <w:sz w:val="20"/>
          <w:szCs w:val="20"/>
          <w:lang w:val="en-GB" w:eastAsia="zh-CN"/>
        </w:rPr>
        <w:t xml:space="preserve"> is conveyed in 1</w:t>
      </w:r>
      <w:r w:rsidR="00637C8D">
        <w:rPr>
          <w:rFonts w:eastAsia="Batang"/>
          <w:sz w:val="20"/>
          <w:szCs w:val="20"/>
          <w:vertAlign w:val="superscript"/>
          <w:lang w:val="en-GB" w:eastAsia="zh-CN"/>
        </w:rPr>
        <w:t>st</w:t>
      </w:r>
      <w:r w:rsidR="00637C8D">
        <w:rPr>
          <w:rFonts w:eastAsia="Batang"/>
          <w:sz w:val="20"/>
          <w:szCs w:val="20"/>
          <w:lang w:val="en-GB" w:eastAsia="zh-CN"/>
        </w:rPr>
        <w:t xml:space="preserve"> stage SCI</w:t>
      </w:r>
    </w:p>
    <w:p w14:paraId="616F9D22" w14:textId="77777777" w:rsidR="00186BE0" w:rsidRDefault="00F96D09">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637C8D">
        <w:rPr>
          <w:rFonts w:eastAsia="Batang"/>
          <w:sz w:val="20"/>
          <w:szCs w:val="20"/>
          <w:lang w:val="en-GB" w:eastAsia="zh-CN"/>
        </w:rPr>
        <w:t xml:space="preserve"> is calculated as below</w:t>
      </w:r>
    </w:p>
    <w:p w14:paraId="11EC13EC"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2 then</w:t>
      </w:r>
    </w:p>
    <w:p w14:paraId="28C4EDCC"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25E37344"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3 then</w:t>
      </w:r>
    </w:p>
    <w:p w14:paraId="21C9CE79"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5602B878"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where</w:t>
      </w:r>
    </w:p>
    <w:p w14:paraId="416BBC7E" w14:textId="77777777" w:rsidR="00186BE0" w:rsidRDefault="00F96D09">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sub-channel index for the second resource</w:t>
      </w:r>
    </w:p>
    <w:p w14:paraId="5D2B1300" w14:textId="77777777" w:rsidR="00186BE0" w:rsidRDefault="00F96D09">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sub-channel index for the third resource</w:t>
      </w:r>
    </w:p>
    <w:p w14:paraId="5884D00C" w14:textId="77777777" w:rsidR="00186BE0" w:rsidRDefault="00F96D09">
      <w:pPr>
        <w:widowControl w:val="0"/>
        <w:numPr>
          <w:ilvl w:val="2"/>
          <w:numId w:val="10"/>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637C8D">
        <w:rPr>
          <w:rFonts w:eastAsia="Batang"/>
          <w:iCs/>
          <w:sz w:val="20"/>
          <w:szCs w:val="20"/>
          <w:lang w:val="en-GB" w:eastAsia="ja-JP"/>
        </w:rPr>
        <w:t xml:space="preserve"> is the number of sub-channels for each RB set</w:t>
      </w:r>
    </w:p>
    <w:p w14:paraId="7A2E4F85" w14:textId="77777777" w:rsidR="00186BE0" w:rsidRDefault="00F96D09">
      <w:pPr>
        <w:widowControl w:val="0"/>
        <w:numPr>
          <w:ilvl w:val="2"/>
          <w:numId w:val="10"/>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637C8D">
        <w:rPr>
          <w:rFonts w:eastAsia="Batang"/>
          <w:sz w:val="20"/>
          <w:szCs w:val="20"/>
          <w:lang w:val="en-GB" w:eastAsia="ja-JP"/>
        </w:rPr>
        <w:t xml:space="preserve"> is the number of used sub-channels for each RB set for each of the indicated resources</w:t>
      </w:r>
    </w:p>
    <w:p w14:paraId="5DADA87C" w14:textId="77777777" w:rsidR="00186BE0" w:rsidRDefault="00637C8D">
      <w:pPr>
        <w:widowControl w:val="0"/>
        <w:numPr>
          <w:ilvl w:val="0"/>
          <w:numId w:val="10"/>
        </w:numPr>
        <w:autoSpaceDE w:val="0"/>
        <w:autoSpaceDN w:val="0"/>
        <w:spacing w:after="0" w:line="240" w:lineRule="auto"/>
        <w:ind w:right="300"/>
        <w:rPr>
          <w:rFonts w:eastAsia="Batang"/>
          <w:color w:val="000000"/>
          <w:kern w:val="2"/>
          <w:sz w:val="20"/>
          <w:szCs w:val="20"/>
          <w:lang w:val="en-GB" w:eastAsia="ko-KR"/>
        </w:rPr>
      </w:pPr>
      <w:r>
        <w:rPr>
          <w:rFonts w:eastAsia="Batang"/>
          <w:color w:val="000000"/>
          <w:kern w:val="2"/>
          <w:sz w:val="20"/>
          <w:szCs w:val="20"/>
          <w:lang w:val="en-GB" w:eastAsia="ko-KR"/>
        </w:rPr>
        <w:lastRenderedPageBreak/>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using </w:t>
      </w:r>
      <w:r>
        <w:rPr>
          <w:rFonts w:eastAsia="微软雅黑"/>
          <w:sz w:val="20"/>
          <w:szCs w:val="20"/>
          <w:lang w:val="en-GB" w:eastAsia="zh-CN"/>
        </w:rPr>
        <w:t>non-contiguous interlaces</w:t>
      </w:r>
    </w:p>
    <w:p w14:paraId="6A2590F5" w14:textId="77777777" w:rsidR="00186BE0" w:rsidRDefault="00637C8D">
      <w:pPr>
        <w:widowControl w:val="0"/>
        <w:numPr>
          <w:ilvl w:val="0"/>
          <w:numId w:val="10"/>
        </w:numPr>
        <w:autoSpaceDE w:val="0"/>
        <w:autoSpaceDN w:val="0"/>
        <w:spacing w:after="0" w:line="240" w:lineRule="auto"/>
        <w:ind w:right="300"/>
        <w:rPr>
          <w:rFonts w:eastAsia="Batang"/>
          <w:kern w:val="2"/>
          <w:sz w:val="20"/>
          <w:szCs w:val="20"/>
          <w:lang w:val="en-GB" w:eastAsia="ko-KR"/>
        </w:rPr>
      </w:pPr>
      <w:r>
        <w:rPr>
          <w:rFonts w:eastAsia="Batang"/>
          <w:sz w:val="20"/>
          <w:szCs w:val="20"/>
          <w:lang w:val="en-GB" w:eastAsia="zh-CN"/>
        </w:rPr>
        <w:t>FFS: whether additionally support different number of RB set(s) in such case</w:t>
      </w:r>
      <w:r>
        <w:rPr>
          <w:rFonts w:eastAsia="Batang"/>
          <w:bCs/>
          <w:sz w:val="20"/>
          <w:szCs w:val="20"/>
          <w:lang w:val="en-GB"/>
        </w:rPr>
        <w:t xml:space="preserve"> while keeping total number of sub-channels unchanged between initial transmission and retransmission(s) for a TB</w:t>
      </w:r>
    </w:p>
    <w:p w14:paraId="3E370722" w14:textId="77777777" w:rsidR="00186BE0" w:rsidRDefault="00637C8D">
      <w:pPr>
        <w:widowControl w:val="0"/>
        <w:numPr>
          <w:ilvl w:val="0"/>
          <w:numId w:val="10"/>
        </w:numPr>
        <w:autoSpaceDE w:val="0"/>
        <w:autoSpaceDN w:val="0"/>
        <w:spacing w:after="0" w:line="240" w:lineRule="auto"/>
        <w:ind w:right="300"/>
        <w:rPr>
          <w:rFonts w:eastAsia="Batang"/>
          <w:kern w:val="2"/>
          <w:sz w:val="20"/>
          <w:szCs w:val="20"/>
          <w:lang w:val="en-GB" w:eastAsia="ko-KR"/>
        </w:rPr>
      </w:pPr>
      <w:r>
        <w:rPr>
          <w:rFonts w:eastAsia="Batang"/>
          <w:bCs/>
          <w:sz w:val="20"/>
          <w:szCs w:val="20"/>
          <w:lang w:val="en-GB"/>
        </w:rPr>
        <w:t xml:space="preserve">FFS: </w:t>
      </w:r>
      <w:r>
        <w:rPr>
          <w:rFonts w:eastAsia="Batang"/>
          <w:sz w:val="20"/>
          <w:szCs w:val="20"/>
          <w:lang w:val="en-GB" w:eastAsia="zh-CN"/>
        </w:rPr>
        <w:t>whether additionally support using bitmap</w:t>
      </w:r>
    </w:p>
    <w:p w14:paraId="60196E0E" w14:textId="77777777" w:rsidR="00186BE0" w:rsidRDefault="00186BE0">
      <w:pPr>
        <w:spacing w:after="0" w:line="240" w:lineRule="auto"/>
        <w:rPr>
          <w:rFonts w:eastAsia="Batang"/>
          <w:sz w:val="20"/>
          <w:szCs w:val="20"/>
          <w:lang w:val="en-GB" w:eastAsia="zh-CN"/>
        </w:rPr>
      </w:pPr>
    </w:p>
    <w:p w14:paraId="4A9FEC99" w14:textId="77777777" w:rsidR="00186BE0" w:rsidRDefault="00637C8D">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7444776E"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01A6AC9A"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Pr>
          <w:rFonts w:eastAsia="Batang"/>
          <w:sz w:val="20"/>
          <w:szCs w:val="20"/>
          <w:lang w:val="en-GB" w:eastAsia="zh-CN"/>
        </w:rPr>
        <w:t xml:space="preserve"> to indicate used RB set index(s)</w:t>
      </w:r>
    </w:p>
    <w:p w14:paraId="72384A50" w14:textId="77777777" w:rsidR="00186BE0" w:rsidRDefault="00F96D09">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637C8D">
        <w:rPr>
          <w:rFonts w:eastAsia="Batang"/>
          <w:sz w:val="20"/>
          <w:szCs w:val="20"/>
          <w:lang w:val="en-GB" w:eastAsia="zh-CN"/>
        </w:rPr>
        <w:t xml:space="preserve"> is conveyed in 1</w:t>
      </w:r>
      <w:r w:rsidR="00637C8D">
        <w:rPr>
          <w:rFonts w:eastAsia="Batang"/>
          <w:sz w:val="20"/>
          <w:szCs w:val="20"/>
          <w:vertAlign w:val="superscript"/>
          <w:lang w:val="en-GB" w:eastAsia="zh-CN"/>
        </w:rPr>
        <w:t>st</w:t>
      </w:r>
      <w:r w:rsidR="00637C8D">
        <w:rPr>
          <w:rFonts w:eastAsia="Batang"/>
          <w:sz w:val="20"/>
          <w:szCs w:val="20"/>
          <w:lang w:val="en-GB" w:eastAsia="zh-CN"/>
        </w:rPr>
        <w:t xml:space="preserve"> SCI</w:t>
      </w:r>
    </w:p>
    <w:p w14:paraId="7487CC02" w14:textId="77777777" w:rsidR="00186BE0" w:rsidRDefault="00F96D09">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637C8D">
        <w:rPr>
          <w:rFonts w:eastAsia="Batang"/>
          <w:sz w:val="20"/>
          <w:szCs w:val="20"/>
          <w:lang w:val="en-GB" w:eastAsia="zh-CN"/>
        </w:rPr>
        <w:t xml:space="preserve"> is calculated as below</w:t>
      </w:r>
    </w:p>
    <w:p w14:paraId="18AA5227"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2 then</w:t>
      </w:r>
    </w:p>
    <w:p w14:paraId="591E6B86"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7F0FC6D9"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3 then</w:t>
      </w:r>
    </w:p>
    <w:p w14:paraId="1B4C6480"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5CB84B1B"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where</w:t>
      </w:r>
    </w:p>
    <w:p w14:paraId="25262506" w14:textId="77777777" w:rsidR="00186BE0" w:rsidRDefault="00F96D09">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RB set index for the second resource</w:t>
      </w:r>
    </w:p>
    <w:p w14:paraId="43672554" w14:textId="77777777" w:rsidR="00186BE0" w:rsidRDefault="00F96D09">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RB set index for the third resource</w:t>
      </w:r>
    </w:p>
    <w:p w14:paraId="670FF2A9" w14:textId="77777777" w:rsidR="00186BE0" w:rsidRDefault="00F96D09">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00637C8D">
        <w:rPr>
          <w:rFonts w:eastAsia="Batang"/>
          <w:iCs/>
          <w:sz w:val="20"/>
          <w:szCs w:val="20"/>
          <w:lang w:val="en-GB" w:eastAsia="ja-JP"/>
        </w:rPr>
        <w:t xml:space="preserve"> is the number of RB sets in a resource pool</w:t>
      </w:r>
    </w:p>
    <w:p w14:paraId="69DD33DB" w14:textId="77777777" w:rsidR="00186BE0" w:rsidRDefault="00F96D09">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637C8D">
        <w:rPr>
          <w:rFonts w:eastAsia="Batang"/>
          <w:sz w:val="20"/>
          <w:szCs w:val="20"/>
          <w:lang w:val="en-GB" w:eastAsia="ja-JP"/>
        </w:rPr>
        <w:t xml:space="preserve"> is the number of used RB sets for each of the indicated resources</w:t>
      </w:r>
    </w:p>
    <w:p w14:paraId="661B3910" w14:textId="77777777" w:rsidR="00186BE0" w:rsidRDefault="00186BE0">
      <w:pPr>
        <w:spacing w:after="0" w:line="240" w:lineRule="auto"/>
        <w:rPr>
          <w:rFonts w:eastAsia="Batang"/>
          <w:sz w:val="20"/>
          <w:szCs w:val="20"/>
          <w:lang w:val="en-GB" w:eastAsia="zh-CN"/>
        </w:rPr>
      </w:pPr>
    </w:p>
    <w:p w14:paraId="3D691938"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03F93D3C" w14:textId="77777777" w:rsidR="00186BE0" w:rsidRDefault="00637C8D">
      <w:pPr>
        <w:tabs>
          <w:tab w:val="left" w:pos="0"/>
        </w:tabs>
        <w:spacing w:after="0" w:line="240" w:lineRule="auto"/>
        <w:rPr>
          <w:rFonts w:eastAsia="Batang"/>
          <w:bCs/>
          <w:sz w:val="20"/>
          <w:szCs w:val="20"/>
          <w:lang w:val="en-GB"/>
        </w:rPr>
      </w:pPr>
      <w:r>
        <w:rPr>
          <w:rFonts w:eastAsia="Batang"/>
          <w:sz w:val="20"/>
          <w:szCs w:val="20"/>
          <w:lang w:val="en-GB" w:eastAsia="zh-CN"/>
        </w:rPr>
        <w:t>For contiguous RB-based PSCCH/PSSCH transmission in SL-U, regarding sub-channel(s) which include intra-cell guardband PRBs, support only option 3.</w:t>
      </w:r>
    </w:p>
    <w:p w14:paraId="0BAEC9A4"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other details, e.g., impacts on resource selection, PSCCH mapping, etc.</w:t>
      </w:r>
    </w:p>
    <w:p w14:paraId="4B7A5DD0"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Note:</w:t>
      </w:r>
    </w:p>
    <w:p w14:paraId="306DC81C"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Option 2: Such sub-channel(s) can be used for PSCCH/PSSCH transmission</w:t>
      </w:r>
    </w:p>
    <w:p w14:paraId="7EA2A1F3"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Note: PRBs within intra-cell guard band</w:t>
      </w:r>
      <w:r>
        <w:rPr>
          <w:rFonts w:eastAsia="Batang"/>
          <w:sz w:val="20"/>
          <w:szCs w:val="20"/>
          <w:lang w:val="en-GB"/>
        </w:rPr>
        <w:t xml:space="preserve"> </w:t>
      </w:r>
      <w:r>
        <w:rPr>
          <w:rFonts w:eastAsia="Batang"/>
          <w:sz w:val="20"/>
          <w:szCs w:val="20"/>
          <w:lang w:val="en-GB" w:eastAsia="zh-CN"/>
        </w:rPr>
        <w:t>are not used for PSCCH transmission as per previous agreement</w:t>
      </w:r>
    </w:p>
    <w:p w14:paraId="402BE7EE"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Option 3: Such sub-channel(s) cannot be used for PSCCH transmission, and can be used for PSSCH transmission</w:t>
      </w:r>
    </w:p>
    <w:p w14:paraId="6F6D6AA7" w14:textId="77777777" w:rsidR="00186BE0" w:rsidRDefault="00F96D09">
      <w:pPr>
        <w:numPr>
          <w:ilvl w:val="1"/>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637C8D">
        <w:rPr>
          <w:rFonts w:eastAsia="Batang"/>
          <w:sz w:val="20"/>
          <w:szCs w:val="20"/>
          <w:lang w:val="en-GB" w:eastAsia="zh-CN"/>
        </w:rPr>
        <w:t xml:space="preserve"> : the number of remaining PRBs of a sub-channel belonging to </w:t>
      </w:r>
      <w:proofErr w:type="gramStart"/>
      <w:r w:rsidR="00637C8D">
        <w:rPr>
          <w:rFonts w:eastAsia="Batang"/>
          <w:sz w:val="20"/>
          <w:szCs w:val="20"/>
          <w:lang w:val="en-GB" w:eastAsia="zh-CN"/>
        </w:rPr>
        <w:t>a</w:t>
      </w:r>
      <w:proofErr w:type="gramEnd"/>
      <w:r w:rsidR="00637C8D">
        <w:rPr>
          <w:rFonts w:eastAsia="Batang"/>
          <w:sz w:val="20"/>
          <w:szCs w:val="20"/>
          <w:lang w:val="en-GB" w:eastAsia="zh-CN"/>
        </w:rPr>
        <w:t xml:space="preserve"> RB set after excluding the PRBs belonging to intra-cell guardband</w:t>
      </w:r>
    </w:p>
    <w:p w14:paraId="53A176A9" w14:textId="77777777" w:rsidR="00186BE0" w:rsidRDefault="00F96D09">
      <w:pPr>
        <w:numPr>
          <w:ilvl w:val="1"/>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637C8D">
        <w:rPr>
          <w:rFonts w:eastAsia="Batang"/>
          <w:sz w:val="20"/>
          <w:szCs w:val="20"/>
          <w:lang w:val="en-GB" w:eastAsia="zh-CN"/>
        </w:rPr>
        <w:t xml:space="preserve"> : the number of PRBs for PSCCH transmission</w:t>
      </w:r>
    </w:p>
    <w:p w14:paraId="7452241B" w14:textId="77777777" w:rsidR="00186BE0" w:rsidRDefault="00186BE0">
      <w:pPr>
        <w:spacing w:after="0" w:line="240" w:lineRule="auto"/>
        <w:rPr>
          <w:rFonts w:eastAsia="Batang"/>
          <w:sz w:val="20"/>
          <w:szCs w:val="20"/>
          <w:lang w:val="en-GB" w:eastAsia="zh-CN"/>
        </w:rPr>
      </w:pPr>
    </w:p>
    <w:p w14:paraId="0E402389"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4D9FFED5" w14:textId="77777777" w:rsidR="00186BE0" w:rsidRDefault="00637C8D">
      <w:pPr>
        <w:spacing w:after="0" w:line="240" w:lineRule="auto"/>
        <w:rPr>
          <w:rFonts w:eastAsia="Batang"/>
          <w:sz w:val="20"/>
          <w:szCs w:val="20"/>
          <w:lang w:val="en-GB" w:eastAsia="zh-CN"/>
        </w:rPr>
      </w:pPr>
      <w:r>
        <w:rPr>
          <w:rFonts w:eastAsia="Batang"/>
          <w:sz w:val="20"/>
          <w:szCs w:val="20"/>
          <w:lang w:val="en-GB" w:eastAsia="zh-CN"/>
        </w:rPr>
        <w:t>When neither COT initiating UE nor responding UE intends to transmit PSFCH on some PSFCH occasion(s) within a COT, to avoid COT interruption, select one or more of the followings:</w:t>
      </w:r>
    </w:p>
    <w:p w14:paraId="0E0016D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1: COT initiating UE or responding UE transmits PSSCH on such PSFCH occasion(s)</w:t>
      </w:r>
    </w:p>
    <w:p w14:paraId="3478C0F9"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details, e.g., how PSSCH Rx UE knows such transmission, etc.</w:t>
      </w:r>
    </w:p>
    <w:p w14:paraId="178FD0E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2: COT initiating UE or responding UE transmits a PSFCH-like signal on such PSFCH occasion(s)</w:t>
      </w:r>
    </w:p>
    <w:p w14:paraId="034DC320"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details, e.g., signaling design, etc.</w:t>
      </w:r>
    </w:p>
    <w:p w14:paraId="5943659C" w14:textId="77777777" w:rsidR="00186BE0" w:rsidRDefault="00637C8D">
      <w:pPr>
        <w:numPr>
          <w:ilvl w:val="0"/>
          <w:numId w:val="10"/>
        </w:numPr>
        <w:spacing w:after="0" w:line="240" w:lineRule="auto"/>
        <w:rPr>
          <w:rFonts w:eastAsia="Batang"/>
          <w:sz w:val="20"/>
          <w:szCs w:val="20"/>
          <w:lang w:val="en-GB" w:eastAsia="zh-CN"/>
        </w:rPr>
      </w:pPr>
      <w:r>
        <w:rPr>
          <w:rFonts w:eastAsia="等线"/>
          <w:sz w:val="20"/>
          <w:szCs w:val="20"/>
          <w:lang w:val="en-GB" w:eastAsia="zh-CN"/>
        </w:rPr>
        <w:t>Option 3: no optimization for this case</w:t>
      </w:r>
    </w:p>
    <w:p w14:paraId="099DFA5A" w14:textId="77777777" w:rsidR="00186BE0" w:rsidRDefault="00186BE0">
      <w:pPr>
        <w:spacing w:after="0" w:line="240" w:lineRule="auto"/>
        <w:rPr>
          <w:rFonts w:ascii="Times" w:eastAsia="Batang" w:hAnsi="Times"/>
          <w:sz w:val="20"/>
          <w:szCs w:val="24"/>
          <w:lang w:val="en-GB" w:eastAsia="zh-CN"/>
        </w:rPr>
      </w:pPr>
    </w:p>
    <w:p w14:paraId="0C9A0FA9"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0D578C62"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72B131BD"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locations of candidate PSFCH occasion(s):</w:t>
      </w:r>
    </w:p>
    <w:p w14:paraId="12CE0AF6"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0587370B"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(15): Associated PSFCH occasion(s) are within the RB set(s) occupied by PSSCH transmissions</w:t>
      </w:r>
    </w:p>
    <w:p w14:paraId="2F5752E6" w14:textId="77777777" w:rsidR="00186BE0" w:rsidRDefault="00637C8D">
      <w:pPr>
        <w:numPr>
          <w:ilvl w:val="3"/>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details</w:t>
      </w:r>
    </w:p>
    <w:p w14:paraId="44141A58"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(2): PSSCH transmission and its related PSFCH occasion(s) are in the same or different RB set(s) of the same resource pool</w:t>
      </w:r>
    </w:p>
    <w:p w14:paraId="5243852C"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lastRenderedPageBreak/>
        <w:t>For one PSCCH/PSSCH transmission, at least support that its associated candidate PSFCH occasion(s) are in different slots of the same RB set(s)</w:t>
      </w:r>
    </w:p>
    <w:p w14:paraId="0358D5B6"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whether to support its associated candidate PSFCH occasion(s) are in different RB sets of the same slot</w:t>
      </w:r>
    </w:p>
    <w:p w14:paraId="020B49BD" w14:textId="77777777" w:rsidR="00186BE0" w:rsidRDefault="00186BE0">
      <w:pPr>
        <w:spacing w:after="0" w:line="240" w:lineRule="auto"/>
        <w:rPr>
          <w:rFonts w:ascii="Times" w:eastAsia="Batang" w:hAnsi="Times"/>
          <w:sz w:val="20"/>
          <w:szCs w:val="24"/>
          <w:lang w:val="en-GB" w:eastAsia="zh-CN"/>
        </w:rPr>
      </w:pPr>
    </w:p>
    <w:p w14:paraId="061887F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7625D4D1"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246259F1" w14:textId="77777777" w:rsidR="00186BE0" w:rsidRDefault="00637C8D">
      <w:pPr>
        <w:numPr>
          <w:ilvl w:val="0"/>
          <w:numId w:val="10"/>
        </w:numPr>
        <w:spacing w:after="0" w:line="240" w:lineRule="auto"/>
        <w:rPr>
          <w:rFonts w:ascii="Times" w:eastAsia="Batang" w:hAnsi="Times"/>
          <w:strike/>
          <w:sz w:val="20"/>
          <w:szCs w:val="20"/>
          <w:lang w:val="en-GB" w:eastAsia="zh-CN"/>
        </w:rPr>
      </w:pPr>
      <w:r>
        <w:rPr>
          <w:rFonts w:ascii="Times" w:eastAsia="Batang" w:hAnsi="Times"/>
          <w:sz w:val="20"/>
          <w:szCs w:val="20"/>
          <w:lang w:val="en-GB" w:eastAsia="zh-CN"/>
        </w:rPr>
        <w:t>Value range of N at least includes {1, 2, 3, 4}</w:t>
      </w:r>
    </w:p>
    <w:p w14:paraId="6C213F33"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528280C3" w14:textId="77777777" w:rsidR="00186BE0" w:rsidRDefault="00186BE0">
      <w:pPr>
        <w:spacing w:after="0" w:line="240" w:lineRule="auto"/>
        <w:rPr>
          <w:rFonts w:ascii="Times" w:eastAsia="Batang" w:hAnsi="Times"/>
          <w:sz w:val="20"/>
          <w:szCs w:val="24"/>
          <w:lang w:val="en-GB" w:eastAsia="zh-CN"/>
        </w:rPr>
      </w:pPr>
    </w:p>
    <w:p w14:paraId="73928EC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587C759B"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39B8AB54"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UE behaviour</w:t>
      </w:r>
      <w:r>
        <w:rPr>
          <w:rFonts w:ascii="Times" w:eastAsia="Batang" w:hAnsi="Times"/>
          <w:sz w:val="20"/>
          <w:szCs w:val="20"/>
          <w:lang w:val="en-GB"/>
        </w:rPr>
        <w:t xml:space="preserve"> </w:t>
      </w:r>
      <w:r>
        <w:rPr>
          <w:rFonts w:ascii="Times" w:eastAsia="Batang" w:hAnsi="Times"/>
          <w:sz w:val="20"/>
          <w:szCs w:val="20"/>
          <w:lang w:val="en-GB" w:eastAsia="zh-CN"/>
        </w:rPr>
        <w:t>on transmitting PSFCH:</w:t>
      </w:r>
    </w:p>
    <w:p w14:paraId="7C917E31"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74A32558"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31DC9170"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75C441E3"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Alt 3: Do not specify additional UE behavior on transmitting PSFCH due to LBT failure. </w:t>
      </w:r>
    </w:p>
    <w:p w14:paraId="05209742"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UE behaviour</w:t>
      </w:r>
      <w:r>
        <w:rPr>
          <w:rFonts w:ascii="Times" w:eastAsia="Batang" w:hAnsi="Times"/>
          <w:sz w:val="20"/>
          <w:szCs w:val="20"/>
          <w:lang w:val="en-GB"/>
        </w:rPr>
        <w:t xml:space="preserve"> </w:t>
      </w:r>
      <w:r>
        <w:rPr>
          <w:rFonts w:ascii="Times" w:eastAsia="Batang" w:hAnsi="Times"/>
          <w:sz w:val="20"/>
          <w:szCs w:val="20"/>
          <w:lang w:val="en-GB" w:eastAsia="zh-CN"/>
        </w:rPr>
        <w:t>on receiving PSFCH</w:t>
      </w:r>
    </w:p>
    <w:p w14:paraId="4E5760C5"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HARQ RTT restriction:</w:t>
      </w:r>
    </w:p>
    <w:p w14:paraId="09283C56"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Further study whether/how to update the followings:</w:t>
      </w:r>
    </w:p>
    <w:p w14:paraId="679F6FC1"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The minimum time gap Z=a+b between any two selected resources of a TB in case PSFCH is configured for this resource pool </w:t>
      </w:r>
    </w:p>
    <w:p w14:paraId="6A8F2803"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The reference slot n for PUCCH transmission to report HARQ in Mode 1</w:t>
      </w:r>
    </w:p>
    <w:p w14:paraId="10FEE052" w14:textId="77777777" w:rsidR="00186BE0" w:rsidRDefault="00186BE0">
      <w:pPr>
        <w:autoSpaceDE w:val="0"/>
        <w:autoSpaceDN w:val="0"/>
        <w:spacing w:after="0" w:line="240" w:lineRule="auto"/>
        <w:rPr>
          <w:rFonts w:ascii="Times" w:hAnsi="Times"/>
          <w:sz w:val="20"/>
          <w:szCs w:val="24"/>
          <w:lang w:val="en-GB" w:eastAsia="zh-CN"/>
        </w:rPr>
      </w:pPr>
    </w:p>
    <w:p w14:paraId="1CF06C7A" w14:textId="77777777" w:rsidR="00186BE0" w:rsidRDefault="00637C8D">
      <w:pPr>
        <w:pStyle w:val="Heading2"/>
        <w:numPr>
          <w:ilvl w:val="0"/>
          <w:numId w:val="0"/>
        </w:numPr>
        <w:spacing w:line="240" w:lineRule="auto"/>
        <w:ind w:left="576" w:hanging="576"/>
        <w:rPr>
          <w:lang w:eastAsia="zh-CN"/>
        </w:rPr>
      </w:pPr>
      <w:r>
        <w:rPr>
          <w:lang w:eastAsia="zh-CN"/>
        </w:rPr>
        <w:t>RAN1#114 (</w:t>
      </w:r>
      <w:r>
        <w:rPr>
          <w:color w:val="000000" w:themeColor="text1"/>
          <w:lang w:eastAsia="zh-CN"/>
        </w:rPr>
        <w:t>August 21-25</w:t>
      </w:r>
      <w:r>
        <w:rPr>
          <w:lang w:eastAsia="zh-CN"/>
        </w:rPr>
        <w:t>, 2023)</w:t>
      </w:r>
    </w:p>
    <w:p w14:paraId="4E7E511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EFAF311"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common interlace, index of common interlace is (pre-)configured per resource pool.</w:t>
      </w:r>
    </w:p>
    <w:p w14:paraId="5C4BC717" w14:textId="77777777" w:rsidR="00186BE0" w:rsidRDefault="00186BE0">
      <w:pPr>
        <w:spacing w:after="0" w:line="240" w:lineRule="auto"/>
        <w:rPr>
          <w:rFonts w:ascii="Times" w:eastAsia="Batang" w:hAnsi="Times" w:cs="Times New Roman"/>
          <w:sz w:val="20"/>
          <w:szCs w:val="20"/>
          <w:lang w:val="en-GB" w:eastAsia="zh-CN"/>
          <w14:ligatures w14:val="none"/>
        </w:rPr>
      </w:pPr>
    </w:p>
    <w:p w14:paraId="6221971E"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DAF4AF7"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Regarding PSFCH transmission, </w:t>
      </w:r>
    </w:p>
    <w:p w14:paraId="08DBC33F"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w:t>
      </w:r>
    </w:p>
    <w:p w14:paraId="71DDEF5F"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Cyclic shift on each of K3 dedicated </w:t>
      </w:r>
      <w:r>
        <w:rPr>
          <w:rFonts w:ascii="Times" w:eastAsia="Batang" w:hAnsi="Times" w:cs="Times New Roman" w:hint="eastAsia"/>
          <w:bCs/>
          <w:sz w:val="20"/>
          <w:szCs w:val="20"/>
          <w:lang w:val="en-GB" w:eastAsia="zh-CN"/>
          <w14:ligatures w14:val="none"/>
        </w:rPr>
        <w:t>PRB</w:t>
      </w:r>
      <w:r>
        <w:rPr>
          <w:rFonts w:ascii="Times" w:eastAsia="Batang" w:hAnsi="Times" w:cs="Times New Roman"/>
          <w:bCs/>
          <w:sz w:val="20"/>
          <w:szCs w:val="20"/>
          <w:lang w:val="en-GB" w:eastAsia="zh-CN"/>
          <w14:ligatures w14:val="none"/>
        </w:rPr>
        <w:t>(s) is the same</w:t>
      </w:r>
    </w:p>
    <w:p w14:paraId="6A35052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Cyclic shift on each PRB of common interlace is up to UE implementation</w:t>
      </w:r>
    </w:p>
    <w:p w14:paraId="0F13638A"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2-3a: each PSFCH transmission occupies 1 dedicated interlace</w:t>
      </w:r>
      <w:r>
        <w:rPr>
          <w:rFonts w:ascii="Times" w:eastAsia="Batang" w:hAnsi="Times" w:cs="Times New Roman"/>
          <w:bCs/>
          <w:sz w:val="20"/>
          <w:szCs w:val="20"/>
          <w:lang w:val="en-GB" w:eastAsia="zh-CN"/>
          <w14:ligatures w14:val="none"/>
        </w:rPr>
        <w:t>”</w:t>
      </w:r>
    </w:p>
    <w:p w14:paraId="75DE6BB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hint="eastAsia"/>
          <w:bCs/>
          <w:sz w:val="20"/>
          <w:szCs w:val="20"/>
          <w:lang w:val="en-GB" w:eastAsia="zh-CN"/>
          <w14:ligatures w14:val="none"/>
        </w:rPr>
        <w:t>S</w:t>
      </w:r>
      <w:r>
        <w:rPr>
          <w:rFonts w:ascii="Times" w:eastAsia="Batang" w:hAnsi="Times" w:cs="Times New Roman"/>
          <w:bCs/>
          <w:sz w:val="20"/>
          <w:szCs w:val="20"/>
          <w:lang w:val="en-GB" w:eastAsia="zh-CN"/>
          <w14:ligatures w14:val="none"/>
        </w:rPr>
        <w:t>upport PRB-level cyclic shift hopping as in NR-U to reduce PAPR</w:t>
      </w:r>
    </w:p>
    <w:p w14:paraId="70D7295D" w14:textId="77777777" w:rsidR="00186BE0" w:rsidRDefault="00186BE0">
      <w:pPr>
        <w:spacing w:after="0" w:line="240" w:lineRule="auto"/>
        <w:rPr>
          <w:rFonts w:ascii="Times" w:eastAsia="Batang" w:hAnsi="Times" w:cs="Times New Roman"/>
          <w:sz w:val="20"/>
          <w:szCs w:val="20"/>
          <w:lang w:val="en-GB" w:eastAsia="zh-CN"/>
          <w14:ligatures w14:val="none"/>
        </w:rPr>
      </w:pPr>
    </w:p>
    <w:p w14:paraId="095AC58E"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7A599A4B"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PSSCH-PSFCH mapping, down-select one of followings in RAN1#114:</w:t>
      </w:r>
    </w:p>
    <w:p w14:paraId="5A813AE9"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1: Map to a dedicated PRB subset</w:t>
      </w:r>
    </w:p>
    <w:p w14:paraId="2ABDECA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the (pre-)configured dedicated PRB set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for current PSFCH occasion</w:t>
      </w:r>
    </w:p>
    <w:p w14:paraId="532CFE70"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Index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dedicated PRBs, based on PRB index in an interlace first and interlace index second rule</w:t>
      </w:r>
    </w:p>
    <w:p w14:paraId="0029EFE0"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等线" w:hAnsi="Times" w:cs="Times New Roman" w:hint="eastAsia"/>
          <w:bCs/>
          <w:sz w:val="20"/>
          <w:szCs w:val="20"/>
          <w:lang w:val="en-GB" w:eastAsia="zh-CN"/>
          <w14:ligatures w14:val="none"/>
        </w:rPr>
        <w:t>F</w:t>
      </w:r>
      <w:r>
        <w:rPr>
          <w:rFonts w:ascii="Times" w:eastAsia="等线" w:hAnsi="Times" w:cs="Times New Roman"/>
          <w:bCs/>
          <w:sz w:val="20"/>
          <w:szCs w:val="20"/>
          <w:lang w:val="en-GB" w:eastAsia="zh-CN"/>
          <w14:ligatures w14:val="none"/>
        </w:rPr>
        <w:t>FS: whether/how to consider RB set index</w:t>
      </w:r>
    </w:p>
    <w:p w14:paraId="63E4080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3: After indexing in Step 2, every K3 dedicated PRBs forms a dedicated PRB subset</w:t>
      </w:r>
    </w:p>
    <w:p w14:paraId="3E155328"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4: Legacy PSSCH-PSFCH mapping is reused with changes that each PSCCH/PSSCH candidate is mapped to one or multiple dedicated PRB subset(s) above</w:t>
      </w:r>
    </w:p>
    <w:p w14:paraId="5324007E"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lastRenderedPageBreak/>
        <w:t>Note: “</w:t>
      </w:r>
      <w:r>
        <w:rPr>
          <w:rFonts w:ascii="Times" w:eastAsia="Batang" w:hAnsi="Times" w:cs="Times New Roman"/>
          <w:i/>
          <w:sz w:val="20"/>
          <w:szCs w:val="20"/>
          <w:lang w:val="en-GB" w:eastAsia="zh-CN"/>
          <w14:ligatures w14:val="none"/>
        </w:rPr>
        <w:t>On the K3 dedicated PRB(s), multiple CS pairs can be used as in legacy NR SL PSFCH transmission</w:t>
      </w:r>
      <w:r>
        <w:rPr>
          <w:rFonts w:ascii="Times" w:eastAsia="Batang" w:hAnsi="Times" w:cs="Times New Roman"/>
          <w:bCs/>
          <w:sz w:val="20"/>
          <w:szCs w:val="20"/>
          <w:lang w:val="en-GB" w:eastAsia="zh-CN"/>
          <w14:ligatures w14:val="none"/>
        </w:rPr>
        <w:t>” as per previous agreement</w:t>
      </w:r>
    </w:p>
    <w:p w14:paraId="2733CF3F"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detailed steps to determine PSFCH resources for each PSFCH transmission</w:t>
      </w:r>
    </w:p>
    <w:p w14:paraId="09A265D4"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Map to anchor RB, and extend to a dedicated PRB subset</w:t>
      </w:r>
    </w:p>
    <w:p w14:paraId="3629237F"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one anchor PRB for PSFCH transmission as per legacy PSSCH-PSFCH mapping rule </w:t>
      </w:r>
    </w:p>
    <w:p w14:paraId="6343A2CA"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The set of </w:t>
      </w:r>
      <w:proofErr w:type="gramStart"/>
      <w:r>
        <w:rPr>
          <w:rFonts w:ascii="Times" w:eastAsia="Batang" w:hAnsi="Times" w:cs="Times New Roman"/>
          <w:bCs/>
          <w:sz w:val="20"/>
          <w:szCs w:val="20"/>
          <w:lang w:val="en-GB" w:eastAsia="zh-CN"/>
          <w14:ligatures w14:val="none"/>
        </w:rPr>
        <w:t>anchor</w:t>
      </w:r>
      <w:proofErr w:type="gramEnd"/>
      <w:r>
        <w:rPr>
          <w:rFonts w:ascii="Times" w:eastAsia="Batang" w:hAnsi="Times" w:cs="Times New Roman"/>
          <w:bCs/>
          <w:sz w:val="20"/>
          <w:szCs w:val="20"/>
          <w:lang w:val="en-GB" w:eastAsia="zh-CN"/>
          <w14:ligatures w14:val="none"/>
        </w:rPr>
        <w:t xml:space="preserve"> PRBs is the set of PRBs indicated as “1” as per (pre-)configured bitmap </w:t>
      </w:r>
      <w:r>
        <w:rPr>
          <w:rFonts w:ascii="Times" w:eastAsia="Batang" w:hAnsi="Times" w:cs="Times New Roman"/>
          <w:i/>
          <w:iCs/>
          <w:sz w:val="20"/>
          <w:szCs w:val="20"/>
          <w:lang w:val="en-GB" w:eastAsia="en-US"/>
          <w14:ligatures w14:val="none"/>
        </w:rPr>
        <w:t>sl-PSFCH-RB-Set</w:t>
      </w:r>
    </w:p>
    <w:p w14:paraId="34C90F8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w:t>
      </w:r>
      <w:r>
        <w:rPr>
          <w:rFonts w:ascii="Times" w:eastAsia="Batang" w:hAnsi="Times" w:cs="Times New Roman" w:hint="eastAsia"/>
          <w:bCs/>
          <w:sz w:val="20"/>
          <w:szCs w:val="20"/>
          <w:lang w:val="en-GB" w:eastAsia="zh-CN"/>
          <w14:ligatures w14:val="none"/>
        </w:rPr>
        <w:t>A</w:t>
      </w:r>
      <w:r>
        <w:rPr>
          <w:rFonts w:ascii="Times" w:eastAsia="Batang" w:hAnsi="Times" w:cs="Times New Roman"/>
          <w:bCs/>
          <w:sz w:val="20"/>
          <w:szCs w:val="20"/>
          <w:lang w:val="en-GB" w:eastAsia="zh-CN"/>
          <w14:ligatures w14:val="none"/>
        </w:rPr>
        <w:t>ssume anchor PRB is in PRB index k</w:t>
      </w:r>
      <w:r>
        <w:rPr>
          <w:rFonts w:ascii="Times" w:eastAsia="Batang" w:hAnsi="Times" w:cs="Times New Roman" w:hint="eastAsia"/>
          <w:bCs/>
          <w:sz w:val="20"/>
          <w:szCs w:val="20"/>
          <w:lang w:val="en-GB" w:eastAsia="zh-CN"/>
          <w14:ligatures w14:val="none"/>
        </w:rPr>
        <w:t>,</w:t>
      </w:r>
      <w:r>
        <w:rPr>
          <w:rFonts w:ascii="Times" w:eastAsia="Batang" w:hAnsi="Times" w:cs="Times New Roman"/>
          <w:bCs/>
          <w:sz w:val="20"/>
          <w:szCs w:val="20"/>
          <w:lang w:val="en-GB" w:eastAsia="zh-CN"/>
          <w14:ligatures w14:val="none"/>
        </w:rPr>
        <w:t xml:space="preserve"> then UE determines K3 dedicated PRB(s) are PRB {k, k+z, …, k+(K3-</w:t>
      </w:r>
      <w:proofErr w:type="gramStart"/>
      <w:r>
        <w:rPr>
          <w:rFonts w:ascii="Times" w:eastAsia="Batang" w:hAnsi="Times" w:cs="Times New Roman"/>
          <w:bCs/>
          <w:sz w:val="20"/>
          <w:szCs w:val="20"/>
          <w:lang w:val="en-GB" w:eastAsia="zh-CN"/>
          <w14:ligatures w14:val="none"/>
        </w:rPr>
        <w:t>1)*</w:t>
      </w:r>
      <w:proofErr w:type="gramEnd"/>
      <w:r>
        <w:rPr>
          <w:rFonts w:ascii="Times" w:eastAsia="Batang" w:hAnsi="Times" w:cs="Times New Roman"/>
          <w:bCs/>
          <w:sz w:val="20"/>
          <w:szCs w:val="20"/>
          <w:lang w:val="en-GB" w:eastAsia="zh-CN"/>
          <w14:ligatures w14:val="none"/>
        </w:rPr>
        <w:t>z}</w:t>
      </w:r>
    </w:p>
    <w:p w14:paraId="20666AD8"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z is the number of interlaces, i.e., z=10 for 15kHz, z=5 for 30kHz</w:t>
      </w:r>
    </w:p>
    <w:p w14:paraId="141D930C"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 above PRB {k+z, …, k+(K3-</w:t>
      </w:r>
      <w:proofErr w:type="gramStart"/>
      <w:r>
        <w:rPr>
          <w:rFonts w:ascii="Times" w:eastAsia="Batang" w:hAnsi="Times" w:cs="Times New Roman"/>
          <w:bCs/>
          <w:sz w:val="20"/>
          <w:szCs w:val="20"/>
          <w:lang w:val="en-GB" w:eastAsia="zh-CN"/>
          <w14:ligatures w14:val="none"/>
        </w:rPr>
        <w:t>1)*</w:t>
      </w:r>
      <w:proofErr w:type="gramEnd"/>
      <w:r>
        <w:rPr>
          <w:rFonts w:ascii="Times" w:eastAsia="Batang" w:hAnsi="Times" w:cs="Times New Roman"/>
          <w:bCs/>
          <w:sz w:val="20"/>
          <w:szCs w:val="20"/>
          <w:lang w:val="en-GB" w:eastAsia="zh-CN"/>
          <w14:ligatures w14:val="none"/>
        </w:rPr>
        <w:t xml:space="preserve">z} are subset of PRBs indicated as “0” as per (pre-)configured bitmap </w:t>
      </w:r>
      <w:r>
        <w:rPr>
          <w:rFonts w:ascii="Times" w:eastAsia="Batang" w:hAnsi="Times" w:cs="Times New Roman"/>
          <w:i/>
          <w:iCs/>
          <w:sz w:val="20"/>
          <w:szCs w:val="20"/>
          <w:lang w:val="en-GB" w:eastAsia="en-US"/>
          <w14:ligatures w14:val="none"/>
        </w:rPr>
        <w:t>sl-PSFCH-RB-Set</w:t>
      </w:r>
    </w:p>
    <w:p w14:paraId="4D9EFE23"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iCs/>
          <w:sz w:val="20"/>
          <w:szCs w:val="20"/>
          <w:lang w:val="en-GB" w:eastAsia="en-US"/>
          <w14:ligatures w14:val="none"/>
        </w:rPr>
        <w:t xml:space="preserve">Note: it is up to (pre-)configuration of bitmap </w:t>
      </w:r>
      <w:r>
        <w:rPr>
          <w:rFonts w:ascii="Times" w:eastAsia="Batang" w:hAnsi="Times" w:cs="Times New Roman"/>
          <w:bCs/>
          <w:sz w:val="20"/>
          <w:szCs w:val="20"/>
          <w:lang w:val="en-GB" w:eastAsia="zh-CN"/>
          <w14:ligatures w14:val="none"/>
        </w:rPr>
        <w:t>to ensure “</w:t>
      </w:r>
      <w:r>
        <w:rPr>
          <w:rFonts w:ascii="Times" w:eastAsia="Batang" w:hAnsi="Times" w:cs="Times New Roman"/>
          <w:bCs/>
          <w:i/>
          <w:sz w:val="20"/>
          <w:szCs w:val="20"/>
          <w:lang w:val="en-GB" w:eastAsia="zh-CN"/>
          <w14:ligatures w14:val="none"/>
        </w:rPr>
        <w:t>PSSCH transmissions on non-overlapped resources are mapped to orthogonal dedicated PRBs for PSFCH transmission</w:t>
      </w:r>
      <w:r>
        <w:rPr>
          <w:rFonts w:ascii="Times" w:eastAsia="Batang" w:hAnsi="Times" w:cs="Times New Roman"/>
          <w:bCs/>
          <w:sz w:val="20"/>
          <w:szCs w:val="20"/>
          <w:lang w:val="en-GB" w:eastAsia="zh-CN"/>
          <w14:ligatures w14:val="none"/>
        </w:rPr>
        <w:t>” as per previous agreement</w:t>
      </w:r>
    </w:p>
    <w:p w14:paraId="67886931"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Note: UE expects the number of available dedicated PRBs based on (pre-)configured bitmap </w:t>
      </w:r>
      <w:r>
        <w:rPr>
          <w:rFonts w:ascii="Times" w:eastAsia="Batang" w:hAnsi="Times" w:cs="Times New Roman"/>
          <w:i/>
          <w:iCs/>
          <w:sz w:val="20"/>
          <w:szCs w:val="20"/>
          <w:lang w:val="en-GB" w:eastAsia="en-US"/>
          <w14:ligatures w14:val="none"/>
        </w:rPr>
        <w:t>sl-PSFCH-RB-Set</w:t>
      </w:r>
      <w:r>
        <w:rPr>
          <w:rFonts w:ascii="Times" w:eastAsia="Batang" w:hAnsi="Times" w:cs="Times New Roman"/>
          <w:bCs/>
          <w:sz w:val="20"/>
          <w:szCs w:val="20"/>
          <w:lang w:val="en-GB" w:eastAsia="zh-CN"/>
          <w14:ligatures w14:val="none"/>
        </w:rPr>
        <w:t xml:space="preserve"> within one interlace is an integer multiple of K3</w:t>
      </w:r>
    </w:p>
    <w:p w14:paraId="77386CE4"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4AB65CD7"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114813E"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等线 Light" w:hAnsi="Times" w:cs="Times New Roman"/>
          <w:i/>
          <w:sz w:val="20"/>
          <w:szCs w:val="20"/>
          <w:lang w:val="en-GB" w:eastAsia="zh-CN"/>
          <w14:ligatures w14:val="none"/>
        </w:rPr>
        <w:t>one PSCCH/PSSCH transmission has N associated candidate PSFCH occasion(s)</w:t>
      </w:r>
      <w:r>
        <w:rPr>
          <w:rFonts w:ascii="Times" w:eastAsia="等线 Light" w:hAnsi="Times" w:cs="Times New Roman"/>
          <w:sz w:val="20"/>
          <w:szCs w:val="20"/>
          <w:lang w:val="en-GB" w:eastAsia="zh-CN"/>
          <w14:ligatures w14:val="none"/>
        </w:rPr>
        <w:t>”</w:t>
      </w:r>
      <w:r>
        <w:rPr>
          <w:rFonts w:ascii="Times" w:eastAsia="Batang" w:hAnsi="Times" w:cs="Times New Roman"/>
          <w:bCs/>
          <w:sz w:val="20"/>
          <w:szCs w:val="20"/>
          <w:lang w:val="en-GB" w:eastAsia="zh-CN"/>
          <w14:ligatures w14:val="none"/>
        </w:rPr>
        <w:t>:</w:t>
      </w:r>
    </w:p>
    <w:p w14:paraId="1AAEF8E6"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1 below, further support:</w:t>
      </w:r>
    </w:p>
    <w:p w14:paraId="458F4D1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sz w:val="20"/>
          <w:szCs w:val="20"/>
          <w:lang w:val="en-GB" w:eastAsia="zh-CN"/>
          <w14:ligatures w14:val="none"/>
        </w:rPr>
        <w:t xml:space="preserve">Legacy PSSCH-PSFCH mapping is reused by replacing “resource pool-level mapping” with “RB set-level mapping”, </w:t>
      </w:r>
    </w:p>
    <w:p w14:paraId="258C8A40"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1BA0838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1: Associated PSFCH occasion(s) are within the RB set(s) occupied by PSSCH transmissions</w:t>
      </w:r>
    </w:p>
    <w:p w14:paraId="77E1C5E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2: PSSCH transmission and its related PSFCH occasion(s) are in the same or different RB set(s) of the same resource pool</w:t>
      </w:r>
    </w:p>
    <w:p w14:paraId="2B72FBAD"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752DE8F2"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7D4E8897"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 down-select one of the followings in RAN1#114:</w:t>
      </w:r>
    </w:p>
    <w:p w14:paraId="48DB12A6"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 At least the power for S-SSB transmission on anchor RB set does not change due to the number of used RB sets</w:t>
      </w:r>
    </w:p>
    <w:p w14:paraId="176745A5"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6FE78E86" w14:textId="77777777" w:rsidR="00186BE0" w:rsidRDefault="00F96D09">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2153A4BD"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p>
    <w:p w14:paraId="20E3BC75"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is always 0 then the parameter does not need to be defined</w:t>
      </w:r>
    </w:p>
    <w:p w14:paraId="5BC18727"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 down-select one of the followings</w:t>
      </w:r>
    </w:p>
    <w:p w14:paraId="2A6ADB48"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1-1:</w:t>
      </w:r>
    </w:p>
    <w:p w14:paraId="606B1326"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6CA8947"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subject to DL pathloss,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3010E8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1-2: </w:t>
      </w:r>
    </w:p>
    <w:p w14:paraId="7A984C67"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FB7FE0F" w14:textId="77777777" w:rsidR="00186BE0" w:rsidRDefault="00F96D09">
      <w:pPr>
        <w:numPr>
          <w:ilvl w:val="4"/>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109A5BFF" w14:textId="77777777" w:rsidR="00186BE0" w:rsidRDefault="00637C8D">
      <w:pPr>
        <w:numPr>
          <w:ilvl w:val="4"/>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offset_non_anchor</m:t>
            </m:r>
          </m:sub>
        </m:sSub>
      </m:oMath>
      <w:r>
        <w:rPr>
          <w:rFonts w:ascii="Times" w:eastAsia="微软雅黑" w:hAnsi="Times" w:cs="Times New Roman" w:hint="eastAsia"/>
          <w:bCs/>
          <w:sz w:val="20"/>
          <w:szCs w:val="20"/>
          <w:lang w:val="en-GB" w:eastAsia="zh-CN"/>
          <w14:ligatures w14:val="none"/>
        </w:rPr>
        <w:t xml:space="preserve"> </w:t>
      </w:r>
    </w:p>
    <w:p w14:paraId="0CC7F140"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1-3:</w:t>
      </w:r>
    </w:p>
    <w:p w14:paraId="6D7ECCC9"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34831F20"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r>
        <w:rPr>
          <w:rFonts w:ascii="Times" w:eastAsia="微软雅黑" w:hAnsi="Times" w:cs="Times New Roman"/>
          <w:bCs/>
          <w:sz w:val="20"/>
          <w:szCs w:val="20"/>
          <w:lang w:val="en-GB" w:eastAsia="zh-CN"/>
          <w14:ligatures w14:val="none"/>
        </w:rPr>
        <w:t xml:space="preserve"> (with N=1)</w:t>
      </w:r>
    </w:p>
    <w:p w14:paraId="254DDBE1"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lastRenderedPageBreak/>
        <w:t>Alt 2: The power for S-SSB transmission on each RB set does not change due to the number of used RB sets</w:t>
      </w:r>
    </w:p>
    <w:p w14:paraId="36F904A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2-1: </w:t>
      </w:r>
    </w:p>
    <w:p w14:paraId="0A336FAE"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72501BDB" w14:textId="77777777" w:rsidR="00186BE0" w:rsidRDefault="00F96D09">
      <w:pPr>
        <w:numPr>
          <w:ilvl w:val="3"/>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0649A2DD" w14:textId="77777777" w:rsidR="00186BE0" w:rsidRDefault="00F96D09">
      <w:pPr>
        <w:numPr>
          <w:ilvl w:val="3"/>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(M*N)</m:t>
        </m:r>
      </m:oMath>
    </w:p>
    <w:p w14:paraId="51F9A6F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In above Alts, M is the total number of RB sets within this SL-BWP, N is the number of S-SSB repetitions within one RB set</w:t>
      </w:r>
    </w:p>
    <w:p w14:paraId="718731C9"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6A8DE6F9"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60E2E18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7AF20626" w14:textId="77777777" w:rsidR="00186BE0" w:rsidRDefault="00186BE0">
      <w:pPr>
        <w:spacing w:after="0" w:line="240" w:lineRule="auto"/>
        <w:rPr>
          <w:rFonts w:ascii="Times" w:eastAsia="Batang" w:hAnsi="Times" w:cs="Times New Roman"/>
          <w:sz w:val="20"/>
          <w:szCs w:val="20"/>
          <w:lang w:val="en-GB" w:eastAsia="en-US"/>
          <w14:ligatures w14:val="none"/>
        </w:rPr>
      </w:pPr>
    </w:p>
    <w:p w14:paraId="31E2DC6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72E84AE"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PSFCH transmission over contiguous and non-contiguous RB sets</w:t>
      </w:r>
    </w:p>
    <w:p w14:paraId="7EA4ED8F"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S-SSB transmission over contiguous and non-contiguous RB sets</w:t>
      </w:r>
    </w:p>
    <w:p w14:paraId="183A8BCD"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w:t>
      </w:r>
      <w:r>
        <w:rPr>
          <w:rFonts w:ascii="Times" w:eastAsia="Batang" w:hAnsi="Times" w:cs="Times New Roman" w:hint="eastAsia"/>
          <w:sz w:val="20"/>
          <w:szCs w:val="20"/>
          <w:lang w:val="en-GB" w:eastAsia="zh-CN"/>
          <w14:ligatures w14:val="none"/>
        </w:rPr>
        <w:t>upport</w:t>
      </w:r>
      <w:r>
        <w:rPr>
          <w:rFonts w:ascii="Times" w:eastAsia="Batang" w:hAnsi="Times" w:cs="Times New Roman"/>
          <w:sz w:val="20"/>
          <w:szCs w:val="20"/>
          <w:lang w:val="en-GB" w:eastAsia="zh-CN"/>
          <w14:ligatures w14:val="none"/>
        </w:rPr>
        <w:t xml:space="preserve"> of PSFCH/S-SSB transmission over contiguous and/or non-contiguous RB sets is subject to UE capability(ies)</w:t>
      </w:r>
    </w:p>
    <w:p w14:paraId="1911ECE6" w14:textId="77777777" w:rsidR="00186BE0" w:rsidRDefault="00186BE0">
      <w:pPr>
        <w:spacing w:after="0" w:line="240" w:lineRule="auto"/>
        <w:rPr>
          <w:rFonts w:ascii="Times" w:eastAsia="Batang" w:hAnsi="Times" w:cs="Times New Roman"/>
          <w:sz w:val="20"/>
          <w:szCs w:val="20"/>
          <w:lang w:val="en-GB" w:eastAsia="zh-CN"/>
          <w14:ligatures w14:val="none"/>
        </w:rPr>
      </w:pPr>
    </w:p>
    <w:p w14:paraId="5FB9FA96"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7CCF2DD2"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and “</w:t>
      </w:r>
      <w:r>
        <w:rPr>
          <w:rFonts w:ascii="Times" w:eastAsia="等线 Light" w:hAnsi="Times" w:cs="Times New Roman"/>
          <w:i/>
          <w:sz w:val="20"/>
          <w:szCs w:val="20"/>
          <w:lang w:val="en-GB" w:eastAsia="zh-CN"/>
          <w14:ligatures w14:val="none"/>
        </w:rPr>
        <w:t>For one PSCCH/PSSCH transmission, at least support that its associated candidate PSFCH occasion(s) are in different slots of the same RB set(s)</w:t>
      </w:r>
      <w:r>
        <w:rPr>
          <w:rFonts w:ascii="Times" w:eastAsia="等线 Light" w:hAnsi="Times" w:cs="Times New Roman"/>
          <w:sz w:val="20"/>
          <w:szCs w:val="20"/>
          <w:lang w:val="en-GB" w:eastAsia="zh-CN"/>
          <w14:ligatures w14:val="none"/>
        </w:rPr>
        <w:t>”, support</w:t>
      </w:r>
      <w:r>
        <w:rPr>
          <w:rFonts w:ascii="Times" w:eastAsia="Batang" w:hAnsi="Times" w:cs="Times New Roman"/>
          <w:bCs/>
          <w:sz w:val="20"/>
          <w:szCs w:val="20"/>
          <w:lang w:val="en-GB" w:eastAsia="zh-CN"/>
          <w14:ligatures w14:val="none"/>
        </w:rPr>
        <w:t>:</w:t>
      </w:r>
    </w:p>
    <w:p w14:paraId="331DCF9F"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Slot index of 1</w:t>
      </w:r>
      <w:r>
        <w:rPr>
          <w:rFonts w:ascii="Times" w:eastAsia="Batang" w:hAnsi="Times" w:cs="Times New Roman"/>
          <w:bCs/>
          <w:sz w:val="20"/>
          <w:szCs w:val="20"/>
          <w:vertAlign w:val="superscript"/>
          <w:lang w:val="en-GB" w:eastAsia="zh-CN"/>
          <w14:ligatures w14:val="none"/>
        </w:rPr>
        <w:t>st</w:t>
      </w:r>
      <w:r>
        <w:rPr>
          <w:rFonts w:ascii="Times" w:eastAsia="Batang" w:hAnsi="Times" w:cs="Times New Roman"/>
          <w:bCs/>
          <w:sz w:val="20"/>
          <w:szCs w:val="20"/>
          <w:lang w:val="en-GB" w:eastAsia="zh-CN"/>
          <w14:ligatures w14:val="none"/>
        </w:rPr>
        <w:t xml:space="preserve"> PSFCH occasion (denoted as slot k) of a PSCCH/PSSCH transmission is determined in the same way as legacy NR SL</w:t>
      </w:r>
    </w:p>
    <w:p w14:paraId="19B2C3D5"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The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is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p>
    <w:p w14:paraId="7A0F774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P is equal to the (pre-)configured PSFCH periodicity, i.e., P is provided by </w:t>
      </w:r>
      <w:r>
        <w:rPr>
          <w:rFonts w:ascii="Times" w:eastAsia="Batang" w:hAnsi="Times" w:cs="Times New Roman"/>
          <w:i/>
          <w:iCs/>
          <w:sz w:val="20"/>
          <w:szCs w:val="20"/>
          <w:lang w:val="en-GB" w:eastAsia="en-US"/>
          <w14:ligatures w14:val="none"/>
        </w:rPr>
        <w:t>sl-</w:t>
      </w:r>
      <w:r>
        <w:rPr>
          <w:rFonts w:ascii="Times" w:eastAsia="Batang" w:hAnsi="Times" w:cs="Times New Roman"/>
          <w:i/>
          <w:sz w:val="20"/>
          <w:szCs w:val="20"/>
          <w:lang w:val="en-GB" w:eastAsia="en-US"/>
          <w14:ligatures w14:val="none"/>
        </w:rPr>
        <w:t>PSFCH-Period</w:t>
      </w:r>
    </w:p>
    <w:p w14:paraId="3E5FC1C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m:oMath>
        <m:r>
          <m:rPr>
            <m:sty m:val="p"/>
          </m:rPr>
          <w:rPr>
            <w:rFonts w:ascii="Cambria Math" w:hAnsi="Cambria Math"/>
            <w:sz w:val="20"/>
            <w:szCs w:val="20"/>
            <w:lang w:eastAsia="zh-CN"/>
          </w:rPr>
          <m:t>1≤n≤N</m:t>
        </m:r>
      </m:oMath>
    </w:p>
    <w:p w14:paraId="7A99A0D1"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p>
    <w:p w14:paraId="72BB7499"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Within this RB set, for one sub-channel on one slot of PSCCH/PSSCH transmission, its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includes PRBs belonging to above set#n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r>
        <w:rPr>
          <w:rFonts w:ascii="Times" w:eastAsia="Batang" w:hAnsi="Times" w:cs="Times New Roman"/>
          <w:bCs/>
          <w:sz w:val="20"/>
          <w:szCs w:val="20"/>
          <w:lang w:val="en-GB" w:eastAsia="zh-CN"/>
          <w14:ligatures w14:val="none"/>
        </w:rPr>
        <w:t xml:space="preserve"> </w:t>
      </w:r>
    </w:p>
    <w:p w14:paraId="1C750965"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whether to use 1 or N bitmaps to indicate resource for N candidate PSFCH occasion(s), respectively</w:t>
      </w:r>
    </w:p>
    <w:p w14:paraId="50F62C40" w14:textId="77777777" w:rsidR="00186BE0" w:rsidRDefault="00186BE0">
      <w:pPr>
        <w:spacing w:after="0" w:line="240" w:lineRule="auto"/>
        <w:rPr>
          <w:rFonts w:ascii="Times" w:eastAsia="Batang" w:hAnsi="Times" w:cs="Times New Roman"/>
          <w:sz w:val="20"/>
          <w:szCs w:val="20"/>
          <w:lang w:val="en-GB" w:eastAsia="zh-CN"/>
          <w14:ligatures w14:val="none"/>
        </w:rPr>
      </w:pPr>
    </w:p>
    <w:p w14:paraId="0F0C74C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BE9EFB4"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transmitting PSFCH:</w:t>
      </w:r>
    </w:p>
    <w:p w14:paraId="089DC9AD"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2 below</w:t>
      </w:r>
    </w:p>
    <w:p w14:paraId="284E99F0"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6A74467B"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1: For one PSCCH/PSSCH transmission, PSCCH/PSSCH receiver UE attempts to transmit PSFCH on a candidate PSFCH occasion if and only if it fails to transmit on previous PSFCH occasion(s) due to LBT failure</w:t>
      </w:r>
    </w:p>
    <w:p w14:paraId="09C0C2A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For one PSCCH/PSSCH transmission, PSCCH/PSSCH receiver UE attempts to transmit PSFCH on a candidate PSFCH occasion if and only if it fails to transmit on previous PSFCH occasion(s) (e.g., due to LBT failure, or due to UL/SL prioritization, etc.)</w:t>
      </w:r>
    </w:p>
    <w:p w14:paraId="42F8AF67"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3: Do not specify additional UE behavior on transmitting PSFCH due to LBT failure. </w:t>
      </w:r>
    </w:p>
    <w:p w14:paraId="596DCC5F"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64463D10"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75A185DF"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2 (12): Each R16/R17 NR SL S-SSB slot has K corresponding additional candidate S-SSB occasion(s) in different time slot(s), and the gap between them is (pre-)configured</w:t>
      </w:r>
      <w:r>
        <w:rPr>
          <w:rFonts w:ascii="Times" w:eastAsia="微软雅黑" w:hAnsi="Times" w:cs="Times New Roman"/>
          <w:bCs/>
          <w:sz w:val="20"/>
          <w:szCs w:val="20"/>
          <w:lang w:val="en-GB" w:eastAsia="zh-CN"/>
          <w14:ligatures w14:val="none"/>
        </w:rPr>
        <w:t>”, support:</w:t>
      </w:r>
    </w:p>
    <w:p w14:paraId="5099ADE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K is (pre-)configured per SL-BWP from {0, 1, 2, 3, 4}</w:t>
      </w:r>
    </w:p>
    <w:p w14:paraId="32B1545B"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(pre-)configured per SL-BWP from {0, 1, 2, 3, 4, …, 639} slots</w:t>
      </w:r>
    </w:p>
    <w:p w14:paraId="57FDEDF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fixed to Gap_1</w:t>
      </w:r>
    </w:p>
    <w:p w14:paraId="439E09F2"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lastRenderedPageBreak/>
        <w:t>Note:</w:t>
      </w:r>
    </w:p>
    <w:p w14:paraId="20F06920"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the gap between a R16/R17 NR SL S-SSB slot and its 1</w:t>
      </w:r>
      <w:r>
        <w:rPr>
          <w:rFonts w:ascii="Times" w:eastAsia="微软雅黑" w:hAnsi="Times" w:cs="Times New Roman"/>
          <w:bCs/>
          <w:sz w:val="20"/>
          <w:szCs w:val="20"/>
          <w:vertAlign w:val="superscript"/>
          <w:lang w:val="en-GB" w:eastAsia="zh-CN"/>
          <w14:ligatures w14:val="none"/>
        </w:rPr>
        <w:t>st</w:t>
      </w:r>
      <w:r>
        <w:rPr>
          <w:rFonts w:ascii="Times" w:eastAsia="微软雅黑" w:hAnsi="Times" w:cs="Times New Roman"/>
          <w:bCs/>
          <w:sz w:val="20"/>
          <w:szCs w:val="20"/>
          <w:lang w:val="en-GB" w:eastAsia="zh-CN"/>
          <w14:ligatures w14:val="none"/>
        </w:rPr>
        <w:t xml:space="preserve"> corresponding additional candidate S-SSB occasion</w:t>
      </w:r>
    </w:p>
    <w:p w14:paraId="41FDACCB"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the gap between any two adjacent additional candidate S-SSB occasions corresponding to one R16/R17 NR SL S-SSB slot when K&gt;1</w:t>
      </w:r>
    </w:p>
    <w:p w14:paraId="3BDABC1E" w14:textId="77777777" w:rsidR="00186BE0" w:rsidRDefault="00186BE0">
      <w:pPr>
        <w:spacing w:after="0" w:line="240" w:lineRule="auto"/>
        <w:rPr>
          <w:rFonts w:ascii="Times" w:eastAsia="Batang" w:hAnsi="Times" w:cs="Times New Roman"/>
          <w:sz w:val="20"/>
          <w:szCs w:val="20"/>
          <w:lang w:val="en-GB" w:eastAsia="zh-CN"/>
          <w14:ligatures w14:val="none"/>
        </w:rPr>
      </w:pPr>
    </w:p>
    <w:p w14:paraId="516F929B"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405817A1"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3-1(revised): Transmit legacy S-PSS/S-SSS/PSBCH N times by repetition in frequency domain, and there is a gap between the repetition(s) to meet OCB requirement</w:t>
      </w:r>
      <w:r>
        <w:rPr>
          <w:rFonts w:ascii="Times" w:eastAsia="微软雅黑" w:hAnsi="Times" w:cs="Times New Roman"/>
          <w:bCs/>
          <w:sz w:val="20"/>
          <w:szCs w:val="20"/>
          <w:lang w:val="en-GB" w:eastAsia="zh-CN"/>
          <w14:ligatures w14:val="none"/>
        </w:rPr>
        <w:t>”, and “</w:t>
      </w:r>
      <w:r>
        <w:rPr>
          <w:rFonts w:ascii="Times" w:eastAsia="微软雅黑" w:hAnsi="Times" w:cs="Times New Roman"/>
          <w:bCs/>
          <w:i/>
          <w:sz w:val="20"/>
          <w:szCs w:val="20"/>
          <w:lang w:val="en-GB" w:eastAsia="zh-CN"/>
          <w14:ligatures w14:val="none"/>
        </w:rPr>
        <w:t>Alt 3: the value of gap is (pre-)configured, and the value of N is (pre-)configured</w:t>
      </w:r>
      <w:r>
        <w:rPr>
          <w:rFonts w:ascii="Times" w:eastAsia="微软雅黑" w:hAnsi="Times" w:cs="Times New Roman"/>
          <w:bCs/>
          <w:sz w:val="20"/>
          <w:szCs w:val="20"/>
          <w:lang w:val="en-GB" w:eastAsia="zh-CN"/>
          <w14:ligatures w14:val="none"/>
        </w:rPr>
        <w:t>”, support:</w:t>
      </w:r>
    </w:p>
    <w:p w14:paraId="0E8F54BB"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 is (pre-)configured per RB set from {[0], 1, 2, 3, …, 84} PRBs</w:t>
      </w:r>
    </w:p>
    <w:p w14:paraId="2BB24A39"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 is (pre-)configured per RB set from {2, 3, 4, 5, …, 9}</w:t>
      </w:r>
    </w:p>
    <w:p w14:paraId="71D640B3"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The gap is between the lowest subcarrier of the upper PSBCH and the highest subcarrier of the lower PSBCH</w:t>
      </w:r>
    </w:p>
    <w:p w14:paraId="437D049E" w14:textId="77777777" w:rsidR="00186BE0" w:rsidRDefault="00186BE0">
      <w:pPr>
        <w:spacing w:after="0" w:line="240" w:lineRule="auto"/>
        <w:rPr>
          <w:rFonts w:ascii="Times" w:eastAsia="Batang" w:hAnsi="Times" w:cs="Times New Roman"/>
          <w:sz w:val="20"/>
          <w:szCs w:val="20"/>
          <w:lang w:val="en-GB" w:eastAsia="zh-CN"/>
          <w14:ligatures w14:val="none"/>
        </w:rPr>
      </w:pPr>
    </w:p>
    <w:p w14:paraId="2E270953"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2A9D8C85" w14:textId="77777777" w:rsidR="00186BE0" w:rsidRDefault="00637C8D">
      <w:pPr>
        <w:spacing w:after="0" w:line="240" w:lineRule="auto"/>
        <w:rPr>
          <w:rFonts w:ascii="Times" w:eastAsia="微软雅黑" w:hAnsi="Times" w:cs="Times New Roman"/>
          <w:sz w:val="20"/>
          <w:szCs w:val="20"/>
          <w:lang w:val="en-GB" w:eastAsia="en-US"/>
          <w14:ligatures w14:val="none"/>
        </w:rPr>
      </w:pPr>
      <w:r>
        <w:rPr>
          <w:rFonts w:ascii="Times" w:eastAsia="微软雅黑" w:hAnsi="Times" w:cs="Times New Roman"/>
          <w:sz w:val="20"/>
          <w:szCs w:val="20"/>
          <w:lang w:val="en-GB" w:eastAsia="en-US"/>
          <w14:ligatures w14:val="none"/>
        </w:rPr>
        <w:t>For interlace RB-based PSCCH/PSSCH transmission in SL-U:</w:t>
      </w:r>
    </w:p>
    <w:p w14:paraId="79249C36" w14:textId="77777777" w:rsidR="00186BE0" w:rsidRDefault="00637C8D">
      <w:pPr>
        <w:numPr>
          <w:ilvl w:val="0"/>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The PSCCH modulation symbols are mapped sequentially over the PRBs of a sub-channel, regardless the number of interlace within one sub-channel</w:t>
      </w:r>
    </w:p>
    <w:p w14:paraId="0C89B1EA" w14:textId="77777777" w:rsidR="00186BE0" w:rsidRDefault="00637C8D">
      <w:pPr>
        <w:numPr>
          <w:ilvl w:val="0"/>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The PSSCH modulation symbols are mapped sequentially over the PRBs among all the allocated PRBs for PSSCH transmission, regardless the number of interlace within one sub-channel and number of allocated sub-channels</w:t>
      </w:r>
    </w:p>
    <w:p w14:paraId="197B1FD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N</w:t>
      </w:r>
      <w:r>
        <w:rPr>
          <w:rFonts w:ascii="Times" w:eastAsia="Batang" w:hAnsi="Times" w:cs="Times New Roman"/>
          <w:sz w:val="20"/>
          <w:szCs w:val="20"/>
          <w:lang w:val="en-GB" w:eastAsia="zh-CN"/>
          <w14:ligatures w14:val="none"/>
        </w:rPr>
        <w:t>ote: this working assumption will be automatically confirmed if no concern is raised before the end of RAN1#114.</w:t>
      </w:r>
    </w:p>
    <w:p w14:paraId="23827AE4" w14:textId="77777777" w:rsidR="00186BE0" w:rsidRDefault="00186BE0">
      <w:pPr>
        <w:spacing w:after="0" w:line="240" w:lineRule="auto"/>
        <w:rPr>
          <w:rFonts w:ascii="Times" w:eastAsia="Batang" w:hAnsi="Times" w:cs="Times New Roman"/>
          <w:sz w:val="20"/>
          <w:szCs w:val="20"/>
          <w:lang w:val="en-GB" w:eastAsia="zh-CN"/>
          <w14:ligatures w14:val="none"/>
        </w:rPr>
      </w:pPr>
    </w:p>
    <w:p w14:paraId="5FB13E3D"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DAD99F4"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frequency domain resource indication for interlace RB-based PSSCH transmission:</w:t>
      </w:r>
    </w:p>
    <w:p w14:paraId="77F7FFC7"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Alt A: MAC layer indicates both</w:t>
      </w:r>
      <m:oMath>
        <m:r>
          <m:rPr>
            <m:sty m:val="p"/>
          </m:rPr>
          <w:rPr>
            <w:rFonts w:ascii="Cambria Math" w:hAnsi="Cambria Math"/>
            <w:sz w:val="20"/>
            <w:szCs w:val="20"/>
            <w:lang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and</w:t>
      </w:r>
      <w:r>
        <w:rPr>
          <w:rFonts w:ascii="Times" w:eastAsia="Batang" w:hAnsi="Times" w:cs="Times New Roman"/>
          <w:sz w:val="20"/>
          <w:szCs w:val="20"/>
          <w:lang w:val="en-GB" w:eastAsia="zh-CN"/>
          <w14:ligatures w14:val="none"/>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is the number of used RB sets for one PSCCH/PSSCH transmission</w:t>
      </w:r>
    </w:p>
    <w:p w14:paraId="001C62D8" w14:textId="77777777" w:rsidR="00186BE0" w:rsidRDefault="00637C8D">
      <w:pPr>
        <w:numPr>
          <w:ilvl w:val="2"/>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in TS 38.214 Clause 8.1.4, down-select one of the followings in RAN1#114:</w:t>
      </w:r>
    </w:p>
    <w:p w14:paraId="5C089B29" w14:textId="77777777" w:rsidR="00186BE0" w:rsidRDefault="00637C8D">
      <w:pPr>
        <w:numPr>
          <w:ilvl w:val="3"/>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en-US"/>
          <w14:ligatures w14:val="none"/>
        </w:rPr>
        <w:t xml:space="preserve">Sub-Alt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is “the number of sub-channels within each RB set to be used for the PSSCH/PSCCH transmission in a slot”</w:t>
      </w:r>
    </w:p>
    <w:p w14:paraId="5135518E" w14:textId="77777777" w:rsidR="00186BE0" w:rsidRDefault="00637C8D">
      <w:pPr>
        <w:numPr>
          <w:ilvl w:val="4"/>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ja-JP"/>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05869EC3" w14:textId="77777777" w:rsidR="00186BE0" w:rsidRDefault="00637C8D">
      <w:pPr>
        <w:numPr>
          <w:ilvl w:val="3"/>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ascii="Times" w:eastAsia="Batang" w:hAnsi="Times" w:cs="Times New Roman"/>
          <w:sz w:val="20"/>
          <w:szCs w:val="20"/>
          <w:lang w:val="en-GB" w:eastAsia="ja-JP"/>
          <w14:ligatures w14:val="none"/>
        </w:rPr>
        <w:t xml:space="preserve"> is the number of used sub-channels within each RB set for one PSCCH/PSSCH transmission</w:t>
      </w:r>
      <w:r>
        <w:rPr>
          <w:rFonts w:ascii="Times" w:eastAsia="Batang" w:hAnsi="Times" w:cs="Times New Roman"/>
          <w:sz w:val="20"/>
          <w:szCs w:val="20"/>
          <w:lang w:val="en-GB" w:eastAsia="zh-CN"/>
          <w14:ligatures w14:val="none"/>
        </w:rPr>
        <w:t xml:space="preserve"> </w:t>
      </w:r>
    </w:p>
    <w:p w14:paraId="18856114"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Resources from the RB set where C-LBT failure was detected are not reported to MAC layer.</w:t>
      </w:r>
    </w:p>
    <w:p w14:paraId="4FEA059F"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RAN1 assumes “</w:t>
      </w:r>
      <w:r>
        <w:rPr>
          <w:rFonts w:ascii="Times" w:eastAsia="Batang" w:hAnsi="Times" w:cs="Times New Roman"/>
          <w:i/>
          <w:sz w:val="20"/>
          <w:szCs w:val="20"/>
          <w:lang w:val="en-GB" w:eastAsia="zh-CN"/>
          <w14:ligatures w14:val="none"/>
        </w:rPr>
        <w:t>MAC informs PHY of the RB set information where SL C-LBT failure was detected</w:t>
      </w:r>
      <w:r>
        <w:rPr>
          <w:rFonts w:ascii="Times" w:eastAsia="Batang" w:hAnsi="Times" w:cs="Times New Roman"/>
          <w:sz w:val="20"/>
          <w:szCs w:val="20"/>
          <w:lang w:val="en-GB" w:eastAsia="zh-CN"/>
          <w14:ligatures w14:val="none"/>
        </w:rPr>
        <w:t>” as per RAN2’s LS in R1-2306174</w:t>
      </w:r>
    </w:p>
    <w:p w14:paraId="5FE677EE" w14:textId="77777777" w:rsidR="00186BE0" w:rsidRDefault="00186BE0">
      <w:pPr>
        <w:spacing w:after="0" w:line="240" w:lineRule="auto"/>
        <w:rPr>
          <w:rFonts w:ascii="Times" w:eastAsia="Batang" w:hAnsi="Times" w:cs="Times New Roman"/>
          <w:sz w:val="20"/>
          <w:szCs w:val="20"/>
          <w:lang w:val="en-GB" w:eastAsia="zh-CN"/>
          <w14:ligatures w14:val="none"/>
        </w:rPr>
      </w:pPr>
    </w:p>
    <w:p w14:paraId="2793D721"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DB0D584"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For a slot with 2 candidate starting symbols for a PSCCH/PSSCH transmission:</w:t>
      </w:r>
    </w:p>
    <w:p w14:paraId="33FC2290"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Tx UE behaviour:</w:t>
      </w:r>
    </w:p>
    <w:p w14:paraId="6AC6C0A8"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If PSCCH/PSSCH transmission starts from 1</w:t>
      </w:r>
      <w:r>
        <w:rPr>
          <w:rFonts w:ascii="Times" w:eastAsia="Batang" w:hAnsi="Times" w:cs="Times New Roman"/>
          <w:sz w:val="20"/>
          <w:szCs w:val="20"/>
          <w:vertAlign w:val="superscript"/>
          <w:lang w:val="en-GB" w:eastAsia="zh-CN"/>
          <w14:ligatures w14:val="none"/>
        </w:rPr>
        <w:t>st</w:t>
      </w:r>
      <w:r>
        <w:rPr>
          <w:rFonts w:ascii="Times" w:eastAsia="Batang" w:hAnsi="Times" w:cs="Times New Roman"/>
          <w:sz w:val="20"/>
          <w:szCs w:val="20"/>
          <w:lang w:val="en-GB" w:eastAsia="zh-CN"/>
          <w14:ligatures w14:val="none"/>
        </w:rPr>
        <w:t xml:space="preserve"> starting symbol, the PSCCH/PSSCH transmission has at least 1 AGC symbol</w:t>
      </w:r>
    </w:p>
    <w:p w14:paraId="65D9DEC5"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Rx UE behaviour:</w:t>
      </w:r>
    </w:p>
    <w:p w14:paraId="72442193"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Option D: It is up to UE implementation to monitor 1 or 2 AGC symbol(s) in such slot</w:t>
      </w:r>
    </w:p>
    <w:p w14:paraId="3AC907D4"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AGC symbol is duplication of next symbol</w:t>
      </w:r>
    </w:p>
    <w:p w14:paraId="4D3E1A92" w14:textId="77777777" w:rsidR="00186BE0" w:rsidRDefault="00186BE0">
      <w:pPr>
        <w:spacing w:after="0" w:line="240" w:lineRule="auto"/>
        <w:rPr>
          <w:rFonts w:ascii="Times" w:eastAsia="Batang" w:hAnsi="Times" w:cs="Times New Roman"/>
          <w:sz w:val="20"/>
          <w:szCs w:val="20"/>
          <w:lang w:val="en-GB" w:eastAsia="zh-CN"/>
          <w14:ligatures w14:val="none"/>
        </w:rPr>
      </w:pPr>
    </w:p>
    <w:p w14:paraId="628E229C"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1D2B722"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0BC83B84"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1B9FF838"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63024ED4"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candidate PSFCH occasion(s) until one PSFCH is detected or all candidate PSFCH occasion(s) are monitored. </w:t>
      </w:r>
    </w:p>
    <w:p w14:paraId="6A970B71"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w:t>
      </w:r>
    </w:p>
    <w:p w14:paraId="3F9EF047"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4F74A1CB"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lastRenderedPageBreak/>
        <w:t>If Rx UE receives PSFCH, Rx UE reports same value as a value of HARQ-ACK information that the UE determines from the PSFCH reception to higher layers, otherwise re-ports NACK to higher layer.</w:t>
      </w:r>
    </w:p>
    <w:p w14:paraId="486FC5F5"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For groupcast option 1 (NACK only): </w:t>
      </w:r>
    </w:p>
    <w:p w14:paraId="030A2059"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3687AFBA"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all candidate PSFCH occasions. </w:t>
      </w:r>
    </w:p>
    <w:p w14:paraId="0E6D51A9"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NACK is detected, Rx UE can omit monitoring following candidate PSFCH occasion(s).</w:t>
      </w:r>
    </w:p>
    <w:p w14:paraId="12E277C5"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15197CF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Rx UE does not detect any PSFCH in all candidate PSFCH occasions, Rx UE reports ACK to higher layers; otherwise, reports NACK to higher layers.</w:t>
      </w:r>
    </w:p>
    <w:p w14:paraId="0DDBAC48"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3F6D0180"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53DF5FF1"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PSFCH transmission occasions until PSFCH from all transmitters have been detected or all candidate PSFCH occasions are monitored. </w:t>
      </w:r>
    </w:p>
    <w:p w14:paraId="3B709597"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one PSFCH transmitter, it can omit PSFCH detection for following PSFCH transmission occasions for this PSFCH transmitter. </w:t>
      </w:r>
    </w:p>
    <w:p w14:paraId="6927910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2DF49FB4"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ACK has been detected from at least one PSFCH occasion of each of all expected PSSCH receivers, Rx UE reports ACK to higher layers; otherwise, reports NACK to higher layers.</w:t>
      </w:r>
    </w:p>
    <w:p w14:paraId="1C9F7929" w14:textId="77777777" w:rsidR="00186BE0" w:rsidRDefault="00186BE0">
      <w:pPr>
        <w:spacing w:after="0" w:line="240" w:lineRule="auto"/>
        <w:rPr>
          <w:rFonts w:ascii="Times" w:eastAsia="Batang" w:hAnsi="Times" w:cs="Times New Roman"/>
          <w:sz w:val="20"/>
          <w:szCs w:val="20"/>
          <w:lang w:val="en-GB" w:eastAsia="zh-CN"/>
          <w14:ligatures w14:val="none"/>
        </w:rPr>
      </w:pPr>
    </w:p>
    <w:p w14:paraId="2CF7D94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B57929F"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New Roman" w:eastAsia="Batang" w:hAnsi="Times New Roman" w:cs="Times New Roman"/>
          <w:bCs/>
          <w:i/>
          <w:sz w:val="20"/>
          <w:szCs w:val="20"/>
          <w:lang w:val="en-GB" w:eastAsia="zh-CN"/>
          <w14:ligatures w14:val="none"/>
        </w:rPr>
        <w:t>Alt 1-1b: each PSFCH transmission occupies 1 common interlace and K3 dedicated PRB(s)</w:t>
      </w:r>
      <w:r>
        <w:rPr>
          <w:rFonts w:ascii="Times New Roman" w:eastAsia="Batang" w:hAnsi="Times New Roman" w:cs="Times New Roman"/>
          <w:bCs/>
          <w:sz w:val="20"/>
          <w:szCs w:val="20"/>
          <w:lang w:val="en-GB" w:eastAsia="zh-CN"/>
          <w14:ligatures w14:val="none"/>
        </w:rPr>
        <w:t>”, regarding mapping between PSSCH and K3 dedicated PRB(s):</w:t>
      </w:r>
    </w:p>
    <w:p w14:paraId="29A0B41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Alt 1: Map to a dedicated PRB subset</w:t>
      </w:r>
    </w:p>
    <w:p w14:paraId="152946B3"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“PRBs for PSFCH”</w:t>
      </w:r>
    </w:p>
    <w:p w14:paraId="6B89F5E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PRB set set#n</w:t>
      </w:r>
    </w:p>
    <w:p w14:paraId="26AC681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color w:val="FF0000"/>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3F219F2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2: Index dedicated PRBs in set#n, based on PRB index in an interlace first and interlace index second rule</w:t>
      </w:r>
    </w:p>
    <w:p w14:paraId="07E39DD9"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3: After indexing in Step 2, every K3 dedicated PRBs forms a dedicated PRB subset</w:t>
      </w:r>
    </w:p>
    <w:p w14:paraId="422B38E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PRB subsets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Pr>
          <w:rFonts w:ascii="Times New Roman" w:eastAsia="Batang" w:hAnsi="Times New Roman" w:cs="Times New Roman"/>
          <w:sz w:val="20"/>
          <w:szCs w:val="20"/>
          <w:lang w:val="en-GB" w:eastAsia="zh-CN"/>
          <w14:ligatures w14:val="none"/>
        </w:rPr>
        <w:t>).</w:t>
      </w:r>
    </w:p>
    <w:p w14:paraId="0F3353DC" w14:textId="77777777" w:rsidR="00186BE0" w:rsidRDefault="00F96D09">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oMath>
      <w:r w:rsidR="00637C8D">
        <w:rPr>
          <w:rFonts w:ascii="Times New Roman" w:eastAsia="Batang" w:hAnsi="Times New Roman" w:cs="Times New Roman"/>
          <w:sz w:val="20"/>
          <w:szCs w:val="20"/>
          <w:lang w:val="en-GB" w:eastAsia="zh-CN"/>
          <w14:ligatures w14:val="none"/>
        </w:rPr>
        <w:t xml:space="preserve"> is the number of sub-channels within one RB set</w:t>
      </w:r>
    </w:p>
    <w:p w14:paraId="3F24D326" w14:textId="77777777" w:rsidR="00186BE0" w:rsidRDefault="00F96D09">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sidR="00637C8D">
        <w:rPr>
          <w:rFonts w:ascii="Times New Roman" w:eastAsia="Batang" w:hAnsi="Times New Roman" w:cs="Times New Roman"/>
          <w:sz w:val="20"/>
          <w:szCs w:val="20"/>
          <w:lang w:val="en-GB" w:eastAsia="zh-CN"/>
          <w14:ligatures w14:val="none"/>
        </w:rPr>
        <w:t xml:space="preserve"> is the (pre-)configured PSFCH periodicity</w:t>
      </w:r>
    </w:p>
    <w:p w14:paraId="02C52370"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 is RB set index</w:t>
      </w:r>
    </w:p>
    <w:p w14:paraId="5FED2FD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4: Legacy PSSCH-PSFCH mapping is reused with changes that “one sub-channel on one slot” is mapped to one or multiple dedicated PRB subset(s) above</w:t>
      </w:r>
    </w:p>
    <w:p w14:paraId="295229A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Note: “</w:t>
      </w:r>
      <w:r>
        <w:rPr>
          <w:rFonts w:ascii="Times New Roman" w:eastAsia="Batang" w:hAnsi="Times New Roman" w:cs="Times New Roman"/>
          <w:i/>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z w:val="20"/>
          <w:szCs w:val="20"/>
          <w:lang w:val="en-GB" w:eastAsia="zh-CN"/>
          <w14:ligatures w14:val="none"/>
        </w:rPr>
        <w:t>” as per previous agreement</w:t>
      </w:r>
    </w:p>
    <w:p w14:paraId="50139EA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denote the number of dedicated PRB subset(s) for “one sub-channel on one slot” on RB set i, i.e., </w:t>
      </w:r>
    </w:p>
    <w:p w14:paraId="1BBABACC" w14:textId="77777777" w:rsidR="00186BE0" w:rsidRDefault="00F96D09">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sty m:val="p"/>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sty m:val="p"/>
              </m:rPr>
              <w:rPr>
                <w:rFonts w:ascii="Cambria Math"/>
                <w:color w:val="0070C0"/>
                <w:sz w:val="20"/>
                <w:szCs w:val="20"/>
              </w:rPr>
              <m:t>PSSCH</m:t>
            </m:r>
            <m:ctrlPr>
              <w:rPr>
                <w:rFonts w:ascii="Cambria Math" w:hAnsi="Cambria Math"/>
                <w:color w:val="0070C0"/>
                <w:sz w:val="20"/>
                <w:szCs w:val="20"/>
              </w:rPr>
            </m:ctrlPr>
          </m:sub>
          <m:sup>
            <m:r>
              <m:rPr>
                <m:sty m:val="p"/>
              </m:rPr>
              <w:rPr>
                <w:rFonts w:ascii="Cambria Math"/>
                <w:color w:val="0070C0"/>
                <w:sz w:val="20"/>
                <w:szCs w:val="20"/>
              </w:rPr>
              <m:t>PSFCH</m:t>
            </m:r>
            <m:ctrlPr>
              <w:rPr>
                <w:rFonts w:ascii="Cambria Math" w:hAnsi="Cambria Math"/>
                <w:color w:val="0070C0"/>
                <w:sz w:val="20"/>
                <w:szCs w:val="20"/>
              </w:rPr>
            </m:ctrlPr>
          </m:sup>
        </m:sSubSup>
        <m:r>
          <m:rPr>
            <m:sty m:val="p"/>
          </m:rPr>
          <w:rPr>
            <w:rFonts w:ascii="Cambria Math" w:hAnsi="Cambria Math" w:hint="eastAsia"/>
            <w:color w:val="0070C0"/>
            <w:sz w:val="20"/>
            <w:szCs w:val="20"/>
            <w:lang w:eastAsia="zh-CN"/>
          </w:rPr>
          <m:t>)</m:t>
        </m:r>
      </m:oMath>
    </w:p>
    <w:p w14:paraId="659CF22F"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5103D941" w14:textId="77777777" w:rsidR="00186BE0" w:rsidRDefault="00637C8D">
      <w:pPr>
        <w:numPr>
          <w:ilvl w:val="2"/>
          <w:numId w:val="10"/>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m:rPr>
            <m:sty m:val="p"/>
          </m:rPr>
          <w:rPr>
            <w:rFonts w:ascii="Cambria Math" w:hAnsi="Cambria Math" w:cs="等线"/>
            <w:color w:val="FF0000"/>
            <w:sz w:val="20"/>
            <w:szCs w:val="20"/>
          </w:rPr>
          <m:t>=</m:t>
        </m:r>
        <m:r>
          <m:rPr>
            <m:sty m:val="p"/>
          </m:rPr>
          <w:rPr>
            <w:rFonts w:ascii="Cambria Math" w:hAnsi="Cambria Math" w:cs="等线"/>
            <w:color w:val="FF0000"/>
            <w:sz w:val="20"/>
            <w:szCs w:val="20"/>
            <w:highlight w:val="cyan"/>
          </w:rPr>
          <m:t>X</m:t>
        </m:r>
        <m:r>
          <w:rPr>
            <w:rFonts w:ascii="Cambria Math" w:hAnsi="Cambria Math" w:cs="等线"/>
            <w:color w:val="FF0000"/>
            <w:sz w:val="20"/>
            <w:szCs w:val="20"/>
            <w:highlight w:val="cyan"/>
          </w:rPr>
          <m:t>·</m:t>
        </m:r>
        <m:sSubSup>
          <m:sSubSupPr>
            <m:ctrlPr>
              <w:rPr>
                <w:rFonts w:ascii="Cambria Math" w:hAnsi="Cambria Math" w:cs="等线"/>
                <w:i/>
                <w:color w:val="FF0000"/>
                <w:sz w:val="20"/>
                <w:szCs w:val="20"/>
                <w:highlight w:val="cyan"/>
              </w:rPr>
            </m:ctrlPr>
          </m:sSubSupPr>
          <m:e>
            <m:r>
              <w:rPr>
                <w:rFonts w:ascii="Cambria Math" w:hAnsi="Cambria Math" w:cs="等线"/>
                <w:color w:val="FF0000"/>
                <w:sz w:val="20"/>
                <w:szCs w:val="20"/>
                <w:highlight w:val="cyan"/>
              </w:rPr>
              <m:t>N</m:t>
            </m:r>
          </m:e>
          <m:sub>
            <m:r>
              <m:rPr>
                <m:nor/>
              </m:rPr>
              <w:rPr>
                <w:rFonts w:ascii="等线" w:hAnsi="等线" w:cs="等线"/>
                <w:color w:val="FF0000"/>
                <w:sz w:val="20"/>
                <w:szCs w:val="20"/>
                <w:highlight w:val="cyan"/>
              </w:rPr>
              <m:t>CS</m:t>
            </m:r>
            <m:ctrlPr>
              <w:rPr>
                <w:rFonts w:ascii="Cambria Math" w:hAnsi="Cambria Math" w:cs="等线"/>
                <w:color w:val="FF0000"/>
                <w:sz w:val="20"/>
                <w:szCs w:val="20"/>
                <w:highlight w:val="cyan"/>
              </w:rPr>
            </m:ctrlPr>
          </m:sub>
          <m:sup>
            <m:r>
              <m:rPr>
                <m:nor/>
              </m:rPr>
              <w:rPr>
                <w:rFonts w:ascii="等线" w:hAnsi="等线" w:cs="等线"/>
                <w:color w:val="FF0000"/>
                <w:sz w:val="20"/>
                <w:szCs w:val="20"/>
                <w:highlight w:val="cyan"/>
              </w:rPr>
              <m:t>PSFCH</m:t>
            </m:r>
            <m:ctrlPr>
              <w:rPr>
                <w:rFonts w:ascii="Cambria Math" w:hAnsi="Cambria Math" w:cs="等线"/>
                <w:color w:val="FF0000"/>
                <w:sz w:val="20"/>
                <w:szCs w:val="20"/>
                <w:highlight w:val="cyan"/>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1BB266D6"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if </w:t>
      </w:r>
      <w:r>
        <w:rPr>
          <w:rFonts w:ascii="Times New Roman" w:eastAsia="MS Mincho" w:hAnsi="Times New Roman" w:cs="Times New Roman"/>
          <w:i/>
          <w:sz w:val="20"/>
          <w:szCs w:val="20"/>
          <w:lang w:eastAsia="en-US"/>
          <w14:ligatures w14:val="none"/>
        </w:rPr>
        <w:t xml:space="preserve">sl-PSFCH-CandidateResourceType </w:t>
      </w:r>
      <w:r>
        <w:rPr>
          <w:rFonts w:ascii="Times New Roman" w:eastAsia="MS Mincho" w:hAnsi="Times New Roman" w:cs="Times New Roman"/>
          <w:sz w:val="20"/>
          <w:szCs w:val="20"/>
          <w:lang w:eastAsia="en-US"/>
          <w14:ligatures w14:val="none"/>
        </w:rPr>
        <w:t xml:space="preserve">is configured as </w:t>
      </w:r>
      <w:r>
        <w:rPr>
          <w:rFonts w:ascii="Times New Roman" w:eastAsia="MS Mincho" w:hAnsi="Times New Roman" w:cs="Times New Roman"/>
          <w:i/>
          <w:sz w:val="20"/>
          <w:szCs w:val="20"/>
          <w:lang w:eastAsia="en-US"/>
          <w14:ligatures w14:val="none"/>
        </w:rPr>
        <w:t>startSubCH</w:t>
      </w:r>
      <w:r>
        <w:rPr>
          <w:rFonts w:ascii="Times New Roman" w:eastAsia="MS Mincho" w:hAnsi="Times New Roman" w:cs="Times New Roman"/>
          <w:sz w:val="20"/>
          <w:szCs w:val="20"/>
          <w:lang w:eastAsia="en-US"/>
          <w14:ligatures w14:val="none"/>
        </w:rPr>
        <w:t>,</w:t>
      </w:r>
    </w:p>
    <w:p w14:paraId="261FD984" w14:textId="77777777" w:rsidR="00186BE0" w:rsidRDefault="00F96D09">
      <w:pPr>
        <w:numPr>
          <w:ilvl w:val="4"/>
          <w:numId w:val="10"/>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=1</m:t>
        </m:r>
      </m:oMath>
      <w:r w:rsidR="00637C8D">
        <w:rPr>
          <w:rFonts w:ascii="Times New Roman" w:eastAsia="MS Mincho" w:hAnsi="Times New Roman" w:cs="Times New Roman"/>
          <w:sz w:val="20"/>
          <w:szCs w:val="20"/>
          <w:lang w:eastAsia="en-US"/>
          <w14:ligatures w14:val="none"/>
        </w:rPr>
        <w:t xml:space="preserve"> </w:t>
      </w:r>
    </w:p>
    <w:p w14:paraId="2EE85227"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m:oMath>
        <m:r>
          <m:rPr>
            <m:sty m:val="p"/>
          </m:rPr>
          <w:rPr>
            <w:rFonts w:ascii="Cambria Math" w:hAnsi="Cambria Math" w:cs="等线"/>
            <w:color w:val="FF0000"/>
            <w:sz w:val="20"/>
            <w:szCs w:val="20"/>
            <w:highlight w:val="cyan"/>
          </w:rPr>
          <m:t>X=</m:t>
        </m:r>
        <m:sSubSup>
          <m:sSubSupPr>
            <m:ctrlPr>
              <w:rPr>
                <w:rFonts w:ascii="Cambria Math" w:hAnsi="Cambria Math" w:cs="等线"/>
                <w:bCs/>
                <w:i/>
                <w:color w:val="FF0000"/>
                <w:sz w:val="20"/>
                <w:szCs w:val="20"/>
                <w:highlight w:val="cyan"/>
              </w:rPr>
            </m:ctrlPr>
          </m:sSubSupPr>
          <m:e>
            <m:r>
              <m:rPr>
                <m:sty m:val="p"/>
              </m:rPr>
              <w:rPr>
                <w:rFonts w:ascii="Cambria Math" w:hAnsi="Cambria Math" w:cs="等线"/>
                <w:color w:val="FF0000"/>
                <w:sz w:val="20"/>
                <w:szCs w:val="20"/>
                <w:highlight w:val="cyan"/>
              </w:rPr>
              <m:t>M</m:t>
            </m:r>
            <m:ctrlPr>
              <w:rPr>
                <w:rFonts w:ascii="Cambria Math" w:hAnsi="Cambria Math" w:cs="等线"/>
                <w:bCs/>
                <w:color w:val="FF0000"/>
                <w:sz w:val="20"/>
                <w:szCs w:val="20"/>
                <w:highlight w:val="cyan"/>
              </w:rPr>
            </m:ctrlPr>
          </m:e>
          <m:sub>
            <m:r>
              <m:rPr>
                <m:sty m:val="p"/>
              </m:rPr>
              <w:rPr>
                <w:rFonts w:ascii="Cambria Math" w:hAnsi="Cambria Math" w:cs="等线"/>
                <w:color w:val="FF0000"/>
                <w:sz w:val="20"/>
                <w:szCs w:val="20"/>
                <w:highlight w:val="cyan"/>
              </w:rPr>
              <m:t>subch,slot</m:t>
            </m:r>
            <m:ctrlPr>
              <w:rPr>
                <w:rFonts w:ascii="Cambria Math" w:hAnsi="Cambria Math" w:cs="等线"/>
                <w:bCs/>
                <w:color w:val="FF0000"/>
                <w:sz w:val="20"/>
                <w:szCs w:val="20"/>
                <w:highlight w:val="cyan"/>
              </w:rPr>
            </m:ctrlPr>
          </m:sub>
          <m:sup>
            <m:r>
              <w:rPr>
                <w:rFonts w:ascii="Cambria Math" w:hAnsi="Cambria Math" w:cs="等线"/>
                <w:color w:val="FF0000"/>
                <w:sz w:val="20"/>
                <w:szCs w:val="20"/>
                <w:highlight w:val="cyan"/>
              </w:rPr>
              <m:t>PSFCH,subset</m:t>
            </m:r>
          </m:sup>
        </m:sSubSup>
        <m:r>
          <w:rPr>
            <w:rFonts w:ascii="Cambria Math" w:hAnsi="Cambria Math" w:cs="等线"/>
            <w:color w:val="FF0000"/>
            <w:sz w:val="20"/>
            <w:szCs w:val="20"/>
            <w:highlight w:val="cyan"/>
          </w:rPr>
          <m:t>(i)</m:t>
        </m:r>
      </m:oMath>
    </w:p>
    <w:p w14:paraId="21A47AA9"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color w:val="FF0000"/>
                <w:sz w:val="20"/>
                <w:szCs w:val="20"/>
              </w:rPr>
            </m:ctrlPr>
          </m:sSubSupPr>
          <m:e>
            <m:r>
              <m:rPr>
                <m:sty m:val="p"/>
              </m:rPr>
              <w:rPr>
                <w:rFonts w:ascii="Cambria Math" w:hAnsi="Cambria Math" w:cs="等线"/>
                <w:color w:val="FF0000"/>
                <w:sz w:val="20"/>
                <w:szCs w:val="20"/>
              </w:rPr>
              <m:t>M</m:t>
            </m:r>
            <m:ctrlPr>
              <w:rPr>
                <w:rFonts w:ascii="Cambria Math" w:hAnsi="Cambria Math" w:cs="等线"/>
                <w:bCs/>
                <w:color w:val="FF0000"/>
                <w:sz w:val="20"/>
                <w:szCs w:val="20"/>
              </w:rPr>
            </m:ctrlPr>
          </m:e>
          <m:sub>
            <m:r>
              <m:rPr>
                <m:sty m:val="p"/>
              </m:rPr>
              <w:rPr>
                <w:rFonts w:ascii="Cambria Math" w:hAnsi="Cambria Math" w:cs="等线"/>
                <w:color w:val="FF0000"/>
                <w:sz w:val="20"/>
                <w:szCs w:val="20"/>
              </w:rPr>
              <m:t>subch,slot</m:t>
            </m:r>
            <m:ctrlPr>
              <w:rPr>
                <w:rFonts w:ascii="Cambria Math" w:hAnsi="Cambria Math" w:cs="等线"/>
                <w:bCs/>
                <w:color w:val="FF0000"/>
                <w:sz w:val="20"/>
                <w:szCs w:val="20"/>
              </w:rPr>
            </m:ctrlPr>
          </m:sub>
          <m:sup>
            <m:r>
              <w:rPr>
                <w:rFonts w:ascii="Cambria Math" w:hAnsi="Cambria Math" w:cs="等线"/>
                <w:color w:val="FF0000"/>
                <w:sz w:val="20"/>
                <w:szCs w:val="20"/>
              </w:rPr>
              <m:t>PSFCH,subset</m:t>
            </m:r>
          </m:sup>
        </m:sSubSup>
        <m:r>
          <w:rPr>
            <w:rFonts w:ascii="Cambria Math" w:hAnsi="Cambria Math" w:cs="等线"/>
            <w:color w:val="FF0000"/>
            <w:sz w:val="20"/>
            <w:szCs w:val="20"/>
            <w:highlight w:val="cyan"/>
          </w:rPr>
          <m:t>(i)</m:t>
        </m:r>
      </m:oMath>
      <w:r>
        <w:rPr>
          <w:rFonts w:ascii="Times New Roman" w:eastAsia="MS Mincho" w:hAnsi="Times New Roman" w:cs="Times New Roman"/>
          <w:sz w:val="20"/>
          <w:szCs w:val="20"/>
          <w:lang w:eastAsia="en-US"/>
          <w14:ligatures w14:val="none"/>
        </w:rPr>
        <w:t xml:space="preserve"> </w:t>
      </w:r>
      <w:r>
        <w:rPr>
          <w:rFonts w:ascii="Times New Roman" w:eastAsia="MS Mincho" w:hAnsi="Times New Roman" w:cs="Times New Roman"/>
          <w:bCs/>
          <w:sz w:val="20"/>
          <w:szCs w:val="20"/>
          <w:lang w:eastAsia="en-US"/>
          <w14:ligatures w14:val="none"/>
        </w:rPr>
        <w:t>dedicated PRB subset(s)</w:t>
      </w:r>
      <w:r>
        <w:rPr>
          <w:rFonts w:ascii="Times New Roman" w:eastAsia="MS Mincho" w:hAnsi="Times New Roman" w:cs="Times New Roman"/>
          <w:sz w:val="20"/>
          <w:szCs w:val="20"/>
          <w:lang w:eastAsia="en-US"/>
          <w14:ligatures w14:val="none"/>
        </w:rPr>
        <w:t xml:space="preserve"> are </w:t>
      </w:r>
      <w:r>
        <w:rPr>
          <w:rFonts w:ascii="Times New Roman" w:eastAsia="Malgun Gothic" w:hAnsi="Times New Roman" w:cs="Times New Roman"/>
          <w:sz w:val="20"/>
          <w:szCs w:val="20"/>
          <w:lang w:eastAsia="en-US"/>
          <w14:ligatures w14:val="none"/>
        </w:rPr>
        <w:t>associated with the lowest sub-channel index of lowest RB set of the corresponding PSSCH</w:t>
      </w:r>
      <w:r>
        <w:rPr>
          <w:rFonts w:ascii="Times New Roman" w:eastAsia="MS Mincho" w:hAnsi="Times New Roman" w:cs="Times New Roman"/>
          <w:sz w:val="20"/>
          <w:szCs w:val="20"/>
          <w:lang w:eastAsia="en-US"/>
          <w14:ligatures w14:val="none"/>
        </w:rPr>
        <w:t xml:space="preserve"> </w:t>
      </w:r>
    </w:p>
    <w:p w14:paraId="3E026CBA"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lastRenderedPageBreak/>
        <w:t xml:space="preserve">if </w:t>
      </w:r>
      <w:r>
        <w:rPr>
          <w:rFonts w:ascii="Times New Roman" w:eastAsia="MS Mincho" w:hAnsi="Times New Roman" w:cs="Times New Roman"/>
          <w:i/>
          <w:sz w:val="20"/>
          <w:szCs w:val="20"/>
          <w:lang w:eastAsia="en-US"/>
          <w14:ligatures w14:val="none"/>
        </w:rPr>
        <w:t xml:space="preserve">sl-PSFCH-CandidateResourceType </w:t>
      </w:r>
      <w:r>
        <w:rPr>
          <w:rFonts w:ascii="Times New Roman" w:eastAsia="MS Mincho" w:hAnsi="Times New Roman" w:cs="Times New Roman"/>
          <w:sz w:val="20"/>
          <w:szCs w:val="20"/>
          <w:lang w:eastAsia="en-US"/>
          <w14:ligatures w14:val="none"/>
        </w:rPr>
        <w:t xml:space="preserve">is configured as </w:t>
      </w:r>
      <w:r>
        <w:rPr>
          <w:rFonts w:ascii="Times New Roman" w:eastAsia="MS Mincho" w:hAnsi="Times New Roman" w:cs="Times New Roman"/>
          <w:i/>
          <w:sz w:val="20"/>
          <w:szCs w:val="20"/>
          <w:lang w:eastAsia="en-US"/>
          <w14:ligatures w14:val="none"/>
        </w:rPr>
        <w:t>allocSubCH</w:t>
      </w:r>
      <w:r>
        <w:rPr>
          <w:rFonts w:ascii="Times New Roman" w:eastAsia="MS Mincho" w:hAnsi="Times New Roman" w:cs="Times New Roman"/>
          <w:sz w:val="20"/>
          <w:szCs w:val="20"/>
          <w:lang w:eastAsia="en-US"/>
          <w14:ligatures w14:val="none"/>
        </w:rPr>
        <w:t>,</w:t>
      </w:r>
    </w:p>
    <w:p w14:paraId="7E11F269" w14:textId="77777777" w:rsidR="00186BE0" w:rsidRDefault="00F96D09">
      <w:pPr>
        <w:numPr>
          <w:ilvl w:val="4"/>
          <w:numId w:val="10"/>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sidR="00637C8D">
        <w:rPr>
          <w:rFonts w:ascii="Times New Roman" w:eastAsia="MS Mincho" w:hAnsi="Times New Roman" w:cs="Times New Roman"/>
          <w:sz w:val="20"/>
          <w:szCs w:val="20"/>
          <w:lang w:eastAsia="en-US"/>
          <w14:ligatures w14:val="none"/>
        </w:rPr>
        <w:t xml:space="preserve"> </w:t>
      </w:r>
    </w:p>
    <w:p w14:paraId="118D93FE"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X is the total number of all dedicated PRB subset(s) corresponding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7F7335D6"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and the X</w:t>
      </w:r>
      <w:r>
        <w:rPr>
          <w:rFonts w:ascii="Times New Roman" w:eastAsia="MS Mincho" w:hAnsi="Times New Roman" w:cs="Times New Roman"/>
          <w:bCs/>
          <w:sz w:val="20"/>
          <w:szCs w:val="20"/>
          <w:lang w:eastAsia="en-US"/>
          <w14:ligatures w14:val="none"/>
        </w:rPr>
        <w:t xml:space="preserve"> dedicated PRB subset(s) </w:t>
      </w:r>
      <w:r>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01E54649" w14:textId="77777777" w:rsidR="00186BE0" w:rsidRDefault="00637C8D">
      <w:pPr>
        <w:numPr>
          <w:ilvl w:val="2"/>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The PSFCH resources are indexed according to </w:t>
      </w:r>
      <w:r>
        <w:rPr>
          <w:rFonts w:ascii="Times New Roman" w:eastAsia="MS Mincho" w:hAnsi="Times New Roman" w:cs="Times New Roman"/>
          <w:bCs/>
          <w:sz w:val="20"/>
          <w:szCs w:val="20"/>
          <w:lang w:eastAsia="zh-CN"/>
          <w14:ligatures w14:val="none"/>
        </w:rPr>
        <w:t xml:space="preserve">dedicated PRB subset(s) </w:t>
      </w:r>
      <w:r>
        <w:rPr>
          <w:rFonts w:ascii="Times New Roman" w:eastAsia="MS Mincho" w:hAnsi="Times New Roman" w:cs="Times New Roman"/>
          <w:sz w:val="20"/>
          <w:szCs w:val="20"/>
          <w:lang w:eastAsia="en-US"/>
          <w14:ligatures w14:val="none"/>
        </w:rPr>
        <w:t xml:space="preserve">first, </w:t>
      </w:r>
      <w:r>
        <w:rPr>
          <w:rFonts w:ascii="Times New Roman" w:eastAsia="MS Mincho" w:hAnsi="Times New Roman" w:cs="Times New Roman"/>
          <w:bCs/>
          <w:sz w:val="20"/>
          <w:szCs w:val="20"/>
          <w:lang w:eastAsia="zh-CN"/>
          <w14:ligatures w14:val="none"/>
        </w:rPr>
        <w:t xml:space="preserve">RB set second, </w:t>
      </w:r>
      <w:r>
        <w:rPr>
          <w:rFonts w:ascii="Times New Roman" w:eastAsia="MS Mincho" w:hAnsi="Times New Roman" w:cs="Times New Roman"/>
          <w:sz w:val="20"/>
          <w:szCs w:val="20"/>
          <w:lang w:eastAsia="en-US"/>
          <w14:ligatures w14:val="none"/>
        </w:rPr>
        <w:t>cyclic shift pair index third rule.</w:t>
      </w:r>
    </w:p>
    <w:p w14:paraId="53C61597"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The PSFCH resources are within the RB set(s) of PSCCH/PSSCH tran</w:t>
      </w:r>
      <w:r>
        <w:rPr>
          <w:rFonts w:ascii="Times New Roman" w:eastAsia="MS Mincho" w:hAnsi="Times New Roman" w:cs="Times New Roman"/>
          <w:sz w:val="20"/>
          <w:szCs w:val="20"/>
          <w:lang w:eastAsia="zh-CN"/>
          <w14:ligatures w14:val="none"/>
        </w:rPr>
        <w:t>s</w:t>
      </w:r>
      <w:r>
        <w:rPr>
          <w:rFonts w:ascii="Times New Roman" w:eastAsia="MS Mincho" w:hAnsi="Times New Roman" w:cs="Times New Roman"/>
          <w:sz w:val="20"/>
          <w:szCs w:val="20"/>
          <w:lang w:eastAsia="en-US"/>
          <w14:ligatures w14:val="none"/>
        </w:rPr>
        <w:t>mission</w:t>
      </w:r>
    </w:p>
    <w:p w14:paraId="71372F1A" w14:textId="77777777" w:rsidR="00186BE0" w:rsidRDefault="00637C8D">
      <w:pPr>
        <w:numPr>
          <w:ilvl w:val="2"/>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color w:val="FF0000"/>
                <w:sz w:val="20"/>
                <w:szCs w:val="20"/>
              </w:rPr>
            </m:ctrlPr>
          </m:dPr>
          <m:e>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e>
        </m:d>
        <m:r>
          <w:rPr>
            <w:rFonts w:ascii="Cambria Math" w:hAnsi="Cambria Math" w:cs="等线"/>
            <w:color w:val="FF0000"/>
            <w:sz w:val="20"/>
            <w:szCs w:val="20"/>
          </w:rPr>
          <m:t xml:space="preserve"> mod </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oMath>
      <w:r>
        <w:rPr>
          <w:rFonts w:ascii="Times New Roman" w:eastAsia="MS Mincho" w:hAnsi="Times New Roman" w:cs="Times New Roman"/>
          <w:sz w:val="20"/>
          <w:szCs w:val="20"/>
          <w:lang w:eastAsia="zh-CN"/>
          <w14:ligatures w14:val="none"/>
        </w:rPr>
        <w:t xml:space="preserve"> are same as legacy</w:t>
      </w:r>
    </w:p>
    <w:p w14:paraId="6D16E2D7"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UE expects the number of available dedicated PRBs based on (pre-)configured bitmap </w:t>
      </w:r>
      <w:r>
        <w:rPr>
          <w:rFonts w:ascii="Times New Roman" w:eastAsia="Batang" w:hAnsi="Times New Roman" w:cs="Times New Roman"/>
          <w:i/>
          <w:iCs/>
          <w:sz w:val="20"/>
          <w:szCs w:val="20"/>
          <w:lang w:val="en-GB" w:eastAsia="en-US"/>
          <w14:ligatures w14:val="none"/>
        </w:rPr>
        <w:t>sl-PSFCH-RB-Set</w:t>
      </w:r>
      <w:r>
        <w:rPr>
          <w:rFonts w:ascii="Times New Roman" w:eastAsia="Batang" w:hAnsi="Times New Roman" w:cs="Times New Roman"/>
          <w:bCs/>
          <w:sz w:val="20"/>
          <w:szCs w:val="20"/>
          <w:lang w:val="en-GB" w:eastAsia="zh-CN"/>
          <w14:ligatures w14:val="none"/>
        </w:rPr>
        <w:t xml:space="preserve"> within one interlace within one RB set is an integer multiple of K3</w:t>
      </w:r>
    </w:p>
    <w:p w14:paraId="22094F9D" w14:textId="77777777" w:rsidR="00186BE0" w:rsidRDefault="00186BE0">
      <w:pPr>
        <w:spacing w:after="0" w:line="240" w:lineRule="auto"/>
        <w:rPr>
          <w:rFonts w:ascii="Times" w:eastAsia="Batang" w:hAnsi="Times" w:cs="Times New Roman"/>
          <w:sz w:val="20"/>
          <w:szCs w:val="20"/>
          <w:lang w:val="en-GB" w:eastAsia="zh-CN"/>
          <w14:ligatures w14:val="none"/>
        </w:rPr>
      </w:pPr>
    </w:p>
    <w:p w14:paraId="5A3FF71A" w14:textId="77777777" w:rsidR="00186BE0" w:rsidRDefault="00637C8D">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2F77BB5"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4B51B1BC"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181C511E"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11609AE2" w14:textId="77777777" w:rsidR="00186BE0" w:rsidRDefault="00F96D09">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 where i is slot index as in legacy</w:t>
      </w:r>
    </w:p>
    <w:p w14:paraId="42227F4E"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Pr>
          <w:rFonts w:ascii="Times" w:eastAsia="微软雅黑" w:hAnsi="Times" w:cs="Times New Roman" w:hint="eastAsia"/>
          <w:sz w:val="20"/>
          <w:szCs w:val="20"/>
          <w:lang w:val="en-GB" w:eastAsia="zh-CN"/>
          <w14:ligatures w14:val="none"/>
        </w:rPr>
        <w:t>}</w:t>
      </w:r>
    </w:p>
    <w:p w14:paraId="407ABDCF"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3FD08C4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3EA391E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2422527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Note: for both anchor RB set and non-anchor RB set transmission, the same DL pathloss is </w:t>
      </w:r>
      <w:proofErr w:type="gramStart"/>
      <w:r>
        <w:rPr>
          <w:rFonts w:ascii="Times" w:eastAsia="微软雅黑" w:hAnsi="Times" w:cs="Times New Roman"/>
          <w:bCs/>
          <w:sz w:val="20"/>
          <w:szCs w:val="20"/>
          <w:lang w:val="en-GB" w:eastAsia="zh-CN"/>
          <w14:ligatures w14:val="none"/>
        </w:rPr>
        <w:t>taken into account</w:t>
      </w:r>
      <w:proofErr w:type="gramEnd"/>
    </w:p>
    <w:p w14:paraId="53C38F5A"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105F58E6"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34E223EE"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62893A06"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4583ECD8"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7121ED30" w14:textId="77777777" w:rsidR="00186BE0" w:rsidRDefault="00186BE0">
      <w:pPr>
        <w:spacing w:after="0" w:line="240" w:lineRule="auto"/>
        <w:rPr>
          <w:rFonts w:ascii="Times" w:eastAsia="Batang" w:hAnsi="Times" w:cs="Times New Roman"/>
          <w:sz w:val="20"/>
          <w:szCs w:val="20"/>
          <w:lang w:val="en-GB" w:eastAsia="zh-CN"/>
          <w14:ligatures w14:val="none"/>
        </w:rPr>
      </w:pPr>
    </w:p>
    <w:p w14:paraId="3D9538A8"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0AB665E" w14:textId="77777777" w:rsidR="00186BE0" w:rsidRDefault="00637C8D">
      <w:p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Regarding “</w:t>
      </w:r>
      <w:r>
        <w:rPr>
          <w:rFonts w:ascii="Times" w:eastAsia="微软雅黑" w:hAnsi="Times" w:cs="Times New Roman"/>
          <w:i/>
          <w:sz w:val="20"/>
          <w:szCs w:val="20"/>
          <w:lang w:val="en-GB" w:eastAsia="zh-CN"/>
          <w14:ligatures w14:val="none"/>
        </w:rPr>
        <w:t>For contiguous RB-based PSCCH/PSSCH transmission in SL-U, regarding sub-channel(s) which include intra-cell guardband PRBs, support only option 3</w:t>
      </w:r>
      <w:r>
        <w:rPr>
          <w:rFonts w:ascii="Times" w:eastAsia="微软雅黑" w:hAnsi="Times" w:cs="Times New Roman"/>
          <w:sz w:val="20"/>
          <w:szCs w:val="20"/>
          <w:lang w:val="en-GB" w:eastAsia="zh-CN"/>
          <w14:ligatures w14:val="none"/>
        </w:rPr>
        <w:t>” and “</w:t>
      </w:r>
      <w:r>
        <w:rPr>
          <w:rFonts w:ascii="Times" w:eastAsia="微软雅黑" w:hAnsi="Times" w:cs="Times New Roman"/>
          <w:i/>
          <w:sz w:val="20"/>
          <w:szCs w:val="20"/>
          <w:lang w:val="en-GB" w:eastAsia="zh-CN"/>
          <w14:ligatures w14:val="none"/>
        </w:rPr>
        <w:t>Option 3: Such sub-channel(s) cannot be used for PSCCH transmission, and can be used for PSSCH transmission</w:t>
      </w:r>
      <w:r>
        <w:rPr>
          <w:rFonts w:ascii="Times" w:eastAsia="微软雅黑" w:hAnsi="Times" w:cs="Times New Roman"/>
          <w:sz w:val="20"/>
          <w:szCs w:val="20"/>
          <w:lang w:val="en-GB" w:eastAsia="zh-CN"/>
          <w14:ligatures w14:val="none"/>
        </w:rPr>
        <w:t>”:</w:t>
      </w:r>
    </w:p>
    <w:p w14:paraId="6A82D5C0" w14:textId="77777777" w:rsidR="00186BE0" w:rsidRDefault="00637C8D">
      <w:pPr>
        <w:numPr>
          <w:ilvl w:val="0"/>
          <w:numId w:val="25"/>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Candidate resource</w:t>
      </w:r>
      <w:r>
        <w:rPr>
          <w:rFonts w:ascii="Times" w:eastAsia="微软雅黑" w:hAnsi="Times" w:cs="Times New Roman" w:hint="eastAsia"/>
          <w:sz w:val="20"/>
          <w:szCs w:val="20"/>
          <w:lang w:val="en-GB" w:eastAsia="zh-CN"/>
          <w14:ligatures w14:val="none"/>
        </w:rPr>
        <w:t>,</w:t>
      </w:r>
      <w:r>
        <w:rPr>
          <w:rFonts w:ascii="Times" w:eastAsia="微软雅黑" w:hAnsi="Times" w:cs="Times New Roman"/>
          <w:sz w:val="20"/>
          <w:szCs w:val="20"/>
          <w:lang w:val="en-GB" w:eastAsia="zh-CN"/>
          <w14:ligatures w14:val="none"/>
        </w:rPr>
        <w:t xml:space="preserve"> whose lowest sub-channel includes intra-cell guardband PRBs, </w:t>
      </w:r>
      <w:r>
        <w:rPr>
          <w:rFonts w:ascii="Times" w:eastAsia="微软雅黑" w:hAnsi="Times" w:cs="Times New Roman"/>
          <w:sz w:val="20"/>
          <w:szCs w:val="20"/>
          <w:u w:val="single"/>
          <w:lang w:val="en-GB" w:eastAsia="zh-CN"/>
          <w14:ligatures w14:val="none"/>
        </w:rPr>
        <w:t>is excluded</w:t>
      </w:r>
    </w:p>
    <w:p w14:paraId="384F0A08" w14:textId="77777777" w:rsidR="00186BE0" w:rsidRDefault="00637C8D">
      <w:pPr>
        <w:numPr>
          <w:ilvl w:val="1"/>
          <w:numId w:val="25"/>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 xml:space="preserve">Such exclusion is performed in PHY </w:t>
      </w:r>
      <w:r>
        <w:rPr>
          <w:rFonts w:ascii="Times" w:eastAsia="微软雅黑" w:hAnsi="Times" w:cs="Times New Roman" w:hint="eastAsia"/>
          <w:sz w:val="20"/>
          <w:szCs w:val="20"/>
          <w:lang w:val="en-GB" w:eastAsia="zh-CN"/>
          <w14:ligatures w14:val="none"/>
        </w:rPr>
        <w:t>layer</w:t>
      </w:r>
      <w:r>
        <w:rPr>
          <w:rFonts w:ascii="Times" w:eastAsia="微软雅黑" w:hAnsi="Times" w:cs="Times New Roman"/>
          <w:sz w:val="20"/>
          <w:szCs w:val="20"/>
          <w:lang w:val="en-GB" w:eastAsia="zh-CN"/>
          <w14:ligatures w14:val="none"/>
        </w:rPr>
        <w:t>, and such candidate resource is excluded in Step 1</w:t>
      </w:r>
    </w:p>
    <w:p w14:paraId="4B40A23B" w14:textId="77777777" w:rsidR="00186BE0" w:rsidRDefault="00186BE0">
      <w:pPr>
        <w:spacing w:after="0" w:line="240" w:lineRule="auto"/>
        <w:rPr>
          <w:rFonts w:ascii="Times" w:eastAsia="Batang" w:hAnsi="Times" w:cs="Times New Roman"/>
          <w:sz w:val="20"/>
          <w:szCs w:val="20"/>
          <w:lang w:val="en-GB" w:eastAsia="zh-CN"/>
          <w14:ligatures w14:val="none"/>
        </w:rPr>
      </w:pPr>
    </w:p>
    <w:p w14:paraId="099C9CA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832B019"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For contiguous RB-based PSSCH transmission:</w:t>
      </w:r>
    </w:p>
    <w:p w14:paraId="2B9A8B78"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MAC layer indicates only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ascii="Times" w:eastAsia="Batang" w:hAnsi="Times" w:cs="Times New Roman" w:hint="eastAsia"/>
          <w:sz w:val="20"/>
          <w:szCs w:val="20"/>
          <w:lang w:val="en-GB" w:eastAsia="zh-CN"/>
          <w14:ligatures w14:val="none"/>
        </w:rPr>
        <w:t xml:space="preserve"> </w:t>
      </w:r>
      <w:r>
        <w:rPr>
          <w:rFonts w:ascii="Times" w:eastAsia="Batang" w:hAnsi="Times" w:cs="Times New Roman"/>
          <w:sz w:val="20"/>
          <w:szCs w:val="20"/>
          <w:lang w:val="en-GB" w:eastAsia="zh-CN"/>
          <w14:ligatures w14:val="none"/>
        </w:rPr>
        <w:t>to PHY layer as in legacy NR SL</w:t>
      </w:r>
    </w:p>
    <w:p w14:paraId="62E55302" w14:textId="77777777" w:rsidR="00186BE0" w:rsidRDefault="00F96D09">
      <w:pPr>
        <w:numPr>
          <w:ilvl w:val="1"/>
          <w:numId w:val="10"/>
        </w:numPr>
        <w:spacing w:after="0" w:line="240" w:lineRule="auto"/>
        <w:rPr>
          <w:rFonts w:ascii="Times" w:eastAsia="Batang" w:hAnsi="Times" w:cs="Times New Roman"/>
          <w:sz w:val="20"/>
          <w:szCs w:val="20"/>
          <w:lang w:val="en-GB" w:eastAsia="zh-CN"/>
          <w14:ligatures w14:val="none"/>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637C8D">
        <w:rPr>
          <w:rFonts w:ascii="Times" w:eastAsia="Batang" w:hAnsi="Times" w:cs="Times New Roman"/>
          <w:sz w:val="20"/>
          <w:szCs w:val="20"/>
          <w:lang w:val="en-GB" w:eastAsia="en-US"/>
          <w14:ligatures w14:val="none"/>
        </w:rPr>
        <w:t xml:space="preserve"> is “the number of sub-channels within all used RB sets to be used for the PSSCH/PSCCH transmission in a slot”</w:t>
      </w:r>
    </w:p>
    <w:p w14:paraId="12AE5A75" w14:textId="77777777" w:rsidR="00186BE0" w:rsidRDefault="00186BE0">
      <w:pPr>
        <w:spacing w:after="0" w:line="240" w:lineRule="auto"/>
        <w:rPr>
          <w:rFonts w:ascii="Times" w:eastAsia="Batang" w:hAnsi="Times" w:cs="Times New Roman"/>
          <w:sz w:val="20"/>
          <w:szCs w:val="20"/>
          <w:lang w:val="en-GB" w:eastAsia="zh-CN"/>
          <w14:ligatures w14:val="none"/>
        </w:rPr>
      </w:pPr>
    </w:p>
    <w:p w14:paraId="45D0EF1B" w14:textId="77777777" w:rsidR="00186BE0" w:rsidRDefault="00637C8D">
      <w:pPr>
        <w:spacing w:after="0" w:line="240" w:lineRule="auto"/>
        <w:rPr>
          <w:rFonts w:ascii="Times" w:eastAsia="Batang" w:hAnsi="Times" w:cs="Times New Roman"/>
          <w:b/>
          <w:color w:val="FF0000"/>
          <w:sz w:val="20"/>
          <w:szCs w:val="20"/>
          <w:lang w:val="en-GB" w:eastAsia="zh-CN"/>
          <w14:ligatures w14:val="none"/>
        </w:rPr>
      </w:pPr>
      <w:r>
        <w:rPr>
          <w:rFonts w:ascii="Times" w:eastAsia="Batang" w:hAnsi="Times" w:cs="Times New Roman"/>
          <w:b/>
          <w:sz w:val="20"/>
          <w:szCs w:val="20"/>
          <w:highlight w:val="darkYellow"/>
          <w:lang w:val="en-GB" w:eastAsia="zh-CN"/>
          <w14:ligatures w14:val="none"/>
        </w:rPr>
        <w:t>Working assumption</w:t>
      </w:r>
    </w:p>
    <w:p w14:paraId="7B71A5EA"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lastRenderedPageBreak/>
        <w:t>In “</w:t>
      </w:r>
      <w:r>
        <w:rPr>
          <w:rFonts w:ascii="Times" w:eastAsia="Batang" w:hAnsi="Times" w:cs="Times New Roman"/>
          <w:bCs/>
          <w:i/>
          <w:color w:val="FF0000"/>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14:ligatures w14:val="none"/>
        </w:rPr>
        <w:t xml:space="preserve">”, regarding mapping between PSSCH and </w:t>
      </w:r>
      <w:r>
        <w:rPr>
          <w:rFonts w:ascii="Times New Roman" w:eastAsia="Batang" w:hAnsi="Times New Roman" w:cs="Times New Roman"/>
          <w:bCs/>
          <w:color w:val="FF0000"/>
          <w:sz w:val="20"/>
          <w:szCs w:val="20"/>
          <w:lang w:val="en-GB" w:eastAsia="zh-CN"/>
          <w14:ligatures w14:val="none"/>
        </w:rPr>
        <w:t>1 dedicated interlace</w:t>
      </w:r>
      <w:r>
        <w:rPr>
          <w:rFonts w:ascii="Times New Roman" w:eastAsia="Batang" w:hAnsi="Times New Roman" w:cs="Times New Roman"/>
          <w:bCs/>
          <w:sz w:val="20"/>
          <w:szCs w:val="20"/>
          <w:lang w:val="en-GB" w:eastAsia="zh-CN"/>
          <w14:ligatures w14:val="none"/>
        </w:rPr>
        <w:t>:</w:t>
      </w:r>
    </w:p>
    <w:p w14:paraId="51F6EA4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Alt 2</w:t>
      </w:r>
      <w:r>
        <w:rPr>
          <w:rFonts w:ascii="Times New Roman" w:eastAsia="Batang" w:hAnsi="Times New Roman" w:cs="Times New Roman"/>
          <w:bCs/>
          <w:sz w:val="20"/>
          <w:szCs w:val="20"/>
          <w:lang w:val="en-GB" w:eastAsia="zh-CN"/>
          <w14:ligatures w14:val="none"/>
        </w:rPr>
        <w:t xml:space="preserve">: Map to a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FF0000"/>
          <w:sz w:val="20"/>
          <w:szCs w:val="20"/>
          <w:lang w:val="en-GB" w:eastAsia="zh-CN"/>
          <w14:ligatures w14:val="none"/>
        </w:rPr>
        <w:t xml:space="preserve"> interlace</w:t>
      </w:r>
    </w:p>
    <w:p w14:paraId="0887AC8C"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w:t>
      </w:r>
      <w:r>
        <w:rPr>
          <w:rFonts w:ascii="Times New Roman" w:eastAsia="Batang" w:hAnsi="Times New Roman" w:cs="Times New Roman"/>
          <w:bCs/>
          <w:strike/>
          <w:color w:val="FF0000"/>
          <w:sz w:val="20"/>
          <w:szCs w:val="20"/>
          <w:lang w:val="en-GB" w:eastAsia="zh-CN"/>
          <w14:ligatures w14:val="none"/>
        </w:rPr>
        <w:t>PRBs</w:t>
      </w:r>
      <w:r>
        <w:rPr>
          <w:rFonts w:ascii="Times New Roman" w:eastAsia="Batang" w:hAnsi="Times New Roman" w:cs="Times New Roman"/>
          <w:bCs/>
          <w:color w:val="FF0000"/>
          <w:sz w:val="20"/>
          <w:szCs w:val="20"/>
          <w:lang w:val="en-GB" w:eastAsia="zh-CN"/>
          <w14:ligatures w14:val="none"/>
        </w:rPr>
        <w:t xml:space="preserve"> interlace</w:t>
      </w:r>
      <w:r>
        <w:rPr>
          <w:rFonts w:ascii="Times New Roman" w:eastAsia="Batang" w:hAnsi="Times New Roman" w:cs="Times New Roman"/>
          <w:bCs/>
          <w:sz w:val="20"/>
          <w:szCs w:val="20"/>
          <w:lang w:val="en-GB" w:eastAsia="zh-CN"/>
          <w14:ligatures w14:val="none"/>
        </w:rPr>
        <w:t xml:space="preserve"> for PSFCH”</w:t>
      </w:r>
    </w:p>
    <w:p w14:paraId="57F33426"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w:t>
      </w:r>
      <w:r>
        <w:rPr>
          <w:rFonts w:ascii="Times New Roman" w:eastAsia="Batang" w:hAnsi="Times New Roman" w:cs="Times New Roman"/>
          <w:bCs/>
          <w:strike/>
          <w:color w:val="FF0000"/>
          <w:sz w:val="20"/>
          <w:szCs w:val="20"/>
          <w:lang w:val="en-GB" w:eastAsia="zh-CN"/>
          <w14:ligatures w14:val="none"/>
        </w:rPr>
        <w:t>PRB set</w:t>
      </w:r>
      <w:r>
        <w:rPr>
          <w:rFonts w:ascii="Times New Roman" w:eastAsia="Batang" w:hAnsi="Times New Roman" w:cs="Times New Roman"/>
          <w:bCs/>
          <w:color w:val="FF0000"/>
          <w:sz w:val="20"/>
          <w:szCs w:val="20"/>
          <w:lang w:val="en-GB" w:eastAsia="zh-CN"/>
          <w14:ligatures w14:val="none"/>
        </w:rPr>
        <w:t xml:space="preserve"> interlace </w:t>
      </w:r>
      <w:r>
        <w:rPr>
          <w:rFonts w:ascii="Times New Roman" w:eastAsia="Batang" w:hAnsi="Times New Roman" w:cs="Times New Roman"/>
          <w:bCs/>
          <w:sz w:val="20"/>
          <w:szCs w:val="20"/>
          <w:lang w:val="en-GB" w:eastAsia="zh-CN"/>
          <w14:ligatures w14:val="none"/>
        </w:rPr>
        <w:t xml:space="preserve">set#n </w:t>
      </w:r>
      <w:r>
        <w:rPr>
          <w:rFonts w:ascii="Times New Roman" w:eastAsia="Batang" w:hAnsi="Times New Roman" w:cs="Times New Roman"/>
          <w:bCs/>
          <w:color w:val="FF0000"/>
          <w:sz w:val="20"/>
          <w:szCs w:val="20"/>
          <w:lang w:val="en-GB" w:eastAsia="zh-CN"/>
          <w14:ligatures w14:val="none"/>
        </w:rPr>
        <w:t>using legacy PRB-level bitmap</w:t>
      </w:r>
    </w:p>
    <w:p w14:paraId="282485F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1C347814"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Step 2: Index dedicated </w:t>
      </w:r>
      <w:r>
        <w:rPr>
          <w:rFonts w:ascii="Times New Roman" w:eastAsia="Batang" w:hAnsi="Times New Roman" w:cs="Times New Roman"/>
          <w:bCs/>
          <w:strike/>
          <w:color w:val="FF0000"/>
          <w:sz w:val="20"/>
          <w:szCs w:val="20"/>
          <w:lang w:val="en-GB" w:eastAsia="zh-CN"/>
          <w14:ligatures w14:val="none"/>
        </w:rPr>
        <w:t xml:space="preserve">PRBs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color w:val="000000"/>
          <w:sz w:val="20"/>
          <w:szCs w:val="20"/>
          <w:lang w:val="en-GB" w:eastAsia="zh-CN"/>
          <w14:ligatures w14:val="none"/>
        </w:rPr>
        <w:t>(s)</w:t>
      </w:r>
      <w:r>
        <w:rPr>
          <w:rFonts w:ascii="Times New Roman" w:eastAsia="Batang" w:hAnsi="Times New Roman" w:cs="Times New Roman"/>
          <w:bCs/>
          <w:sz w:val="20"/>
          <w:szCs w:val="20"/>
          <w:lang w:val="en-GB" w:eastAsia="zh-CN"/>
          <w14:ligatures w14:val="none"/>
        </w:rPr>
        <w:t xml:space="preserve"> in set#n, based on </w:t>
      </w:r>
      <w:r>
        <w:rPr>
          <w:rFonts w:ascii="Times New Roman" w:eastAsia="Batang" w:hAnsi="Times New Roman" w:cs="Times New Roman"/>
          <w:bCs/>
          <w:strike/>
          <w:color w:val="FF0000"/>
          <w:sz w:val="20"/>
          <w:szCs w:val="20"/>
          <w:lang w:val="en-GB" w:eastAsia="zh-CN"/>
          <w14:ligatures w14:val="none"/>
        </w:rPr>
        <w:t>PRB index in an interlace first and</w:t>
      </w:r>
      <w:r>
        <w:rPr>
          <w:rFonts w:ascii="Times New Roman" w:eastAsia="Batang" w:hAnsi="Times New Roman" w:cs="Times New Roman"/>
          <w:bCs/>
          <w:sz w:val="20"/>
          <w:szCs w:val="20"/>
          <w:lang w:val="en-GB" w:eastAsia="zh-CN"/>
          <w14:ligatures w14:val="none"/>
        </w:rPr>
        <w:t xml:space="preserve"> interlace index </w:t>
      </w:r>
      <w:r>
        <w:rPr>
          <w:rFonts w:ascii="Times New Roman" w:eastAsia="Batang" w:hAnsi="Times New Roman" w:cs="Times New Roman"/>
          <w:bCs/>
          <w:strike/>
          <w:color w:val="FF0000"/>
          <w:sz w:val="20"/>
          <w:szCs w:val="20"/>
          <w:lang w:val="en-GB" w:eastAsia="zh-CN"/>
          <w14:ligatures w14:val="none"/>
        </w:rPr>
        <w:t>second rule</w:t>
      </w:r>
    </w:p>
    <w:p w14:paraId="23EF49D8" w14:textId="77777777" w:rsidR="00186BE0" w:rsidRDefault="00637C8D">
      <w:pPr>
        <w:numPr>
          <w:ilvl w:val="2"/>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Step 3: After indexing in Step 2, every K3 dedicated PRBs forms a dedicated PRB subset</w:t>
      </w:r>
    </w:p>
    <w:p w14:paraId="2DF0AE4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w:t>
      </w:r>
      <w:r>
        <w:rPr>
          <w:rFonts w:ascii="Times New Roman" w:eastAsia="Batang" w:hAnsi="Times New Roman" w:cs="Times New Roman"/>
          <w:bCs/>
          <w:strike/>
          <w:color w:val="FF0000"/>
          <w:sz w:val="20"/>
          <w:szCs w:val="20"/>
          <w:lang w:val="en-GB" w:eastAsia="zh-CN"/>
          <w14:ligatures w14:val="none"/>
        </w:rPr>
        <w:t>PRB subsets</w:t>
      </w:r>
      <w:r>
        <w:rPr>
          <w:rFonts w:ascii="Times New Roman" w:eastAsia="Batang" w:hAnsi="Times New Roman" w:cs="Times New Roman"/>
          <w:bCs/>
          <w:color w:val="FF0000"/>
          <w:sz w:val="20"/>
          <w:szCs w:val="20"/>
          <w:lang w:val="en-GB" w:eastAsia="zh-CN"/>
          <w14:ligatures w14:val="none"/>
        </w:rPr>
        <w:t xml:space="preserve"> interlace(s)</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sz w:val="20"/>
          <w:szCs w:val="20"/>
          <w:lang w:val="en-GB" w:eastAsia="zh-CN"/>
          <w14:ligatures w14:val="none"/>
        </w:rPr>
        <w:t xml:space="preserve">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Pr>
          <w:rFonts w:ascii="Times New Roman" w:eastAsia="Batang" w:hAnsi="Times New Roman" w:cs="Times New Roman"/>
          <w:sz w:val="20"/>
          <w:szCs w:val="20"/>
          <w:lang w:val="en-GB" w:eastAsia="zh-CN"/>
          <w14:ligatures w14:val="none"/>
        </w:rPr>
        <w:t>).</w:t>
      </w:r>
    </w:p>
    <w:p w14:paraId="05598B5F" w14:textId="77777777" w:rsidR="00186BE0" w:rsidRDefault="00F96D09">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637C8D">
        <w:rPr>
          <w:rFonts w:ascii="Times New Roman" w:eastAsia="Batang" w:hAnsi="Times New Roman" w:cs="Times New Roman"/>
          <w:sz w:val="20"/>
          <w:szCs w:val="20"/>
          <w:lang w:val="en-GB" w:eastAsia="zh-CN"/>
          <w14:ligatures w14:val="none"/>
        </w:rPr>
        <w:t xml:space="preserve"> is the number of sub-channels within one RB set</w:t>
      </w:r>
    </w:p>
    <w:p w14:paraId="57445EE0" w14:textId="77777777" w:rsidR="00186BE0" w:rsidRDefault="00F96D09">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637C8D">
        <w:rPr>
          <w:rFonts w:ascii="Times New Roman" w:eastAsia="Batang" w:hAnsi="Times New Roman" w:cs="Times New Roman"/>
          <w:sz w:val="20"/>
          <w:szCs w:val="20"/>
          <w:lang w:val="en-GB" w:eastAsia="zh-CN"/>
          <w14:ligatures w14:val="none"/>
        </w:rPr>
        <w:t xml:space="preserve"> is the (pre-)configured PSFCH periodicity</w:t>
      </w:r>
    </w:p>
    <w:p w14:paraId="74F8AD62"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 is RB set index</w:t>
      </w:r>
    </w:p>
    <w:p w14:paraId="03208C0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Step </w:t>
      </w:r>
      <w:r>
        <w:rPr>
          <w:rFonts w:ascii="Times New Roman" w:eastAsia="Batang" w:hAnsi="Times New Roman" w:cs="Times New Roman"/>
          <w:bCs/>
          <w:color w:val="FF0000"/>
          <w:sz w:val="20"/>
          <w:szCs w:val="20"/>
          <w:lang w:val="en-GB" w:eastAsia="zh-CN"/>
          <w14:ligatures w14:val="none"/>
        </w:rPr>
        <w:t>3</w:t>
      </w:r>
      <w:r>
        <w:rPr>
          <w:rFonts w:ascii="Times New Roman" w:eastAsia="Batang" w:hAnsi="Times New Roman" w:cs="Times New Roman"/>
          <w:bCs/>
          <w:sz w:val="20"/>
          <w:szCs w:val="20"/>
          <w:lang w:val="en-GB" w:eastAsia="zh-CN"/>
          <w14:ligatures w14:val="none"/>
        </w:rPr>
        <w:t xml:space="preserve">: Legacy PSSCH-PSFCH mapping is reused with changes that “one sub-channel on one slot” is mapped to one or multiple dedicated </w:t>
      </w:r>
      <w:r>
        <w:rPr>
          <w:rFonts w:ascii="Times New Roman" w:eastAsia="Batang" w:hAnsi="Times New Roman" w:cs="Times New Roman"/>
          <w:bCs/>
          <w:strike/>
          <w:color w:val="FF0000"/>
          <w:sz w:val="20"/>
          <w:szCs w:val="20"/>
          <w:lang w:val="en-GB" w:eastAsia="zh-CN"/>
          <w14:ligatures w14:val="none"/>
        </w:rPr>
        <w:t xml:space="preserve">PRB subset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(s) above</w:t>
      </w:r>
    </w:p>
    <w:p w14:paraId="12A8B31A" w14:textId="77777777" w:rsidR="00186BE0" w:rsidRDefault="00637C8D">
      <w:pPr>
        <w:numPr>
          <w:ilvl w:val="3"/>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Note: “</w:t>
      </w:r>
      <w:r>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trike/>
          <w:color w:val="FF0000"/>
          <w:sz w:val="20"/>
          <w:szCs w:val="20"/>
          <w:lang w:val="en-GB" w:eastAsia="zh-CN"/>
          <w14:ligatures w14:val="none"/>
        </w:rPr>
        <w:t>” as per previous agreement</w:t>
      </w:r>
    </w:p>
    <w:p w14:paraId="6CEB95A8"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On the dedicated interlace, multiple CS pairs can be used as in legacy NR SL PSFCH transmission</w:t>
      </w:r>
    </w:p>
    <w:p w14:paraId="24D93B21"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denote the number of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 xml:space="preserve">(s) for “one sub-channel on one slot” on RB set i, i.e., </w:t>
      </w:r>
    </w:p>
    <w:p w14:paraId="3CBE2673" w14:textId="77777777" w:rsidR="00186BE0" w:rsidRDefault="00F96D09">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65D5CBDD"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55FABF11" w14:textId="77777777" w:rsidR="00186BE0" w:rsidRDefault="00637C8D">
      <w:pPr>
        <w:numPr>
          <w:ilvl w:val="2"/>
          <w:numId w:val="10"/>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r>
          <w:rPr>
            <w:rFonts w:ascii="Cambria Math" w:hAnsi="Cambria Math"/>
            <w:color w:val="FF0000"/>
            <w:sz w:val="20"/>
            <w:szCs w:val="20"/>
          </w:rPr>
          <m:t>=X ∙</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CS</m:t>
            </m:r>
          </m:sub>
          <m:sup>
            <m:r>
              <w:rPr>
                <w:rFonts w:ascii="Cambria Math" w:hAnsi="Cambria Math"/>
                <w:color w:val="FF0000"/>
                <w:sz w:val="20"/>
                <w:szCs w:val="20"/>
              </w:rPr>
              <m:t>PSFCH</m:t>
            </m:r>
          </m:sup>
        </m:sSubSup>
      </m:oMath>
      <w:r>
        <w:rPr>
          <w:rFonts w:ascii="Times New Roman" w:eastAsia="Batang" w:hAnsi="Times New Roman" w:cs="Times New Roman"/>
          <w:sz w:val="20"/>
          <w:szCs w:val="20"/>
          <w:lang w:val="en-GB" w:eastAsia="zh-CN"/>
          <w14:ligatures w14:val="none"/>
        </w:rPr>
        <w:t xml:space="preserve"> </w:t>
      </w:r>
      <m:oMath>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r>
          <m:rPr>
            <m:sty m:val="p"/>
          </m:rPr>
          <w:rPr>
            <w:rFonts w:ascii="Cambria Math" w:hAnsi="Cambria Math" w:cs="等线"/>
            <w:strike/>
            <w:color w:val="FF0000"/>
            <w:sz w:val="20"/>
            <w:szCs w:val="20"/>
          </w:rPr>
          <m:t>=X</m:t>
        </m:r>
        <m:r>
          <w:rPr>
            <w:rFonts w:ascii="Cambria Math" w:hAnsi="Cambria Math" w:cs="等线"/>
            <w:strike/>
            <w:color w:val="FF0000"/>
            <w:sz w:val="20"/>
            <w:szCs w:val="20"/>
          </w:rPr>
          <m:t>·</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N</m:t>
            </m:r>
          </m:e>
          <m:sub>
            <m:r>
              <m:rPr>
                <m:nor/>
              </m:rPr>
              <w:rPr>
                <w:rFonts w:ascii="等线" w:hAnsi="等线"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0F80CA97"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r>
        <w:rPr>
          <w:rFonts w:ascii="Times New Roman" w:eastAsia="MS Mincho" w:hAnsi="Times New Roman" w:cs="Times New Roman"/>
          <w:i/>
          <w:sz w:val="20"/>
          <w:szCs w:val="20"/>
          <w:lang w:val="en-GB" w:eastAsia="en-US"/>
          <w14:ligatures w14:val="none"/>
        </w:rPr>
        <w:t xml:space="preserve">sl-PSFCH-CandidateResourceType </w:t>
      </w:r>
      <w:r>
        <w:rPr>
          <w:rFonts w:ascii="Times New Roman" w:eastAsia="MS Mincho" w:hAnsi="Times New Roman" w:cs="Times New Roman"/>
          <w:sz w:val="20"/>
          <w:szCs w:val="20"/>
          <w:lang w:val="en-GB" w:eastAsia="en-US"/>
          <w14:ligatures w14:val="none"/>
        </w:rPr>
        <w:t xml:space="preserve">is configured as </w:t>
      </w:r>
      <w:r>
        <w:rPr>
          <w:rFonts w:ascii="Times New Roman" w:eastAsia="MS Mincho" w:hAnsi="Times New Roman" w:cs="Times New Roman"/>
          <w:i/>
          <w:sz w:val="20"/>
          <w:szCs w:val="20"/>
          <w:lang w:val="en-GB" w:eastAsia="en-US"/>
          <w14:ligatures w14:val="none"/>
        </w:rPr>
        <w:t>startSubCH</w:t>
      </w:r>
      <w:r>
        <w:rPr>
          <w:rFonts w:ascii="Times New Roman" w:eastAsia="MS Mincho" w:hAnsi="Times New Roman" w:cs="Times New Roman"/>
          <w:sz w:val="20"/>
          <w:szCs w:val="20"/>
          <w:lang w:val="en-GB" w:eastAsia="en-US"/>
          <w14:ligatures w14:val="none"/>
        </w:rPr>
        <w:t>,</w:t>
      </w:r>
    </w:p>
    <w:p w14:paraId="5AE8CD68" w14:textId="77777777" w:rsidR="00186BE0" w:rsidRDefault="00F96D09">
      <w:pPr>
        <w:numPr>
          <w:ilvl w:val="4"/>
          <w:numId w:val="10"/>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00637C8D">
        <w:rPr>
          <w:rFonts w:ascii="Times New Roman" w:eastAsia="MS Mincho" w:hAnsi="Times New Roman" w:cs="Times New Roman"/>
          <w:sz w:val="20"/>
          <w:szCs w:val="20"/>
          <w:lang w:val="en-GB" w:eastAsia="en-US"/>
          <w14:ligatures w14:val="none"/>
        </w:rPr>
        <w:t xml:space="preserve"> </w:t>
      </w:r>
    </w:p>
    <w:p w14:paraId="301D04B8"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644ADCEF"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Pr>
          <w:rFonts w:ascii="Times New Roman" w:eastAsia="MS Mincho" w:hAnsi="Times New Roman" w:cs="Times New Roman"/>
          <w:sz w:val="20"/>
          <w:szCs w:val="20"/>
          <w:lang w:val="en-GB" w:eastAsia="en-US"/>
          <w14:ligatures w14:val="none"/>
        </w:rPr>
        <w:t xml:space="preserve"> </w:t>
      </w:r>
      <w:r>
        <w:rPr>
          <w:rFonts w:ascii="Times New Roman" w:eastAsia="MS Mincho" w:hAnsi="Times New Roman" w:cs="Times New Roman"/>
          <w:bCs/>
          <w:sz w:val="20"/>
          <w:szCs w:val="20"/>
          <w:lang w:val="en-GB" w:eastAsia="en-US"/>
          <w14:ligatures w14:val="none"/>
        </w:rPr>
        <w:t xml:space="preserve">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(s)</w:t>
      </w:r>
      <w:r>
        <w:rPr>
          <w:rFonts w:ascii="Times New Roman" w:eastAsia="MS Mincho" w:hAnsi="Times New Roman" w:cs="Times New Roman"/>
          <w:sz w:val="20"/>
          <w:szCs w:val="20"/>
          <w:lang w:val="en-GB" w:eastAsia="en-US"/>
          <w14:ligatures w14:val="none"/>
        </w:rPr>
        <w:t xml:space="preserve"> are </w:t>
      </w:r>
      <w:r>
        <w:rPr>
          <w:rFonts w:ascii="Times New Roman" w:eastAsia="Malgun Gothic" w:hAnsi="Times New Roman" w:cs="Times New Roman"/>
          <w:sz w:val="20"/>
          <w:szCs w:val="20"/>
          <w:lang w:val="en-GB" w:eastAsia="en-US"/>
          <w14:ligatures w14:val="none"/>
        </w:rPr>
        <w:t>associated with the lowest sub-channel index of lowest RB set of the corresponding PSSCH</w:t>
      </w:r>
      <w:r>
        <w:rPr>
          <w:rFonts w:ascii="Times New Roman" w:eastAsia="MS Mincho" w:hAnsi="Times New Roman" w:cs="Times New Roman"/>
          <w:sz w:val="20"/>
          <w:szCs w:val="20"/>
          <w:lang w:val="en-GB" w:eastAsia="en-US"/>
          <w14:ligatures w14:val="none"/>
        </w:rPr>
        <w:t xml:space="preserve"> </w:t>
      </w:r>
    </w:p>
    <w:p w14:paraId="270AB1B7"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r>
        <w:rPr>
          <w:rFonts w:ascii="Times New Roman" w:eastAsia="MS Mincho" w:hAnsi="Times New Roman" w:cs="Times New Roman"/>
          <w:i/>
          <w:sz w:val="20"/>
          <w:szCs w:val="20"/>
          <w:lang w:val="en-GB" w:eastAsia="en-US"/>
          <w14:ligatures w14:val="none"/>
        </w:rPr>
        <w:t xml:space="preserve">sl-PSFCH-CandidateResourceType </w:t>
      </w:r>
      <w:r>
        <w:rPr>
          <w:rFonts w:ascii="Times New Roman" w:eastAsia="MS Mincho" w:hAnsi="Times New Roman" w:cs="Times New Roman"/>
          <w:sz w:val="20"/>
          <w:szCs w:val="20"/>
          <w:lang w:val="en-GB" w:eastAsia="en-US"/>
          <w14:ligatures w14:val="none"/>
        </w:rPr>
        <w:t xml:space="preserve">is configured as </w:t>
      </w:r>
      <w:r>
        <w:rPr>
          <w:rFonts w:ascii="Times New Roman" w:eastAsia="MS Mincho" w:hAnsi="Times New Roman" w:cs="Times New Roman"/>
          <w:i/>
          <w:sz w:val="20"/>
          <w:szCs w:val="20"/>
          <w:lang w:val="en-GB" w:eastAsia="en-US"/>
          <w14:ligatures w14:val="none"/>
        </w:rPr>
        <w:t>allocSubCH</w:t>
      </w:r>
      <w:r>
        <w:rPr>
          <w:rFonts w:ascii="Times New Roman" w:eastAsia="MS Mincho" w:hAnsi="Times New Roman" w:cs="Times New Roman"/>
          <w:sz w:val="20"/>
          <w:szCs w:val="20"/>
          <w:lang w:val="en-GB" w:eastAsia="en-US"/>
          <w14:ligatures w14:val="none"/>
        </w:rPr>
        <w:t>,</w:t>
      </w:r>
    </w:p>
    <w:p w14:paraId="60507ABE" w14:textId="77777777" w:rsidR="00186BE0" w:rsidRDefault="00F96D09">
      <w:pPr>
        <w:numPr>
          <w:ilvl w:val="4"/>
          <w:numId w:val="10"/>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00637C8D">
        <w:rPr>
          <w:rFonts w:ascii="Times New Roman" w:eastAsia="MS Mincho" w:hAnsi="Times New Roman" w:cs="Times New Roman"/>
          <w:sz w:val="20"/>
          <w:szCs w:val="20"/>
          <w:lang w:val="en-GB" w:eastAsia="en-US"/>
          <w14:ligatures w14:val="none"/>
        </w:rPr>
        <w:t xml:space="preserve"> </w:t>
      </w:r>
    </w:p>
    <w:p w14:paraId="0A81ACE2"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X is the total number of all dedicated </w:t>
      </w:r>
      <w:r>
        <w:rPr>
          <w:rFonts w:ascii="Times New Roman" w:eastAsia="MS Mincho" w:hAnsi="Times New Roman" w:cs="Times New Roman"/>
          <w:strike/>
          <w:color w:val="FF0000"/>
          <w:sz w:val="20"/>
          <w:szCs w:val="20"/>
          <w:lang w:val="en-GB" w:eastAsia="en-US"/>
          <w14:ligatures w14:val="none"/>
        </w:rPr>
        <w:t>PRB subset</w:t>
      </w:r>
      <w:r>
        <w:rPr>
          <w:rFonts w:ascii="Times New Roman" w:eastAsia="MS Mincho" w:hAnsi="Times New Roman" w:cs="Times New Roman"/>
          <w:color w:val="FF0000"/>
          <w:sz w:val="20"/>
          <w:szCs w:val="20"/>
          <w:lang w:val="en-GB" w:eastAsia="en-US"/>
          <w14:ligatures w14:val="none"/>
        </w:rPr>
        <w:t xml:space="preserve"> interlace</w:t>
      </w:r>
      <w:r>
        <w:rPr>
          <w:rFonts w:ascii="Times New Roman" w:eastAsia="MS Mincho" w:hAnsi="Times New Roman" w:cs="Times New Roman"/>
          <w:sz w:val="20"/>
          <w:szCs w:val="20"/>
          <w:lang w:val="en-GB" w:eastAsia="en-US"/>
          <w14:ligatures w14:val="none"/>
        </w:rPr>
        <w:t>(s)</w:t>
      </w:r>
      <w:r>
        <w:rPr>
          <w:rFonts w:ascii="Times New Roman" w:eastAsia="MS Mincho" w:hAnsi="Times New Roman" w:cs="Times New Roman"/>
          <w:sz w:val="20"/>
          <w:szCs w:val="20"/>
          <w:lang w:eastAsia="en-US"/>
          <w14:ligatures w14:val="none"/>
        </w:rPr>
        <w:t xml:space="preserve"> corresponding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2BD2161F"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and the X</w:t>
      </w:r>
      <w:r>
        <w:rPr>
          <w:rFonts w:ascii="Times New Roman" w:eastAsia="MS Mincho" w:hAnsi="Times New Roman" w:cs="Times New Roman"/>
          <w:bCs/>
          <w:sz w:val="20"/>
          <w:szCs w:val="20"/>
          <w:lang w:val="en-GB" w:eastAsia="en-US"/>
          <w14:ligatures w14:val="none"/>
        </w:rPr>
        <w:t xml:space="preserve"> 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 xml:space="preserve">(s) </w:t>
      </w:r>
      <w:r>
        <w:rPr>
          <w:rFonts w:ascii="Times New Roman" w:eastAsia="MS Mincho" w:hAnsi="Times New Roman" w:cs="Times New Roman"/>
          <w:sz w:val="20"/>
          <w:szCs w:val="20"/>
          <w:lang w:val="en-GB"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Pr>
          <w:rFonts w:ascii="Times New Roman" w:eastAsia="MS Mincho" w:hAnsi="Times New Roman" w:cs="Times New Roman"/>
          <w:sz w:val="20"/>
          <w:szCs w:val="20"/>
          <w:lang w:val="en-GB"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35A769B2" w14:textId="77777777" w:rsidR="00186BE0" w:rsidRDefault="00637C8D">
      <w:pPr>
        <w:numPr>
          <w:ilvl w:val="2"/>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The PSFCH resources are indexed according to </w:t>
      </w:r>
      <w:r>
        <w:rPr>
          <w:rFonts w:ascii="Times New Roman" w:eastAsia="MS Mincho" w:hAnsi="Times New Roman" w:cs="Times New Roman"/>
          <w:bCs/>
          <w:sz w:val="20"/>
          <w:szCs w:val="20"/>
          <w:lang w:val="en-GB" w:eastAsia="zh-CN"/>
          <w14:ligatures w14:val="none"/>
        </w:rPr>
        <w:t xml:space="preserve">dedicated </w:t>
      </w:r>
      <w:r>
        <w:rPr>
          <w:rFonts w:ascii="Times New Roman" w:eastAsia="MS Mincho" w:hAnsi="Times New Roman" w:cs="Times New Roman"/>
          <w:bCs/>
          <w:strike/>
          <w:color w:val="FF0000"/>
          <w:sz w:val="20"/>
          <w:szCs w:val="20"/>
          <w:lang w:val="en-GB" w:eastAsia="zh-CN"/>
          <w14:ligatures w14:val="none"/>
        </w:rPr>
        <w:t>PRB subset</w:t>
      </w:r>
      <w:r>
        <w:rPr>
          <w:rFonts w:ascii="Times" w:eastAsia="Batang" w:hAnsi="Times" w:cs="Times New Roman"/>
          <w:bCs/>
          <w:color w:val="FF0000"/>
          <w:sz w:val="20"/>
          <w:szCs w:val="20"/>
          <w:lang w:val="en-GB" w:eastAsia="en-US"/>
          <w14:ligatures w14:val="none"/>
        </w:rPr>
        <w:t xml:space="preserve"> interlace</w:t>
      </w:r>
      <w:r>
        <w:rPr>
          <w:rFonts w:ascii="Times New Roman" w:eastAsia="MS Mincho" w:hAnsi="Times New Roman" w:cs="Times New Roman"/>
          <w:bCs/>
          <w:sz w:val="20"/>
          <w:szCs w:val="20"/>
          <w:lang w:val="en-GB" w:eastAsia="zh-CN"/>
          <w14:ligatures w14:val="none"/>
        </w:rPr>
        <w:t xml:space="preserve"> (s) first, RB set second, </w:t>
      </w:r>
      <w:r>
        <w:rPr>
          <w:rFonts w:ascii="Times New Roman" w:eastAsia="MS Mincho" w:hAnsi="Times New Roman" w:cs="Times New Roman"/>
          <w:sz w:val="20"/>
          <w:szCs w:val="20"/>
          <w:lang w:val="en-GB" w:eastAsia="en-US"/>
          <w14:ligatures w14:val="none"/>
        </w:rPr>
        <w:t>cyclic shift pair index third rule.</w:t>
      </w:r>
    </w:p>
    <w:p w14:paraId="728EA19C"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The PSFCH resources are within the RB set(s) of PSCCH/PSSCH tran</w:t>
      </w:r>
      <w:r>
        <w:rPr>
          <w:rFonts w:ascii="Times New Roman" w:eastAsia="MS Mincho" w:hAnsi="Times New Roman" w:cs="Times New Roman"/>
          <w:sz w:val="20"/>
          <w:szCs w:val="20"/>
          <w:lang w:val="en-GB" w:eastAsia="zh-CN"/>
          <w14:ligatures w14:val="none"/>
        </w:rPr>
        <w:t>s</w:t>
      </w:r>
      <w:r>
        <w:rPr>
          <w:rFonts w:ascii="Times New Roman" w:eastAsia="MS Mincho" w:hAnsi="Times New Roman" w:cs="Times New Roman"/>
          <w:sz w:val="20"/>
          <w:szCs w:val="20"/>
          <w:lang w:val="en-GB" w:eastAsia="en-US"/>
          <w14:ligatures w14:val="none"/>
        </w:rPr>
        <w:t>mission</w:t>
      </w:r>
    </w:p>
    <w:p w14:paraId="64DAD69B" w14:textId="77777777" w:rsidR="00186BE0" w:rsidRDefault="00637C8D">
      <w:pPr>
        <w:numPr>
          <w:ilvl w:val="2"/>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MS Mincho" w:hAnsi="Times New Roman" w:cs="Times New Roman"/>
          <w:sz w:val="20"/>
          <w:szCs w:val="20"/>
          <w:lang w:val="en-GB" w:eastAsia="en-US"/>
          <w14:ligatures w14:val="none"/>
        </w:rPr>
        <w:t>UE determines an index of a PSFCH resource for a PSFCH transmission with HARQ-ACK information in response to a PSSCH reception as</w:t>
      </w:r>
      <m:oMath>
        <m:d>
          <m:dPr>
            <m:ctrlPr>
              <w:rPr>
                <w:rFonts w:ascii="Cambria Math" w:hAnsi="Cambria Math"/>
                <w:i/>
                <w:color w:val="FF0000"/>
                <w:sz w:val="20"/>
                <w:szCs w:val="20"/>
              </w:rPr>
            </m:ctrlPr>
          </m:dPr>
          <m:e>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ID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M</m:t>
                </m:r>
              </m:e>
              <m:sub>
                <m:r>
                  <w:rPr>
                    <w:rFonts w:ascii="Cambria Math" w:hAnsi="Cambria Math"/>
                    <w:color w:val="FF0000"/>
                    <w:sz w:val="20"/>
                    <w:szCs w:val="20"/>
                  </w:rPr>
                  <m:t>ID</m:t>
                </m:r>
              </m:sub>
            </m:sSub>
          </m:e>
        </m:d>
        <m:r>
          <w:rPr>
            <w:rFonts w:ascii="Cambria Math" w:hAnsi="Cambria Math"/>
            <w:color w:val="FF0000"/>
            <w:sz w:val="20"/>
            <w:szCs w:val="20"/>
          </w:rPr>
          <m:t xml:space="preserve">mod </m:t>
        </m:r>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oMath>
      <w:r>
        <w:rPr>
          <w:rFonts w:ascii="Times New Roman" w:eastAsia="MS Mincho" w:hAnsi="Times New Roman" w:cs="Times New Roman"/>
          <w:color w:val="FF0000"/>
          <w:sz w:val="20"/>
          <w:szCs w:val="20"/>
          <w:lang w:val="en-GB" w:eastAsia="en-US"/>
          <w14:ligatures w14:val="none"/>
        </w:rPr>
        <w:t xml:space="preserve"> </w:t>
      </w:r>
      <w:r>
        <w:rPr>
          <w:rFonts w:ascii="Times New Roman" w:eastAsia="MS Mincho" w:hAnsi="Times New Roman" w:cs="Times New Roman"/>
          <w:sz w:val="20"/>
          <w:szCs w:val="20"/>
          <w:lang w:val="en-GB" w:eastAsia="en-US"/>
          <w14:ligatures w14:val="none"/>
        </w:rPr>
        <w:t xml:space="preserve"> </w:t>
      </w:r>
      <m:oMath>
        <m:d>
          <m:dPr>
            <m:ctrlPr>
              <w:rPr>
                <w:rFonts w:ascii="Cambria Math" w:hAnsi="Cambria Math" w:cs="等线"/>
                <w:i/>
                <w:strike/>
                <w:color w:val="FF0000"/>
                <w:sz w:val="20"/>
                <w:szCs w:val="20"/>
              </w:rPr>
            </m:ctrlPr>
          </m:dPr>
          <m:e>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P</m:t>
                </m:r>
              </m:e>
              <m:sub>
                <m:r>
                  <m:rPr>
                    <m:nor/>
                  </m:rPr>
                  <w:rPr>
                    <w:rFonts w:ascii="等线" w:hAnsi="等线" w:cs="等线"/>
                    <w:strike/>
                    <w:color w:val="FF0000"/>
                    <w:sz w:val="20"/>
                    <w:szCs w:val="20"/>
                  </w:rPr>
                  <m:t>ID</m:t>
                </m:r>
                <m:ctrlPr>
                  <w:rPr>
                    <w:rFonts w:ascii="Cambria Math" w:hAnsi="Cambria Math" w:cs="等线"/>
                    <w:strike/>
                    <w:color w:val="FF0000"/>
                    <w:sz w:val="20"/>
                    <w:szCs w:val="20"/>
                  </w:rPr>
                </m:ctrlPr>
              </m:sub>
            </m:sSub>
            <m:r>
              <w:rPr>
                <w:rFonts w:ascii="Cambria Math" w:hAnsi="Cambria Math" w:cs="等线"/>
                <w:strike/>
                <w:color w:val="FF0000"/>
                <w:sz w:val="20"/>
                <w:szCs w:val="20"/>
              </w:rPr>
              <m:t>+</m:t>
            </m:r>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M</m:t>
                </m:r>
              </m:e>
              <m:sub>
                <m:r>
                  <m:rPr>
                    <m:sty m:val="p"/>
                  </m:rPr>
                  <w:rPr>
                    <w:rFonts w:ascii="Cambria Math" w:hAnsi="Cambria Math" w:cs="等线"/>
                    <w:strike/>
                    <w:color w:val="FF0000"/>
                    <w:sz w:val="20"/>
                    <w:szCs w:val="20"/>
                  </w:rPr>
                  <m:t>ID</m:t>
                </m:r>
              </m:sub>
            </m:sSub>
          </m:e>
        </m:d>
        <m:r>
          <w:rPr>
            <w:rFonts w:ascii="Cambria Math" w:hAnsi="Cambria Math" w:cs="等线"/>
            <w:strike/>
            <w:color w:val="FF0000"/>
            <w:sz w:val="20"/>
            <w:szCs w:val="20"/>
          </w:rPr>
          <m:t xml:space="preserve"> mod </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Pr>
          <w:rFonts w:ascii="Times New Roman" w:eastAsia="MS Mincho" w:hAnsi="Times New Roman" w:cs="Times New Roman"/>
          <w:sz w:val="20"/>
          <w:szCs w:val="20"/>
          <w:lang w:val="en-GB" w:eastAsia="zh-CN"/>
          <w14:ligatures w14:val="none"/>
        </w:rPr>
        <w:t xml:space="preserve"> are same as legacy</w:t>
      </w:r>
    </w:p>
    <w:p w14:paraId="3A67D8BE" w14:textId="77777777" w:rsidR="00186BE0" w:rsidRDefault="00637C8D">
      <w:pPr>
        <w:numPr>
          <w:ilvl w:val="0"/>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 xml:space="preserve">UE expects the number of available dedicated PRBs based on (pre-)configured bitmap </w:t>
      </w:r>
      <w:r>
        <w:rPr>
          <w:rFonts w:ascii="Times New Roman" w:eastAsia="Batang" w:hAnsi="Times New Roman" w:cs="Times New Roman"/>
          <w:i/>
          <w:iCs/>
          <w:strike/>
          <w:color w:val="FF0000"/>
          <w:sz w:val="20"/>
          <w:szCs w:val="20"/>
          <w:lang w:val="en-GB" w:eastAsia="en-US"/>
          <w14:ligatures w14:val="none"/>
        </w:rPr>
        <w:t>sl-PSFCH-RB-Set</w:t>
      </w:r>
      <w:r>
        <w:rPr>
          <w:rFonts w:ascii="Times New Roman" w:eastAsia="Batang" w:hAnsi="Times New Roman" w:cs="Times New Roman"/>
          <w:bCs/>
          <w:strike/>
          <w:color w:val="FF0000"/>
          <w:sz w:val="20"/>
          <w:szCs w:val="20"/>
          <w:lang w:val="en-GB" w:eastAsia="zh-CN"/>
          <w14:ligatures w14:val="none"/>
        </w:rPr>
        <w:t xml:space="preserve"> within one interlace within one RB set is an integer multiple of K3</w:t>
      </w:r>
    </w:p>
    <w:p w14:paraId="3CF2C219" w14:textId="77777777" w:rsidR="00186BE0" w:rsidRDefault="00637C8D">
      <w:pPr>
        <w:numPr>
          <w:ilvl w:val="0"/>
          <w:numId w:val="10"/>
        </w:numPr>
        <w:spacing w:after="0" w:line="240" w:lineRule="auto"/>
        <w:rPr>
          <w:rFonts w:ascii="Times New Roman" w:eastAsia="Batang" w:hAnsi="Times New Roman" w:cs="Times New Roman"/>
          <w:bCs/>
          <w:color w:val="FF0000"/>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UE expects all the PRBs of one interlace within 1 RB set are available for PSFCH transmission</w:t>
      </w:r>
    </w:p>
    <w:p w14:paraId="480D0117" w14:textId="77777777" w:rsidR="00186BE0" w:rsidRDefault="00186BE0">
      <w:pPr>
        <w:spacing w:after="0" w:line="240" w:lineRule="auto"/>
        <w:rPr>
          <w:rFonts w:ascii="Times" w:eastAsia="Batang" w:hAnsi="Times" w:cs="Times New Roman"/>
          <w:sz w:val="20"/>
          <w:szCs w:val="20"/>
          <w:lang w:val="en-GB" w:eastAsia="zh-CN"/>
          <w14:ligatures w14:val="none"/>
        </w:rPr>
      </w:pPr>
    </w:p>
    <w:p w14:paraId="35EF9830" w14:textId="77777777" w:rsidR="00186BE0" w:rsidRDefault="00186BE0">
      <w:pPr>
        <w:spacing w:after="0" w:line="240" w:lineRule="auto"/>
        <w:rPr>
          <w:rFonts w:ascii="Times" w:eastAsia="Batang" w:hAnsi="Times" w:cs="Times New Roman"/>
          <w:sz w:val="20"/>
          <w:szCs w:val="20"/>
          <w:lang w:val="en-GB" w:eastAsia="zh-CN"/>
          <w14:ligatures w14:val="none"/>
        </w:rPr>
      </w:pPr>
    </w:p>
    <w:p w14:paraId="43AE3231"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lastRenderedPageBreak/>
        <w:t>Agreement</w:t>
      </w:r>
    </w:p>
    <w:p w14:paraId="0CC869F4"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7F957B8C"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24B195C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4BCAFC88"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candidate PSFCH occasion(s) </w:t>
      </w:r>
    </w:p>
    <w:p w14:paraId="4546CB11" w14:textId="77777777" w:rsidR="00186BE0" w:rsidRDefault="00637C8D">
      <w:pPr>
        <w:numPr>
          <w:ilvl w:val="3"/>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 if any.</w:t>
      </w:r>
    </w:p>
    <w:p w14:paraId="47E926F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568898C3"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5159522C"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6AB239F3"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PSFCH transmission occasions. </w:t>
      </w:r>
    </w:p>
    <w:p w14:paraId="5266028E" w14:textId="77777777" w:rsidR="00186BE0" w:rsidRDefault="00637C8D">
      <w:pPr>
        <w:numPr>
          <w:ilvl w:val="3"/>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a PSFCH transmitter, it can omit PSFCH detection for following PSFCH transmission occasions for this PSFCH transmitter, if any. </w:t>
      </w:r>
    </w:p>
    <w:p w14:paraId="2E7CF547"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0ADA69A8" w14:textId="35899F14" w:rsidR="00186BE0" w:rsidRDefault="00186BE0">
      <w:pPr>
        <w:autoSpaceDE w:val="0"/>
        <w:autoSpaceDN w:val="0"/>
        <w:spacing w:after="0" w:line="240" w:lineRule="auto"/>
        <w:rPr>
          <w:rFonts w:ascii="Times" w:eastAsiaTheme="minorEastAsia" w:hAnsi="Times"/>
          <w:sz w:val="20"/>
          <w:szCs w:val="24"/>
          <w:lang w:val="en-GB" w:eastAsia="zh-CN"/>
        </w:rPr>
      </w:pPr>
    </w:p>
    <w:p w14:paraId="0C2F23DE" w14:textId="030437F2" w:rsidR="003C543C" w:rsidRDefault="003C543C" w:rsidP="003C543C">
      <w:pPr>
        <w:pStyle w:val="Heading2"/>
        <w:numPr>
          <w:ilvl w:val="0"/>
          <w:numId w:val="0"/>
        </w:numPr>
        <w:spacing w:line="240" w:lineRule="auto"/>
        <w:ind w:left="576" w:hanging="576"/>
        <w:rPr>
          <w:lang w:eastAsia="zh-CN"/>
        </w:rPr>
      </w:pPr>
      <w:r>
        <w:rPr>
          <w:lang w:eastAsia="zh-CN"/>
        </w:rPr>
        <w:t>RAN1#114</w:t>
      </w:r>
      <w:r w:rsidR="00B53501">
        <w:rPr>
          <w:rFonts w:hint="eastAsia"/>
          <w:lang w:eastAsia="zh-CN"/>
        </w:rPr>
        <w:t>bis</w:t>
      </w:r>
      <w:r>
        <w:rPr>
          <w:lang w:eastAsia="zh-CN"/>
        </w:rPr>
        <w:t xml:space="preserve"> (</w:t>
      </w:r>
      <w:r w:rsidR="00B53501">
        <w:rPr>
          <w:rFonts w:hint="eastAsia"/>
          <w:lang w:eastAsia="zh-CN"/>
        </w:rPr>
        <w:t>October</w:t>
      </w:r>
      <w:r>
        <w:rPr>
          <w:color w:val="000000" w:themeColor="text1"/>
          <w:lang w:eastAsia="zh-CN"/>
        </w:rPr>
        <w:t xml:space="preserve"> </w:t>
      </w:r>
      <w:r w:rsidR="00EC5706">
        <w:rPr>
          <w:color w:val="000000" w:themeColor="text1"/>
          <w:lang w:eastAsia="zh-CN"/>
        </w:rPr>
        <w:t>9</w:t>
      </w:r>
      <w:r w:rsidR="00EC5706">
        <w:rPr>
          <w:rFonts w:hint="eastAsia"/>
          <w:color w:val="000000" w:themeColor="text1"/>
          <w:lang w:eastAsia="zh-CN"/>
        </w:rPr>
        <w:t>-</w:t>
      </w:r>
      <w:r w:rsidR="00EC5706">
        <w:rPr>
          <w:color w:val="000000" w:themeColor="text1"/>
          <w:lang w:eastAsia="zh-CN"/>
        </w:rPr>
        <w:t>13</w:t>
      </w:r>
      <w:r>
        <w:rPr>
          <w:lang w:eastAsia="zh-CN"/>
        </w:rPr>
        <w:t>, 2023)</w:t>
      </w:r>
    </w:p>
    <w:p w14:paraId="3F962DEF" w14:textId="77777777" w:rsidR="00AE60BE" w:rsidRPr="00AE60BE" w:rsidRDefault="00AE60BE" w:rsidP="00AE60BE">
      <w:pPr>
        <w:spacing w:after="0" w:line="240" w:lineRule="auto"/>
        <w:rPr>
          <w:rFonts w:ascii="Times" w:eastAsia="Batang" w:hAnsi="Times" w:cs="Times New Roman"/>
          <w:sz w:val="20"/>
          <w:szCs w:val="20"/>
          <w:lang w:val="en-GB" w:eastAsia="zh-CN"/>
          <w14:ligatures w14:val="none"/>
        </w:rPr>
      </w:pPr>
      <w:r w:rsidRPr="00AE60BE">
        <w:rPr>
          <w:rFonts w:ascii="Times" w:eastAsia="Batang" w:hAnsi="Times" w:cs="Times New Roman"/>
          <w:sz w:val="20"/>
          <w:szCs w:val="20"/>
          <w:highlight w:val="green"/>
          <w:lang w:val="en-GB" w:eastAsia="zh-CN"/>
          <w14:ligatures w14:val="none"/>
        </w:rPr>
        <w:t>Agreement</w:t>
      </w:r>
    </w:p>
    <w:p w14:paraId="7F6CFE7D" w14:textId="77777777" w:rsidR="00AE60BE" w:rsidRPr="00AE60BE" w:rsidRDefault="00AE60BE" w:rsidP="00AE60BE">
      <w:pPr>
        <w:tabs>
          <w:tab w:val="left" w:pos="0"/>
        </w:tabs>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Batang" w:hAnsi="Times New Roman" w:cs="Times New Roman"/>
          <w:bCs/>
          <w:sz w:val="20"/>
          <w:szCs w:val="20"/>
          <w:lang w:val="en-GB" w:eastAsia="zh-CN"/>
          <w14:ligatures w14:val="none"/>
        </w:rPr>
        <w:t>Regarding “</w:t>
      </w:r>
      <w:r w:rsidRPr="00AE60BE">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sidRPr="00AE60BE">
        <w:rPr>
          <w:rFonts w:ascii="Times New Roman" w:eastAsia="Batang" w:hAnsi="Times New Roman" w:cs="Times New Roman"/>
          <w:bCs/>
          <w:sz w:val="20"/>
          <w:szCs w:val="20"/>
          <w:lang w:val="en-GB" w:eastAsia="zh-CN"/>
          <w14:ligatures w14:val="none"/>
        </w:rPr>
        <w:t>”:</w:t>
      </w:r>
    </w:p>
    <w:p w14:paraId="136C0B5B" w14:textId="77777777" w:rsidR="00AE60BE" w:rsidRPr="00AE60BE" w:rsidRDefault="00AE60BE" w:rsidP="00AE60BE">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Batang" w:hAnsi="Times New Roman" w:cs="Times New Roman"/>
          <w:bCs/>
          <w:sz w:val="20"/>
          <w:szCs w:val="20"/>
          <w:lang w:val="en-GB" w:eastAsia="zh-CN"/>
          <w14:ligatures w14:val="none"/>
        </w:rPr>
        <w:t>use N bitmaps to indicate resource for N candidate PSFCH occasion(s), respectively</w:t>
      </w:r>
    </w:p>
    <w:p w14:paraId="32FC64F8" w14:textId="77777777" w:rsidR="00AE60BE" w:rsidRPr="00AE60BE" w:rsidRDefault="00AE60BE" w:rsidP="00AE60BE">
      <w:pPr>
        <w:numPr>
          <w:ilvl w:val="1"/>
          <w:numId w:val="11"/>
        </w:numPr>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等线" w:hAnsi="Times New Roman" w:cs="Times New Roman"/>
          <w:bCs/>
          <w:sz w:val="20"/>
          <w:szCs w:val="20"/>
          <w:lang w:val="en-GB" w:eastAsia="zh-CN"/>
          <w14:ligatures w14:val="none"/>
        </w:rPr>
        <w:t xml:space="preserve">It shall be </w:t>
      </w:r>
      <w:r w:rsidRPr="00AE60BE">
        <w:rPr>
          <w:rFonts w:ascii="Times New Roman" w:eastAsia="等线" w:hAnsi="Times New Roman" w:cs="Times New Roman" w:hint="eastAsia"/>
          <w:bCs/>
          <w:sz w:val="20"/>
          <w:szCs w:val="20"/>
          <w:lang w:val="en-GB" w:eastAsia="zh-CN"/>
          <w14:ligatures w14:val="none"/>
        </w:rPr>
        <w:t>(</w:t>
      </w:r>
      <w:r w:rsidRPr="00AE60BE">
        <w:rPr>
          <w:rFonts w:ascii="Times New Roman" w:eastAsia="等线" w:hAnsi="Times New Roman" w:cs="Times New Roman"/>
          <w:bCs/>
          <w:sz w:val="20"/>
          <w:szCs w:val="20"/>
          <w:lang w:val="en-GB" w:eastAsia="zh-CN"/>
          <w14:ligatures w14:val="none"/>
        </w:rPr>
        <w:t>pre-)configured such that N candidate PSFCH occasion(s) are associated with N different PRB sets</w:t>
      </w:r>
    </w:p>
    <w:p w14:paraId="17BA5FCE"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63FA0FEA" w14:textId="77777777" w:rsidR="00AE60BE" w:rsidRPr="00AE60BE" w:rsidRDefault="00AE60BE" w:rsidP="00AE60BE">
      <w:pPr>
        <w:spacing w:after="0" w:line="240" w:lineRule="auto"/>
        <w:rPr>
          <w:rFonts w:ascii="Times" w:eastAsia="Batang" w:hAnsi="Times" w:cs="Times New Roman"/>
          <w:sz w:val="20"/>
          <w:szCs w:val="20"/>
          <w:lang w:val="en-GB" w:eastAsia="zh-CN"/>
          <w14:ligatures w14:val="none"/>
        </w:rPr>
      </w:pPr>
      <w:r w:rsidRPr="00AE60BE">
        <w:rPr>
          <w:rFonts w:ascii="Times" w:eastAsia="Batang" w:hAnsi="Times" w:cs="Times New Roman"/>
          <w:sz w:val="20"/>
          <w:szCs w:val="20"/>
          <w:highlight w:val="green"/>
          <w:lang w:val="en-GB" w:eastAsia="zh-CN"/>
          <w14:ligatures w14:val="none"/>
        </w:rPr>
        <w:t>Agreement</w:t>
      </w:r>
    </w:p>
    <w:p w14:paraId="0B41790D" w14:textId="77777777" w:rsidR="00AE60BE" w:rsidRPr="00AE60BE" w:rsidRDefault="00AE60BE" w:rsidP="00AE60BE">
      <w:pPr>
        <w:tabs>
          <w:tab w:val="left" w:pos="0"/>
        </w:tabs>
        <w:spacing w:after="0" w:line="240" w:lineRule="auto"/>
        <w:rPr>
          <w:rFonts w:ascii="Times New Roman" w:eastAsia="Batang" w:hAnsi="Times New Roman" w:cs="Times New Roman"/>
          <w:sz w:val="20"/>
          <w:szCs w:val="20"/>
          <w:lang w:val="en-GB" w:eastAsia="zh-CN"/>
          <w14:ligatures w14:val="none"/>
        </w:rPr>
      </w:pPr>
      <w:r w:rsidRPr="00AE60BE">
        <w:rPr>
          <w:rFonts w:ascii="Times New Roman" w:eastAsia="Batang" w:hAnsi="Times New Roman" w:cs="Times New Roman"/>
          <w:bCs/>
          <w:sz w:val="20"/>
          <w:szCs w:val="20"/>
          <w:lang w:val="en-GB" w:eastAsia="en-US"/>
          <w14:ligatures w14:val="none"/>
        </w:rPr>
        <w:t>Regarding frequency locations of S-SSB repetitions within anchor RB set:</w:t>
      </w:r>
    </w:p>
    <w:p w14:paraId="69CD908E" w14:textId="77777777" w:rsidR="00AE60BE" w:rsidRPr="00AE60BE" w:rsidRDefault="00AE60BE" w:rsidP="00AE60BE">
      <w:pPr>
        <w:numPr>
          <w:ilvl w:val="0"/>
          <w:numId w:val="10"/>
        </w:numPr>
        <w:spacing w:after="0" w:line="240" w:lineRule="auto"/>
        <w:rPr>
          <w:rFonts w:ascii="Times New Roman" w:eastAsia="Batang" w:hAnsi="Times New Roman" w:cs="Times New Roman"/>
          <w:sz w:val="20"/>
          <w:szCs w:val="20"/>
          <w:lang w:val="en-GB" w:eastAsia="zh-CN"/>
          <w14:ligatures w14:val="none"/>
        </w:rPr>
      </w:pPr>
      <w:r w:rsidRPr="00AE60BE">
        <w:rPr>
          <w:rFonts w:ascii="Times New Roman" w:eastAsia="Batang" w:hAnsi="Times New Roman" w:cs="Times New Roman"/>
          <w:sz w:val="20"/>
          <w:szCs w:val="20"/>
          <w:lang w:val="en-GB" w:eastAsia="zh-CN"/>
          <w14:ligatures w14:val="none"/>
        </w:rPr>
        <w:t xml:space="preserve">the </w:t>
      </w:r>
      <w:r w:rsidRPr="00AE60BE">
        <w:rPr>
          <w:rFonts w:ascii="Times New Roman" w:eastAsia="Batang" w:hAnsi="Times New Roman" w:cs="Times New Roman"/>
          <w:sz w:val="20"/>
          <w:szCs w:val="20"/>
          <w:lang w:val="en-GB" w:eastAsia="en-US"/>
          <w14:ligatures w14:val="none"/>
        </w:rPr>
        <w:t xml:space="preserve">S-SSB </w:t>
      </w:r>
      <w:r w:rsidRPr="00AE60BE">
        <w:rPr>
          <w:rFonts w:ascii="Times New Roman" w:eastAsia="Batang" w:hAnsi="Times New Roman" w:cs="Times New Roman"/>
          <w:sz w:val="20"/>
          <w:szCs w:val="20"/>
          <w:lang w:val="en-GB" w:eastAsia="zh-CN"/>
          <w14:ligatures w14:val="none"/>
        </w:rPr>
        <w:t xml:space="preserve">indicated by </w:t>
      </w:r>
      <w:r w:rsidRPr="00AE60BE">
        <w:rPr>
          <w:rFonts w:ascii="Times New Roman" w:eastAsia="Batang" w:hAnsi="Times New Roman" w:cs="Times New Roman"/>
          <w:i/>
          <w:sz w:val="20"/>
          <w:szCs w:val="20"/>
          <w:lang w:val="en-GB" w:eastAsia="zh-CN"/>
          <w14:ligatures w14:val="none"/>
        </w:rPr>
        <w:t>sl-AbsoluteFrequencySSB</w:t>
      </w:r>
      <w:r w:rsidRPr="00AE60BE">
        <w:rPr>
          <w:rFonts w:ascii="Times New Roman" w:eastAsia="Batang" w:hAnsi="Times New Roman" w:cs="Times New Roman"/>
          <w:sz w:val="20"/>
          <w:szCs w:val="20"/>
          <w:lang w:val="en-GB" w:eastAsia="zh-CN"/>
          <w14:ligatures w14:val="none"/>
        </w:rPr>
        <w:t xml:space="preserve"> is the lowest </w:t>
      </w:r>
      <w:r w:rsidRPr="00AE60BE">
        <w:rPr>
          <w:rFonts w:ascii="Times New Roman" w:eastAsia="Batang" w:hAnsi="Times New Roman" w:cs="Times New Roman"/>
          <w:sz w:val="20"/>
          <w:szCs w:val="20"/>
          <w:lang w:val="en-GB" w:eastAsia="en-US"/>
          <w14:ligatures w14:val="none"/>
        </w:rPr>
        <w:t>S-SSB in anchor RB set</w:t>
      </w:r>
    </w:p>
    <w:p w14:paraId="0E2F9791"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52D65271" w14:textId="77777777" w:rsidR="00AE60BE" w:rsidRPr="00AE60BE" w:rsidRDefault="00AE60BE" w:rsidP="00AE60BE">
      <w:pPr>
        <w:spacing w:after="0" w:line="240" w:lineRule="auto"/>
        <w:rPr>
          <w:rFonts w:ascii="Times" w:eastAsia="Batang" w:hAnsi="Times" w:cs="Times New Roman"/>
          <w:sz w:val="20"/>
          <w:szCs w:val="20"/>
          <w:lang w:val="en-GB" w:eastAsia="zh-CN"/>
          <w14:ligatures w14:val="none"/>
        </w:rPr>
      </w:pPr>
      <w:r w:rsidRPr="00AE60BE">
        <w:rPr>
          <w:rFonts w:ascii="Times" w:eastAsia="Batang" w:hAnsi="Times" w:cs="Times New Roman"/>
          <w:sz w:val="20"/>
          <w:szCs w:val="20"/>
          <w:highlight w:val="green"/>
          <w:lang w:val="en-GB" w:eastAsia="zh-CN"/>
          <w14:ligatures w14:val="none"/>
        </w:rPr>
        <w:t>Agreement</w:t>
      </w:r>
    </w:p>
    <w:p w14:paraId="03259ECF" w14:textId="77777777" w:rsidR="00AE60BE" w:rsidRPr="00AE60BE" w:rsidRDefault="00AE60BE" w:rsidP="00AE60BE">
      <w:pPr>
        <w:tabs>
          <w:tab w:val="left" w:pos="0"/>
        </w:tabs>
        <w:spacing w:after="0" w:line="240" w:lineRule="auto"/>
        <w:rPr>
          <w:rFonts w:ascii="Times New Roman" w:eastAsia="Batang" w:hAnsi="Times New Roman" w:cs="Times New Roman"/>
          <w:sz w:val="20"/>
          <w:szCs w:val="20"/>
          <w:lang w:val="en-GB" w:eastAsia="zh-CN"/>
          <w14:ligatures w14:val="none"/>
        </w:rPr>
      </w:pPr>
      <w:r w:rsidRPr="00AE60BE">
        <w:rPr>
          <w:rFonts w:ascii="Times New Roman" w:eastAsia="Batang" w:hAnsi="Times New Roman" w:cs="Times New Roman"/>
          <w:bCs/>
          <w:sz w:val="20"/>
          <w:szCs w:val="20"/>
          <w:lang w:val="en-GB" w:eastAsia="en-US"/>
          <w14:ligatures w14:val="none"/>
        </w:rPr>
        <w:t>Regarding frequency locations of S-SSB repetitions within a non-anchor RB set:</w:t>
      </w:r>
    </w:p>
    <w:p w14:paraId="554A11F0" w14:textId="77777777" w:rsidR="00AE60BE" w:rsidRPr="00AE60BE" w:rsidRDefault="00AE60BE" w:rsidP="00AE60BE">
      <w:pPr>
        <w:numPr>
          <w:ilvl w:val="0"/>
          <w:numId w:val="10"/>
        </w:numPr>
        <w:spacing w:after="0" w:line="240" w:lineRule="auto"/>
        <w:rPr>
          <w:rFonts w:ascii="Times New Roman" w:eastAsia="Batang" w:hAnsi="Times New Roman" w:cs="Times New Roman"/>
          <w:sz w:val="20"/>
          <w:szCs w:val="20"/>
          <w:lang w:val="en-GB" w:eastAsia="zh-CN"/>
          <w14:ligatures w14:val="none"/>
        </w:rPr>
      </w:pPr>
      <w:r w:rsidRPr="00AE60BE">
        <w:rPr>
          <w:rFonts w:ascii="Times New Roman" w:eastAsia="Batang" w:hAnsi="Times New Roman" w:cs="Times New Roman"/>
          <w:sz w:val="20"/>
          <w:szCs w:val="20"/>
          <w:lang w:val="en-GB" w:eastAsia="zh-CN"/>
          <w14:ligatures w14:val="none"/>
        </w:rPr>
        <w:t xml:space="preserve">the lowest </w:t>
      </w:r>
      <w:r w:rsidRPr="00AE60BE">
        <w:rPr>
          <w:rFonts w:ascii="Times New Roman" w:eastAsia="Batang" w:hAnsi="Times New Roman" w:cs="Times New Roman"/>
          <w:sz w:val="20"/>
          <w:szCs w:val="20"/>
          <w:lang w:val="en-GB" w:eastAsia="en-US"/>
          <w14:ligatures w14:val="none"/>
        </w:rPr>
        <w:t>S-SSB in the non-anchor RB set is indicated by new RRC parameters, where each RRC parameter corresponds to one non-anchor RB set</w:t>
      </w:r>
    </w:p>
    <w:p w14:paraId="159EFA83"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0EFD214D" w14:textId="77777777" w:rsidR="00AE60BE" w:rsidRPr="00AE60BE" w:rsidRDefault="00AE60BE" w:rsidP="00AE60BE">
      <w:pPr>
        <w:spacing w:after="0" w:line="240" w:lineRule="auto"/>
        <w:rPr>
          <w:rFonts w:ascii="Times" w:eastAsia="Batang" w:hAnsi="Times" w:cs="Times New Roman"/>
          <w:sz w:val="20"/>
          <w:szCs w:val="20"/>
          <w:lang w:val="en-GB" w:eastAsia="zh-CN"/>
          <w14:ligatures w14:val="none"/>
        </w:rPr>
      </w:pPr>
      <w:r w:rsidRPr="00AE60BE">
        <w:rPr>
          <w:rFonts w:ascii="Times" w:eastAsia="Batang" w:hAnsi="Times" w:cs="Times New Roman"/>
          <w:sz w:val="20"/>
          <w:szCs w:val="20"/>
          <w:highlight w:val="green"/>
          <w:lang w:val="en-GB" w:eastAsia="zh-CN"/>
          <w14:ligatures w14:val="none"/>
        </w:rPr>
        <w:t>Agreement</w:t>
      </w:r>
    </w:p>
    <w:p w14:paraId="1FF332CF" w14:textId="77777777" w:rsidR="00AE60BE" w:rsidRPr="00AE60BE" w:rsidRDefault="00AE60BE" w:rsidP="00AE60BE">
      <w:pPr>
        <w:spacing w:after="0" w:line="240" w:lineRule="auto"/>
        <w:rPr>
          <w:rFonts w:ascii="Times" w:eastAsia="微软雅黑" w:hAnsi="Times" w:cs="Times New Roman"/>
          <w:sz w:val="20"/>
          <w:szCs w:val="20"/>
          <w:lang w:val="en-GB" w:eastAsia="zh-CN"/>
          <w14:ligatures w14:val="none"/>
        </w:rPr>
      </w:pPr>
      <w:r w:rsidRPr="00AE60BE">
        <w:rPr>
          <w:rFonts w:ascii="Times" w:eastAsia="微软雅黑" w:hAnsi="Times" w:cs="Times New Roman"/>
          <w:sz w:val="20"/>
          <w:szCs w:val="20"/>
          <w:lang w:val="en-GB" w:eastAsia="zh-CN"/>
          <w14:ligatures w14:val="none"/>
        </w:rPr>
        <w:t>Regarding PRBs within intra-cell guard band:</w:t>
      </w:r>
    </w:p>
    <w:p w14:paraId="4FF0ECA4" w14:textId="77777777" w:rsidR="00AE60BE" w:rsidRPr="00AE60BE" w:rsidRDefault="00AE60BE" w:rsidP="00AE60BE">
      <w:pPr>
        <w:numPr>
          <w:ilvl w:val="0"/>
          <w:numId w:val="9"/>
        </w:numPr>
        <w:spacing w:after="0" w:line="240" w:lineRule="auto"/>
        <w:rPr>
          <w:rFonts w:ascii="Times" w:eastAsia="微软雅黑" w:hAnsi="Times" w:cs="Times New Roman"/>
          <w:sz w:val="20"/>
          <w:szCs w:val="20"/>
          <w:lang w:val="en-GB" w:eastAsia="x-none"/>
          <w14:ligatures w14:val="none"/>
        </w:rPr>
      </w:pPr>
      <w:r w:rsidRPr="00AE60BE">
        <w:rPr>
          <w:rFonts w:ascii="Times" w:eastAsia="微软雅黑" w:hAnsi="Times" w:cs="Times New Roman"/>
          <w:sz w:val="20"/>
          <w:szCs w:val="20"/>
          <w:lang w:val="en-GB" w:eastAsia="x-none"/>
          <w14:ligatures w14:val="none"/>
        </w:rPr>
        <w:t>Such PRBs are not used for PSFCH transmission</w:t>
      </w:r>
    </w:p>
    <w:p w14:paraId="68B32751" w14:textId="77777777" w:rsidR="00AE60BE" w:rsidRPr="00AE60BE" w:rsidRDefault="00AE60BE" w:rsidP="00AE60BE">
      <w:pPr>
        <w:numPr>
          <w:ilvl w:val="0"/>
          <w:numId w:val="9"/>
        </w:numPr>
        <w:spacing w:after="0" w:line="240" w:lineRule="auto"/>
        <w:rPr>
          <w:rFonts w:ascii="Times" w:eastAsia="微软雅黑" w:hAnsi="Times" w:cs="Times New Roman"/>
          <w:sz w:val="20"/>
          <w:szCs w:val="20"/>
          <w:lang w:val="en-GB" w:eastAsia="x-none"/>
          <w14:ligatures w14:val="none"/>
        </w:rPr>
      </w:pPr>
      <w:r w:rsidRPr="00AE60BE">
        <w:rPr>
          <w:rFonts w:ascii="Times" w:eastAsia="微软雅黑" w:hAnsi="Times" w:cs="Times New Roman"/>
          <w:sz w:val="20"/>
          <w:szCs w:val="20"/>
          <w:lang w:val="en-GB" w:eastAsia="x-none"/>
          <w14:ligatures w14:val="none"/>
        </w:rPr>
        <w:t>Such PRBs are not used for S-SSB transmission</w:t>
      </w:r>
    </w:p>
    <w:p w14:paraId="3BF8432A"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r w:rsidRPr="00AE60BE">
        <w:rPr>
          <w:rFonts w:ascii="Times" w:eastAsia="Batang" w:hAnsi="Times" w:cs="Times New Roman" w:hint="eastAsia"/>
          <w:sz w:val="20"/>
          <w:szCs w:val="24"/>
          <w:lang w:val="en-GB" w:eastAsia="x-none"/>
          <w14:ligatures w14:val="none"/>
        </w:rPr>
        <w:t>N</w:t>
      </w:r>
      <w:r w:rsidRPr="00AE60BE">
        <w:rPr>
          <w:rFonts w:ascii="Times" w:eastAsia="Batang" w:hAnsi="Times" w:cs="Times New Roman"/>
          <w:sz w:val="20"/>
          <w:szCs w:val="24"/>
          <w:lang w:val="en-GB" w:eastAsia="x-none"/>
          <w14:ligatures w14:val="none"/>
        </w:rPr>
        <w:t>ote: spec impact (if any) can be discussed.</w:t>
      </w:r>
    </w:p>
    <w:p w14:paraId="3E357BF3"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24E0DD04" w14:textId="77777777" w:rsidR="00AE60BE" w:rsidRPr="00AE60BE" w:rsidRDefault="00AE60BE" w:rsidP="00AE60BE">
      <w:pPr>
        <w:spacing w:after="0" w:line="240" w:lineRule="auto"/>
        <w:rPr>
          <w:rFonts w:ascii="Times" w:eastAsia="Batang" w:hAnsi="Times" w:cs="Times New Roman"/>
          <w:sz w:val="20"/>
          <w:szCs w:val="20"/>
          <w:lang w:val="en-GB" w:eastAsia="zh-CN"/>
          <w14:ligatures w14:val="none"/>
        </w:rPr>
      </w:pPr>
      <w:r w:rsidRPr="00AE60BE">
        <w:rPr>
          <w:rFonts w:ascii="Times" w:eastAsia="Batang" w:hAnsi="Times" w:cs="Times New Roman"/>
          <w:sz w:val="20"/>
          <w:szCs w:val="20"/>
          <w:highlight w:val="green"/>
          <w:lang w:val="en-GB" w:eastAsia="zh-CN"/>
          <w14:ligatures w14:val="none"/>
        </w:rPr>
        <w:t>Agreement</w:t>
      </w:r>
    </w:p>
    <w:p w14:paraId="618B9DB8" w14:textId="77777777" w:rsidR="00AE60BE" w:rsidRPr="00AE60BE" w:rsidRDefault="00AE60BE" w:rsidP="00AE60BE">
      <w:pPr>
        <w:numPr>
          <w:ilvl w:val="0"/>
          <w:numId w:val="10"/>
        </w:numPr>
        <w:spacing w:after="0" w:line="240" w:lineRule="auto"/>
        <w:rPr>
          <w:rFonts w:ascii="Times" w:eastAsia="微软雅黑" w:hAnsi="Times" w:cs="Times New Roman"/>
          <w:bCs/>
          <w:sz w:val="20"/>
          <w:szCs w:val="20"/>
          <w:lang w:val="en-GB" w:eastAsia="zh-CN"/>
          <w14:ligatures w14:val="none"/>
        </w:rPr>
      </w:pPr>
      <w:r w:rsidRPr="00AE60BE">
        <w:rPr>
          <w:rFonts w:ascii="Times" w:eastAsia="微软雅黑" w:hAnsi="Times" w:cs="Times New Roman"/>
          <w:bCs/>
          <w:sz w:val="20"/>
          <w:szCs w:val="20"/>
          <w:lang w:val="en-GB" w:eastAsia="zh-CN"/>
          <w14:ligatures w14:val="none"/>
        </w:rPr>
        <w:t>DCI format 3_0 is updated to include the field of “</w:t>
      </w:r>
      <w:r w:rsidRPr="00AE60BE">
        <w:rPr>
          <w:rFonts w:ascii="Times" w:eastAsia="微软雅黑" w:hAnsi="Times" w:cs="Times New Roman"/>
          <w:bCs/>
          <w:i/>
          <w:sz w:val="20"/>
          <w:szCs w:val="20"/>
          <w:lang w:val="en-GB" w:eastAsia="zh-CN"/>
          <w14:ligatures w14:val="none"/>
        </w:rPr>
        <w:t>lowest index of the RB set allocation to the initial PSSCH transmission</w:t>
      </w:r>
      <w:r w:rsidRPr="00AE60BE">
        <w:rPr>
          <w:rFonts w:ascii="Times" w:eastAsia="微软雅黑" w:hAnsi="Times" w:cs="Times New Roman"/>
          <w:bCs/>
          <w:sz w:val="20"/>
          <w:szCs w:val="20"/>
          <w:lang w:val="en-GB" w:eastAsia="zh-CN"/>
          <w14:ligatures w14:val="none"/>
        </w:rPr>
        <w:t>”.</w:t>
      </w:r>
    </w:p>
    <w:p w14:paraId="442E8FAF" w14:textId="77777777" w:rsidR="00AE60BE" w:rsidRPr="00AE60BE" w:rsidRDefault="00AE60BE" w:rsidP="00AE60BE">
      <w:pPr>
        <w:numPr>
          <w:ilvl w:val="0"/>
          <w:numId w:val="10"/>
        </w:numPr>
        <w:spacing w:after="0" w:line="240" w:lineRule="auto"/>
        <w:rPr>
          <w:rFonts w:ascii="Times" w:eastAsia="微软雅黑" w:hAnsi="Times" w:cs="Times New Roman"/>
          <w:bCs/>
          <w:sz w:val="20"/>
          <w:szCs w:val="20"/>
          <w:lang w:val="en-GB" w:eastAsia="zh-CN"/>
          <w14:ligatures w14:val="none"/>
        </w:rPr>
      </w:pPr>
      <w:r w:rsidRPr="00AE60BE">
        <w:rPr>
          <w:rFonts w:ascii="Times" w:eastAsia="Batang" w:hAnsi="Times" w:cs="Times New Roman"/>
          <w:bCs/>
          <w:sz w:val="20"/>
          <w:szCs w:val="20"/>
          <w:lang w:val="en-GB" w:eastAsia="x-none"/>
          <w14:ligatures w14:val="none"/>
        </w:rPr>
        <w:t xml:space="preserve">For interlace RB-based PSSCH transmission, Sidelink configured grant Type 1 configuration provides a new RRC parameter </w:t>
      </w:r>
      <w:r w:rsidRPr="00AE60BE">
        <w:rPr>
          <w:rFonts w:ascii="Times" w:eastAsia="Batang" w:hAnsi="Times" w:cs="Times New Roman"/>
          <w:bCs/>
          <w:i/>
          <w:iCs/>
          <w:sz w:val="20"/>
          <w:szCs w:val="20"/>
          <w:lang w:val="en-GB" w:eastAsia="x-none"/>
          <w14:ligatures w14:val="none"/>
        </w:rPr>
        <w:t>sl-StartRBsetCG-Type1</w:t>
      </w:r>
      <w:r w:rsidRPr="00AE60BE">
        <w:rPr>
          <w:rFonts w:ascii="Times" w:eastAsia="Batang" w:hAnsi="Times" w:cs="Times New Roman"/>
          <w:bCs/>
          <w:sz w:val="20"/>
          <w:szCs w:val="20"/>
          <w:lang w:val="en-GB" w:eastAsia="x-none"/>
          <w14:ligatures w14:val="none"/>
        </w:rPr>
        <w:t xml:space="preserve"> to indicate starting RB set index of </w:t>
      </w:r>
      <w:r w:rsidRPr="00AE60BE">
        <w:rPr>
          <w:rFonts w:ascii="Times" w:eastAsia="微软雅黑" w:hAnsi="Times" w:cs="Times New Roman"/>
          <w:bCs/>
          <w:i/>
          <w:sz w:val="20"/>
          <w:szCs w:val="20"/>
          <w:lang w:val="en-GB" w:eastAsia="zh-CN"/>
          <w14:ligatures w14:val="none"/>
        </w:rPr>
        <w:t>the initial PSSCH transmission</w:t>
      </w:r>
      <w:r w:rsidRPr="00AE60BE">
        <w:rPr>
          <w:rFonts w:ascii="Times" w:eastAsia="Batang" w:hAnsi="Times" w:cs="Times New Roman"/>
          <w:bCs/>
          <w:sz w:val="20"/>
          <w:szCs w:val="20"/>
          <w:lang w:val="en-GB" w:eastAsia="x-none"/>
          <w14:ligatures w14:val="none"/>
        </w:rPr>
        <w:t xml:space="preserve"> of the sidelink configured grant Type 1</w:t>
      </w:r>
    </w:p>
    <w:p w14:paraId="494AFF5F" w14:textId="77777777" w:rsidR="00AE60BE" w:rsidRPr="00AE60BE" w:rsidRDefault="00AE60BE" w:rsidP="00AE60BE">
      <w:pPr>
        <w:spacing w:after="0" w:line="240" w:lineRule="auto"/>
        <w:ind w:left="720"/>
        <w:rPr>
          <w:rFonts w:ascii="Times New Roman" w:eastAsia="Batang" w:hAnsi="Times New Roman" w:cs="Times New Roman" w:hint="eastAsia"/>
          <w:bCs/>
          <w:sz w:val="20"/>
          <w:szCs w:val="20"/>
          <w:lang w:val="en-GB" w:eastAsia="zh-CN"/>
          <w14:ligatures w14:val="none"/>
        </w:rPr>
      </w:pPr>
    </w:p>
    <w:p w14:paraId="5D33AE56" w14:textId="77777777" w:rsidR="00AE60BE" w:rsidRPr="00AE60BE" w:rsidRDefault="00AE60BE" w:rsidP="00AE60BE">
      <w:pPr>
        <w:spacing w:after="0" w:line="240" w:lineRule="auto"/>
        <w:rPr>
          <w:rFonts w:ascii="Times New Roman" w:eastAsia="等线" w:hAnsi="Times New Roman" w:cs="Times New Roman" w:hint="eastAsia"/>
          <w:bCs/>
          <w:sz w:val="20"/>
          <w:szCs w:val="20"/>
          <w:lang w:val="en-GB" w:eastAsia="zh-CN"/>
          <w14:ligatures w14:val="none"/>
        </w:rPr>
      </w:pPr>
      <w:r w:rsidRPr="00AE60BE">
        <w:rPr>
          <w:rFonts w:ascii="Times New Roman" w:eastAsia="等线" w:hAnsi="Times New Roman" w:cs="Times New Roman"/>
          <w:bCs/>
          <w:sz w:val="20"/>
          <w:szCs w:val="20"/>
          <w:highlight w:val="green"/>
          <w:lang w:val="en-GB" w:eastAsia="zh-CN"/>
          <w14:ligatures w14:val="none"/>
        </w:rPr>
        <w:t>Agreement</w:t>
      </w:r>
    </w:p>
    <w:p w14:paraId="22B3F661" w14:textId="77777777" w:rsidR="00AE60BE" w:rsidRPr="00AE60BE" w:rsidRDefault="00AE60BE" w:rsidP="00AE60BE">
      <w:pPr>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Batang" w:hAnsi="Times New Roman" w:cs="Times New Roman"/>
          <w:bCs/>
          <w:sz w:val="20"/>
          <w:szCs w:val="20"/>
          <w:lang w:val="en-GB" w:eastAsia="zh-CN"/>
          <w14:ligatures w14:val="none"/>
        </w:rPr>
        <w:t>In “</w:t>
      </w:r>
      <w:r w:rsidRPr="00AE60BE">
        <w:rPr>
          <w:rFonts w:ascii="Times New Roman" w:eastAsia="Batang" w:hAnsi="Times New Roman" w:cs="Times New Roman"/>
          <w:bCs/>
          <w:i/>
          <w:sz w:val="20"/>
          <w:szCs w:val="20"/>
          <w:lang w:val="en-GB" w:eastAsia="zh-CN"/>
          <w14:ligatures w14:val="none"/>
        </w:rPr>
        <w:t>Alt 2-3a: each PSFCH transmission occupies 1 dedicated interlace</w:t>
      </w:r>
      <w:r w:rsidRPr="00AE60BE">
        <w:rPr>
          <w:rFonts w:ascii="Times New Roman" w:eastAsia="Batang" w:hAnsi="Times New Roman" w:cs="Times New Roman"/>
          <w:bCs/>
          <w:sz w:val="20"/>
          <w:szCs w:val="20"/>
          <w:lang w:val="en-GB" w:eastAsia="zh-CN"/>
          <w14:ligatures w14:val="none"/>
        </w:rPr>
        <w:t>”:</w:t>
      </w:r>
    </w:p>
    <w:p w14:paraId="6CFFB89C" w14:textId="77777777" w:rsidR="00AE60BE" w:rsidRPr="00AE60BE" w:rsidRDefault="00AE60BE" w:rsidP="00AE60BE">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Batang" w:hAnsi="Times New Roman" w:cs="Times New Roman"/>
          <w:sz w:val="20"/>
          <w:szCs w:val="20"/>
          <w:lang w:val="en-GB" w:eastAsia="en-US"/>
          <w14:ligatures w14:val="none"/>
        </w:rPr>
        <w:t>The power for a PSFCH transmission is equally allocated over the occupied PRBs.</w:t>
      </w:r>
    </w:p>
    <w:p w14:paraId="295A1C8E"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01062C03" w14:textId="77777777" w:rsidR="00AE60BE" w:rsidRPr="00AE60BE" w:rsidRDefault="00AE60BE" w:rsidP="00AE60BE">
      <w:pPr>
        <w:spacing w:after="0" w:line="240" w:lineRule="auto"/>
        <w:rPr>
          <w:rFonts w:ascii="Times New Roman" w:eastAsia="等线" w:hAnsi="Times New Roman" w:cs="Times New Roman" w:hint="eastAsia"/>
          <w:bCs/>
          <w:sz w:val="20"/>
          <w:szCs w:val="20"/>
          <w:lang w:val="en-GB" w:eastAsia="zh-CN"/>
          <w14:ligatures w14:val="none"/>
        </w:rPr>
      </w:pPr>
      <w:r w:rsidRPr="00AE60BE">
        <w:rPr>
          <w:rFonts w:ascii="Times New Roman" w:eastAsia="等线" w:hAnsi="Times New Roman" w:cs="Times New Roman"/>
          <w:bCs/>
          <w:sz w:val="20"/>
          <w:szCs w:val="20"/>
          <w:highlight w:val="green"/>
          <w:lang w:val="en-GB" w:eastAsia="zh-CN"/>
          <w14:ligatures w14:val="none"/>
        </w:rPr>
        <w:t>Agreement</w:t>
      </w:r>
    </w:p>
    <w:p w14:paraId="64D319F2" w14:textId="77777777" w:rsidR="00AE60BE" w:rsidRPr="00AE60BE" w:rsidRDefault="00AE60BE" w:rsidP="00AE60BE">
      <w:pPr>
        <w:tabs>
          <w:tab w:val="left" w:pos="0"/>
        </w:tabs>
        <w:spacing w:after="0" w:line="240" w:lineRule="auto"/>
        <w:rPr>
          <w:rFonts w:ascii="Times" w:eastAsia="Batang" w:hAnsi="Times" w:cs="Times New Roman"/>
          <w:bCs/>
          <w:sz w:val="20"/>
          <w:szCs w:val="20"/>
          <w:lang w:val="en-GB" w:eastAsia="en-US"/>
          <w14:ligatures w14:val="none"/>
        </w:rPr>
      </w:pPr>
      <w:r w:rsidRPr="00AE60BE">
        <w:rPr>
          <w:rFonts w:ascii="Times" w:eastAsia="Batang" w:hAnsi="Times" w:cs="Times New Roman"/>
          <w:bCs/>
          <w:sz w:val="20"/>
          <w:szCs w:val="20"/>
          <w:lang w:val="en-GB" w:eastAsia="en-US"/>
          <w14:ligatures w14:val="none"/>
        </w:rPr>
        <w:t>TP#4-5 in Section 4.2.5 of R1-2310350 is endorsed for TS 38.213 clause 16.3.0.</w:t>
      </w:r>
    </w:p>
    <w:p w14:paraId="11975539"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75AD37C2" w14:textId="77777777" w:rsidR="00AE60BE" w:rsidRPr="00AE60BE" w:rsidRDefault="00AE60BE" w:rsidP="00AE60BE">
      <w:pPr>
        <w:spacing w:after="0" w:line="240" w:lineRule="auto"/>
        <w:rPr>
          <w:rFonts w:ascii="Times New Roman" w:eastAsia="等线" w:hAnsi="Times New Roman" w:cs="Times New Roman" w:hint="eastAsia"/>
          <w:bCs/>
          <w:sz w:val="20"/>
          <w:szCs w:val="20"/>
          <w:lang w:val="en-GB" w:eastAsia="zh-CN"/>
          <w14:ligatures w14:val="none"/>
        </w:rPr>
      </w:pPr>
      <w:r w:rsidRPr="00AE60BE">
        <w:rPr>
          <w:rFonts w:ascii="Times New Roman" w:eastAsia="等线" w:hAnsi="Times New Roman" w:cs="Times New Roman"/>
          <w:bCs/>
          <w:sz w:val="20"/>
          <w:szCs w:val="20"/>
          <w:highlight w:val="green"/>
          <w:lang w:val="en-GB" w:eastAsia="zh-CN"/>
          <w14:ligatures w14:val="none"/>
        </w:rPr>
        <w:t>Agreement</w:t>
      </w:r>
    </w:p>
    <w:p w14:paraId="1140F555" w14:textId="77777777" w:rsidR="00AE60BE" w:rsidRPr="00AE60BE" w:rsidRDefault="00AE60BE" w:rsidP="00AE60BE">
      <w:pPr>
        <w:tabs>
          <w:tab w:val="left" w:pos="0"/>
        </w:tabs>
        <w:spacing w:after="0" w:line="240" w:lineRule="auto"/>
        <w:rPr>
          <w:rFonts w:ascii="Times" w:eastAsia="Batang" w:hAnsi="Times" w:cs="Times New Roman"/>
          <w:bCs/>
          <w:sz w:val="20"/>
          <w:szCs w:val="20"/>
          <w:lang w:val="en-GB" w:eastAsia="en-US"/>
          <w14:ligatures w14:val="none"/>
        </w:rPr>
      </w:pPr>
      <w:r w:rsidRPr="00AE60BE">
        <w:rPr>
          <w:rFonts w:ascii="Times" w:eastAsia="Batang" w:hAnsi="Times" w:cs="Times New Roman"/>
          <w:bCs/>
          <w:sz w:val="20"/>
          <w:szCs w:val="20"/>
          <w:lang w:val="en-GB" w:eastAsia="en-US"/>
          <w14:ligatures w14:val="none"/>
        </w:rPr>
        <w:t>TP#1-1 in Section 4.2.1 of R1-2310350 is endorsed for TS 38.214 clause 7, and clause 8.1.4.</w:t>
      </w:r>
    </w:p>
    <w:p w14:paraId="492551DA"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37C1F6FB" w14:textId="77777777" w:rsidR="00AE60BE" w:rsidRPr="00AE60BE" w:rsidRDefault="00AE60BE" w:rsidP="00AE60BE">
      <w:pPr>
        <w:spacing w:after="0" w:line="240" w:lineRule="auto"/>
        <w:rPr>
          <w:rFonts w:ascii="Times" w:eastAsia="Batang" w:hAnsi="Times" w:cs="Times New Roman"/>
          <w:sz w:val="20"/>
          <w:szCs w:val="20"/>
          <w:lang w:val="en-GB" w:eastAsia="zh-CN"/>
          <w14:ligatures w14:val="none"/>
        </w:rPr>
      </w:pPr>
      <w:r w:rsidRPr="00AE60BE">
        <w:rPr>
          <w:rFonts w:ascii="Times" w:eastAsia="Batang" w:hAnsi="Times" w:cs="Times New Roman"/>
          <w:sz w:val="20"/>
          <w:szCs w:val="20"/>
          <w:highlight w:val="green"/>
          <w:lang w:val="en-GB" w:eastAsia="zh-CN"/>
          <w14:ligatures w14:val="none"/>
        </w:rPr>
        <w:lastRenderedPageBreak/>
        <w:t>Agreement</w:t>
      </w:r>
    </w:p>
    <w:p w14:paraId="272CCC68" w14:textId="77777777" w:rsidR="00AE60BE" w:rsidRPr="00AE60BE" w:rsidRDefault="00AE60BE" w:rsidP="00AE60BE">
      <w:pPr>
        <w:tabs>
          <w:tab w:val="left" w:pos="0"/>
        </w:tabs>
        <w:spacing w:after="0" w:line="240" w:lineRule="auto"/>
        <w:rPr>
          <w:rFonts w:ascii="Times New Roman" w:eastAsia="Batang" w:hAnsi="Times New Roman" w:cs="Times New Roman"/>
          <w:sz w:val="20"/>
          <w:szCs w:val="20"/>
          <w:lang w:val="en-GB" w:eastAsia="zh-CN"/>
          <w14:ligatures w14:val="none"/>
        </w:rPr>
      </w:pPr>
      <w:r w:rsidRPr="00AE60BE">
        <w:rPr>
          <w:rFonts w:ascii="Times New Roman" w:eastAsia="Batang" w:hAnsi="Times New Roman" w:cs="Times New Roman"/>
          <w:bCs/>
          <w:sz w:val="20"/>
          <w:szCs w:val="20"/>
          <w:lang w:val="en-GB" w:eastAsia="en-US"/>
          <w14:ligatures w14:val="none"/>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AE60BE" w:rsidRPr="00AE60BE" w14:paraId="36494DB1" w14:textId="77777777" w:rsidTr="0057022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CAA87B8" w14:textId="77777777" w:rsidR="00AE60BE" w:rsidRPr="00AE60BE" w:rsidRDefault="00AE60BE" w:rsidP="00AE60BE">
            <w:pPr>
              <w:spacing w:after="0" w:line="240" w:lineRule="auto"/>
              <w:jc w:val="center"/>
              <w:rPr>
                <w:rFonts w:ascii="Times New Roman" w:eastAsia="等线" w:hAnsi="Times New Roman" w:cs="Times New Roman"/>
                <w:b/>
                <w:bCs/>
                <w:sz w:val="20"/>
                <w:szCs w:val="20"/>
                <w:lang w:val="en-GB" w:eastAsia="zh-CN"/>
                <w14:ligatures w14:val="none"/>
              </w:rPr>
            </w:pPr>
            <w:r w:rsidRPr="00AE60BE">
              <w:rPr>
                <w:rFonts w:ascii="Times New Roman" w:eastAsia="等线" w:hAnsi="Times New Roman" w:cs="Times New Roman"/>
                <w:b/>
                <w:bCs/>
                <w:sz w:val="20"/>
                <w:szCs w:val="20"/>
                <w:lang w:val="en-GB"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25AB29" w14:textId="77777777" w:rsidR="00AE60BE" w:rsidRPr="00AE60BE" w:rsidRDefault="00AE60BE" w:rsidP="00AE60BE">
            <w:pPr>
              <w:suppressAutoHyphens/>
              <w:spacing w:after="0" w:line="240" w:lineRule="auto"/>
              <w:jc w:val="center"/>
              <w:rPr>
                <w:rFonts w:ascii="Times New Roman" w:eastAsia="等线" w:hAnsi="Times New Roman" w:cs="Times New Roman"/>
                <w:b/>
                <w:bCs/>
                <w:sz w:val="20"/>
                <w:szCs w:val="20"/>
                <w:lang w:val="en-GB" w:eastAsia="zh-CN"/>
                <w14:ligatures w14:val="none"/>
              </w:rPr>
            </w:pPr>
            <w:r w:rsidRPr="00AE60BE">
              <w:rPr>
                <w:rFonts w:ascii="Times New Roman" w:eastAsia="等线" w:hAnsi="Times New Roman" w:cs="Times New Roman"/>
                <w:b/>
                <w:bCs/>
                <w:sz w:val="20"/>
                <w:szCs w:val="20"/>
                <w:lang w:val="en-GB"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01240D8E" w14:textId="77777777" w:rsidR="00AE60BE" w:rsidRPr="00AE60BE" w:rsidRDefault="00AE60BE" w:rsidP="00AE60BE">
            <w:pPr>
              <w:spacing w:after="0" w:line="240" w:lineRule="auto"/>
              <w:jc w:val="both"/>
              <w:rPr>
                <w:rFonts w:ascii="Times New Roman" w:eastAsia="等线" w:hAnsi="Times New Roman" w:cs="Times New Roman"/>
                <w:b/>
                <w:bCs/>
                <w:sz w:val="20"/>
                <w:szCs w:val="20"/>
                <w:lang w:val="en-GB" w:eastAsia="zh-CN"/>
                <w14:ligatures w14:val="none"/>
              </w:rPr>
            </w:pPr>
            <w:r w:rsidRPr="00AE60BE">
              <w:rPr>
                <w:rFonts w:ascii="Times New Roman" w:eastAsia="等线" w:hAnsi="Times New Roman" w:cs="Times New Roman"/>
                <w:b/>
                <w:bCs/>
                <w:sz w:val="20"/>
                <w:szCs w:val="20"/>
                <w:lang w:val="en-GB"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F28A2E7" w14:textId="77777777" w:rsidR="00AE60BE" w:rsidRPr="00AE60BE" w:rsidRDefault="00AE60BE" w:rsidP="00AE60BE">
            <w:pPr>
              <w:spacing w:after="0" w:line="240" w:lineRule="auto"/>
              <w:jc w:val="center"/>
              <w:rPr>
                <w:rFonts w:ascii="Times New Roman" w:eastAsia="等线" w:hAnsi="Times New Roman" w:cs="Times New Roman"/>
                <w:b/>
                <w:bCs/>
                <w:sz w:val="20"/>
                <w:szCs w:val="20"/>
                <w:lang w:val="en-GB" w:eastAsia="zh-CN"/>
                <w14:ligatures w14:val="none"/>
              </w:rPr>
            </w:pPr>
            <w:r w:rsidRPr="00AE60BE">
              <w:rPr>
                <w:rFonts w:ascii="Times New Roman" w:eastAsia="等线" w:hAnsi="Times New Roman" w:cs="Times New Roman"/>
                <w:b/>
                <w:bCs/>
                <w:sz w:val="20"/>
                <w:szCs w:val="20"/>
                <w:lang w:val="en-GB"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4FE591A" w14:textId="77777777" w:rsidR="00AE60BE" w:rsidRPr="00AE60BE" w:rsidRDefault="00AE60BE" w:rsidP="00AE60BE">
            <w:pPr>
              <w:spacing w:after="0" w:line="240" w:lineRule="auto"/>
              <w:jc w:val="center"/>
              <w:rPr>
                <w:rFonts w:ascii="Times New Roman" w:eastAsia="等线" w:hAnsi="Times New Roman" w:cs="Times New Roman"/>
                <w:b/>
                <w:bCs/>
                <w:sz w:val="20"/>
                <w:szCs w:val="20"/>
                <w:lang w:val="en-GB" w:eastAsia="zh-CN"/>
                <w14:ligatures w14:val="none"/>
              </w:rPr>
            </w:pPr>
            <w:r w:rsidRPr="00AE60BE">
              <w:rPr>
                <w:rFonts w:ascii="Times New Roman" w:eastAsia="等线" w:hAnsi="Times New Roman" w:cs="Times New Roman"/>
                <w:b/>
                <w:bCs/>
                <w:sz w:val="20"/>
                <w:szCs w:val="20"/>
                <w:lang w:val="en-GB"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1CAD0FF1" w14:textId="77777777" w:rsidR="00AE60BE" w:rsidRPr="00AE60BE" w:rsidRDefault="00AE60BE" w:rsidP="00AE60BE">
            <w:pPr>
              <w:spacing w:after="0" w:line="240" w:lineRule="auto"/>
              <w:jc w:val="center"/>
              <w:rPr>
                <w:rFonts w:ascii="Times New Roman" w:eastAsia="等线" w:hAnsi="Times New Roman" w:cs="Times New Roman"/>
                <w:b/>
                <w:bCs/>
                <w:sz w:val="20"/>
                <w:szCs w:val="20"/>
                <w:lang w:val="en-GB" w:eastAsia="zh-CN"/>
                <w14:ligatures w14:val="none"/>
              </w:rPr>
            </w:pPr>
            <w:r w:rsidRPr="00AE60BE">
              <w:rPr>
                <w:rFonts w:ascii="Times New Roman" w:eastAsia="等线" w:hAnsi="Times New Roman" w:cs="Times New Roman"/>
                <w:b/>
                <w:bCs/>
                <w:sz w:val="20"/>
                <w:szCs w:val="20"/>
                <w:lang w:val="en-GB" w:eastAsia="zh-CN"/>
                <w14:ligatures w14:val="none"/>
              </w:rPr>
              <w:t>Per (UE, cell, TRP, …)</w:t>
            </w:r>
          </w:p>
        </w:tc>
      </w:tr>
      <w:tr w:rsidR="00AE60BE" w:rsidRPr="00AE60BE" w14:paraId="7AD722B8"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5366188" w14:textId="77777777" w:rsidR="00AE60BE" w:rsidRPr="00AE60BE" w:rsidRDefault="00AE60BE" w:rsidP="00AE60BE">
            <w:pPr>
              <w:spacing w:after="0" w:line="240" w:lineRule="auto"/>
              <w:jc w:val="center"/>
              <w:rPr>
                <w:rFonts w:ascii="Times New Roman" w:eastAsia="等线" w:hAnsi="Times New Roman" w:cs="Times New Roman"/>
                <w:strike/>
                <w:color w:val="FF0000"/>
                <w:sz w:val="20"/>
                <w:szCs w:val="20"/>
                <w:lang w:val="en-GB" w:eastAsia="zh-CN"/>
                <w14:ligatures w14:val="none"/>
              </w:rPr>
            </w:pPr>
            <w:r w:rsidRPr="00AE60BE">
              <w:rPr>
                <w:rFonts w:ascii="Times New Roman" w:eastAsia="等线" w:hAnsi="Times New Roman" w:cs="Times New Roman"/>
                <w:strike/>
                <w:color w:val="FF0000"/>
                <w:sz w:val="20"/>
                <w:szCs w:val="20"/>
                <w:lang w:val="en-GB"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487D45" w14:textId="77777777" w:rsidR="00AE60BE" w:rsidRPr="00AE60BE" w:rsidRDefault="00AE60BE" w:rsidP="00AE60BE">
            <w:pPr>
              <w:suppressAutoHyphens/>
              <w:spacing w:after="0" w:line="240" w:lineRule="auto"/>
              <w:jc w:val="center"/>
              <w:rPr>
                <w:rFonts w:ascii="Times New Roman" w:eastAsia="等线" w:hAnsi="Times New Roman" w:cs="Times New Roman"/>
                <w:strike/>
                <w:color w:val="FF0000"/>
                <w:sz w:val="20"/>
                <w:szCs w:val="20"/>
                <w:lang w:val="en-GB" w:eastAsia="zh-CN"/>
                <w14:ligatures w14:val="none"/>
              </w:rPr>
            </w:pPr>
            <w:r w:rsidRPr="00AE60BE">
              <w:rPr>
                <w:rFonts w:ascii="Times New Roman" w:eastAsia="等线" w:hAnsi="Times New Roman" w:cs="Times New Roman"/>
                <w:strike/>
                <w:color w:val="FF0000"/>
                <w:sz w:val="20"/>
                <w:szCs w:val="20"/>
                <w:lang w:val="en-GB"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31FA71E5" w14:textId="77777777" w:rsidR="00AE60BE" w:rsidRPr="00AE60BE" w:rsidRDefault="00AE60BE" w:rsidP="00AE60BE">
            <w:pPr>
              <w:spacing w:after="0" w:line="240" w:lineRule="auto"/>
              <w:jc w:val="both"/>
              <w:rPr>
                <w:rFonts w:ascii="Times New Roman" w:eastAsia="等线" w:hAnsi="Times New Roman" w:cs="Times New Roman"/>
                <w:strike/>
                <w:color w:val="FF0000"/>
                <w:sz w:val="20"/>
                <w:szCs w:val="20"/>
                <w:lang w:val="en-GB" w:eastAsia="zh-CN"/>
                <w14:ligatures w14:val="none"/>
              </w:rPr>
            </w:pPr>
            <w:r w:rsidRPr="00AE60BE">
              <w:rPr>
                <w:rFonts w:ascii="Times New Roman" w:eastAsia="等线" w:hAnsi="Times New Roman" w:cs="Times New Roman"/>
                <w:strike/>
                <w:color w:val="FF0000"/>
                <w:sz w:val="20"/>
                <w:szCs w:val="20"/>
                <w:lang w:val="en-GB" w:eastAsia="zh-CN"/>
                <w14:ligatures w14:val="none"/>
              </w:rPr>
              <w:t xml:space="preserve">Indicates the lowest RB index in the resource pool with respect to the lowest RB index of a SL BWP. </w:t>
            </w:r>
          </w:p>
          <w:p w14:paraId="6FF03003" w14:textId="77777777" w:rsidR="00AE60BE" w:rsidRPr="00AE60BE" w:rsidRDefault="00AE60BE" w:rsidP="00AE60BE">
            <w:pPr>
              <w:spacing w:after="0" w:line="240" w:lineRule="auto"/>
              <w:jc w:val="both"/>
              <w:rPr>
                <w:rFonts w:ascii="Times New Roman" w:eastAsia="等线" w:hAnsi="Times New Roman" w:cs="Times New Roman"/>
                <w:strike/>
                <w:color w:val="FF0000"/>
                <w:sz w:val="20"/>
                <w:szCs w:val="20"/>
                <w:lang w:val="en-GB" w:eastAsia="zh-CN"/>
                <w14:ligatures w14:val="none"/>
              </w:rPr>
            </w:pPr>
            <w:r w:rsidRPr="00AE60BE">
              <w:rPr>
                <w:rFonts w:ascii="Times New Roman" w:eastAsia="等线" w:hAnsi="Times New Roman" w:cs="Times New Roman"/>
                <w:strike/>
                <w:color w:val="FF0000"/>
                <w:sz w:val="20"/>
                <w:szCs w:val="20"/>
                <w:lang w:val="en-GB" w:eastAsia="zh-CN"/>
                <w14:ligatures w14:val="none"/>
              </w:rPr>
              <w:t>UE expects that the lowest RB in the resource pool is not within intra-cell guard band.</w:t>
            </w:r>
          </w:p>
        </w:tc>
        <w:tc>
          <w:tcPr>
            <w:tcW w:w="1559" w:type="dxa"/>
            <w:tcBorders>
              <w:top w:val="nil"/>
              <w:left w:val="nil"/>
              <w:bottom w:val="single" w:sz="4" w:space="0" w:color="auto"/>
              <w:right w:val="single" w:sz="4" w:space="0" w:color="auto"/>
            </w:tcBorders>
            <w:shd w:val="clear" w:color="auto" w:fill="auto"/>
            <w:vAlign w:val="center"/>
          </w:tcPr>
          <w:p w14:paraId="6C6EE16B" w14:textId="77777777" w:rsidR="00AE60BE" w:rsidRPr="00AE60BE" w:rsidRDefault="00AE60BE" w:rsidP="00AE60BE">
            <w:pPr>
              <w:spacing w:after="0" w:line="240" w:lineRule="auto"/>
              <w:jc w:val="center"/>
              <w:rPr>
                <w:rFonts w:ascii="Times New Roman" w:eastAsia="等线" w:hAnsi="Times New Roman" w:cs="Times New Roman"/>
                <w:strike/>
                <w:color w:val="FF0000"/>
                <w:sz w:val="20"/>
                <w:szCs w:val="20"/>
                <w:lang w:val="en-GB" w:eastAsia="zh-CN"/>
                <w14:ligatures w14:val="none"/>
              </w:rPr>
            </w:pPr>
            <w:r w:rsidRPr="00AE60BE">
              <w:rPr>
                <w:rFonts w:ascii="Times New Roman" w:eastAsia="等线" w:hAnsi="Times New Roman" w:cs="Times New Roman"/>
                <w:strike/>
                <w:color w:val="FF0000"/>
                <w:sz w:val="20"/>
                <w:szCs w:val="20"/>
                <w:lang w:val="en-GB" w:eastAsia="zh-CN"/>
                <w14:ligatures w14:val="none"/>
              </w:rPr>
              <w:t>INTEGER (</w:t>
            </w:r>
            <w:proofErr w:type="gramStart"/>
            <w:r w:rsidRPr="00AE60BE">
              <w:rPr>
                <w:rFonts w:ascii="Times New Roman" w:eastAsia="等线" w:hAnsi="Times New Roman" w:cs="Times New Roman"/>
                <w:strike/>
                <w:color w:val="FF0000"/>
                <w:sz w:val="20"/>
                <w:szCs w:val="20"/>
                <w:lang w:val="en-GB" w:eastAsia="zh-CN"/>
                <w14:ligatures w14:val="none"/>
              </w:rPr>
              <w:t>0..</w:t>
            </w:r>
            <w:proofErr w:type="gramEnd"/>
            <w:r w:rsidRPr="00AE60BE">
              <w:rPr>
                <w:rFonts w:ascii="Times New Roman" w:eastAsia="等线" w:hAnsi="Times New Roman" w:cs="Times New Roman"/>
                <w:strike/>
                <w:color w:val="FF0000"/>
                <w:sz w:val="20"/>
                <w:szCs w:val="20"/>
                <w:lang w:val="en-GB"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74CAA94C" w14:textId="77777777" w:rsidR="00AE60BE" w:rsidRPr="00AE60BE" w:rsidRDefault="00AE60BE" w:rsidP="00AE60BE">
            <w:pPr>
              <w:spacing w:after="0" w:line="240" w:lineRule="auto"/>
              <w:jc w:val="center"/>
              <w:rPr>
                <w:rFonts w:ascii="Times New Roman" w:eastAsia="等线" w:hAnsi="Times New Roman" w:cs="Times New Roman"/>
                <w:strike/>
                <w:color w:val="FF0000"/>
                <w:sz w:val="20"/>
                <w:szCs w:val="20"/>
                <w:lang w:val="en-GB" w:eastAsia="zh-CN"/>
                <w14:ligatures w14:val="none"/>
              </w:rPr>
            </w:pPr>
            <w:r w:rsidRPr="00AE60BE">
              <w:rPr>
                <w:rFonts w:ascii="Times New Roman" w:eastAsia="等线" w:hAnsi="Times New Roman" w:cs="Times New Roman"/>
                <w:strike/>
                <w:color w:val="FF0000"/>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DCDCA50" w14:textId="77777777" w:rsidR="00AE60BE" w:rsidRPr="00AE60BE" w:rsidRDefault="00AE60BE" w:rsidP="00AE60BE">
            <w:pPr>
              <w:spacing w:after="0" w:line="240" w:lineRule="auto"/>
              <w:jc w:val="center"/>
              <w:rPr>
                <w:rFonts w:ascii="Times New Roman" w:eastAsia="等线" w:hAnsi="Times New Roman" w:cs="Times New Roman"/>
                <w:strike/>
                <w:color w:val="FF0000"/>
                <w:sz w:val="20"/>
                <w:szCs w:val="20"/>
                <w:lang w:val="en-GB" w:eastAsia="zh-CN"/>
                <w14:ligatures w14:val="none"/>
              </w:rPr>
            </w:pPr>
            <w:r w:rsidRPr="00AE60BE">
              <w:rPr>
                <w:rFonts w:ascii="Times New Roman" w:eastAsia="等线" w:hAnsi="Times New Roman" w:cs="Times New Roman"/>
                <w:strike/>
                <w:color w:val="FF0000"/>
                <w:sz w:val="20"/>
                <w:szCs w:val="20"/>
                <w:lang w:val="en-GB" w:eastAsia="zh-CN"/>
                <w14:ligatures w14:val="none"/>
              </w:rPr>
              <w:t>Per resource pool</w:t>
            </w:r>
          </w:p>
        </w:tc>
      </w:tr>
      <w:tr w:rsidR="00AE60BE" w:rsidRPr="00AE60BE" w14:paraId="1153B5EF"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A5BEDDF"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C155C3"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4B03D3D6"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Indicates the number of interlaces per sub-channel within a resource pool, i.e. 1 sub-channel =K interlace(s). The applicable values are related to the subcarrier spacing as below:</w:t>
            </w:r>
            <w:r w:rsidRPr="00AE60BE">
              <w:rPr>
                <w:rFonts w:ascii="Times New Roman" w:eastAsia="等线" w:hAnsi="Times New Roman" w:cs="Times New Roman"/>
                <w:sz w:val="20"/>
                <w:szCs w:val="20"/>
                <w:lang w:val="en-GB" w:eastAsia="zh-CN"/>
                <w14:ligatures w14:val="none"/>
              </w:rPr>
              <w:br/>
              <w:t>For SCS = 15 kHz: K=1 or 2</w:t>
            </w:r>
            <w:r w:rsidRPr="00AE60BE">
              <w:rPr>
                <w:rFonts w:ascii="Times New Roman" w:eastAsia="等线" w:hAnsi="Times New Roman" w:cs="Times New Roman"/>
                <w:sz w:val="20"/>
                <w:szCs w:val="20"/>
                <w:lang w:val="en-GB"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6CE282D8"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proofErr w:type="gramStart"/>
            <w:r w:rsidRPr="00AE60BE">
              <w:rPr>
                <w:rFonts w:ascii="Times New Roman" w:eastAsia="等线" w:hAnsi="Times New Roman" w:cs="Times New Roman"/>
                <w:sz w:val="20"/>
                <w:szCs w:val="20"/>
                <w:lang w:val="en-GB" w:eastAsia="zh-CN"/>
                <w14:ligatures w14:val="none"/>
              </w:rPr>
              <w:t>ENUMERATED{</w:t>
            </w:r>
            <w:proofErr w:type="gramEnd"/>
            <w:r w:rsidRPr="00AE60BE">
              <w:rPr>
                <w:rFonts w:ascii="Times New Roman" w:eastAsia="等线" w:hAnsi="Times New Roman" w:cs="Times New Roman"/>
                <w:sz w:val="20"/>
                <w:szCs w:val="20"/>
                <w:lang w:val="en-GB"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48C28AF5"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A59C7D2"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Per resource pool</w:t>
            </w:r>
          </w:p>
        </w:tc>
      </w:tr>
      <w:tr w:rsidR="00AE60BE" w:rsidRPr="00AE60BE" w14:paraId="7A0DD5A8"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37741DA"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21263298"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516FC85C"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86654C7"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SEQUENCE (SIZE (</w:t>
            </w:r>
            <w:proofErr w:type="gramStart"/>
            <w:r w:rsidRPr="00AE60BE">
              <w:rPr>
                <w:rFonts w:ascii="Times New Roman" w:eastAsia="等线" w:hAnsi="Times New Roman" w:cs="Times New Roman"/>
                <w:sz w:val="20"/>
                <w:szCs w:val="20"/>
                <w:lang w:val="en-GB" w:eastAsia="zh-CN"/>
                <w14:ligatures w14:val="none"/>
              </w:rPr>
              <w:t>1..</w:t>
            </w:r>
            <w:proofErr w:type="gramEnd"/>
            <w:r w:rsidRPr="00AE60BE">
              <w:rPr>
                <w:rFonts w:ascii="Times New Roman" w:eastAsia="等线" w:hAnsi="Times New Roman" w:cs="Times New Roman"/>
                <w:sz w:val="20"/>
                <w:szCs w:val="20"/>
                <w:lang w:val="en-GB"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18CF2A97"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EA1A398"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Per SL BWP</w:t>
            </w:r>
          </w:p>
        </w:tc>
      </w:tr>
      <w:tr w:rsidR="00AE60BE" w:rsidRPr="00AE60BE" w14:paraId="46B74747"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FCA8D42"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89A074D"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6816E538"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516483CA"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1820AC2F"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387A4BB6"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Per SL BWP</w:t>
            </w:r>
          </w:p>
        </w:tc>
      </w:tr>
      <w:tr w:rsidR="00AE60BE" w:rsidRPr="00AE60BE" w14:paraId="46AB45BC"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036578C"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FC946CA"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7AD7E50"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Indicates the location of 2nd starting symbol within a slot</w:t>
            </w:r>
            <w:r w:rsidRPr="00AE60BE">
              <w:rPr>
                <w:rFonts w:ascii="Times New Roman" w:eastAsia="等线" w:hAnsi="Times New Roman" w:cs="Times New Roman"/>
                <w:sz w:val="20"/>
                <w:szCs w:val="20"/>
                <w:lang w:val="en-GB" w:eastAsia="zh-CN"/>
                <w14:ligatures w14:val="none"/>
              </w:rPr>
              <w:br/>
              <w:t>Note</w:t>
            </w:r>
            <w:r w:rsidRPr="00AE60BE">
              <w:rPr>
                <w:rFonts w:ascii="Times New Roman" w:eastAsia="Batang" w:hAnsi="Times New Roman" w:cs="Times New Roman"/>
                <w:sz w:val="20"/>
                <w:szCs w:val="20"/>
                <w:lang w:val="en-GB" w:eastAsia="zh-CN"/>
                <w14:ligatures w14:val="none"/>
              </w:rPr>
              <w:t>：</w:t>
            </w:r>
            <w:r w:rsidRPr="00AE60BE">
              <w:rPr>
                <w:rFonts w:ascii="Times New Roman" w:eastAsia="等线" w:hAnsi="Times New Roman" w:cs="Times New Roman"/>
                <w:sz w:val="20"/>
                <w:szCs w:val="20"/>
                <w:lang w:val="en-GB" w:eastAsia="zh-CN"/>
                <w14:ligatures w14:val="none"/>
              </w:rPr>
              <w:br/>
              <w:t>o the number of symbols used for PSCCH/PSSCH transmission from 2nd starting symbol is not smaller than 6</w:t>
            </w:r>
            <w:r w:rsidRPr="00AE60BE">
              <w:rPr>
                <w:rFonts w:ascii="Times New Roman" w:eastAsia="等线" w:hAnsi="Times New Roman" w:cs="Times New Roman"/>
                <w:sz w:val="20"/>
                <w:szCs w:val="20"/>
                <w:lang w:val="en-GB" w:eastAsia="zh-CN"/>
                <w14:ligatures w14:val="none"/>
              </w:rPr>
              <w:br/>
              <w:t>o within a slot, the 2nd starting symbol is later than the 1st starting symbol</w:t>
            </w:r>
            <w:r w:rsidRPr="00AE60BE">
              <w:rPr>
                <w:rFonts w:ascii="Times New Roman" w:eastAsia="等线" w:hAnsi="Times New Roman" w:cs="Times New Roman"/>
                <w:sz w:val="20"/>
                <w:szCs w:val="20"/>
                <w:lang w:val="en-GB"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45D39D80"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ENUMERATED {sym</w:t>
            </w:r>
            <w:proofErr w:type="gramStart"/>
            <w:r w:rsidRPr="00AE60BE">
              <w:rPr>
                <w:rFonts w:ascii="Times New Roman" w:eastAsia="等线" w:hAnsi="Times New Roman" w:cs="Times New Roman"/>
                <w:sz w:val="20"/>
                <w:szCs w:val="20"/>
                <w:lang w:val="en-GB" w:eastAsia="zh-CN"/>
                <w14:ligatures w14:val="none"/>
              </w:rPr>
              <w:t>3,sym</w:t>
            </w:r>
            <w:proofErr w:type="gramEnd"/>
            <w:r w:rsidRPr="00AE60BE">
              <w:rPr>
                <w:rFonts w:ascii="Times New Roman" w:eastAsia="等线" w:hAnsi="Times New Roman" w:cs="Times New Roman"/>
                <w:sz w:val="20"/>
                <w:szCs w:val="20"/>
                <w:lang w:val="en-GB"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624E1A8E"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95D985E"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Per SL BWP</w:t>
            </w:r>
          </w:p>
        </w:tc>
      </w:tr>
      <w:tr w:rsidR="00AE60BE" w:rsidRPr="00AE60BE" w14:paraId="656D02D5"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39F133E"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8B1F21C"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5DA20C0A"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2CB4BCD1"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2CBC67F5"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2ECE729" w14:textId="77777777" w:rsidR="00AE60BE" w:rsidRPr="00AE60BE" w:rsidRDefault="00AE60BE" w:rsidP="00AE60BE">
            <w:pPr>
              <w:spacing w:after="0" w:line="240" w:lineRule="auto"/>
              <w:jc w:val="center"/>
              <w:rPr>
                <w:rFonts w:ascii="Times New Roman" w:eastAsia="等线" w:hAnsi="Times New Roman" w:cs="Times New Roman"/>
                <w:sz w:val="20"/>
                <w:szCs w:val="20"/>
                <w:highlight w:val="yellow"/>
                <w:lang w:val="en-GB" w:eastAsia="zh-CN"/>
                <w14:ligatures w14:val="none"/>
              </w:rPr>
            </w:pPr>
            <w:r w:rsidRPr="00AE60BE">
              <w:rPr>
                <w:rFonts w:ascii="Times New Roman" w:eastAsia="等线" w:hAnsi="Times New Roman" w:cs="Times New Roman"/>
                <w:color w:val="FF0000"/>
                <w:sz w:val="20"/>
                <w:szCs w:val="20"/>
                <w:highlight w:val="yellow"/>
                <w:lang w:val="en-GB" w:eastAsia="zh-CN"/>
                <w14:ligatures w14:val="none"/>
              </w:rPr>
              <w:t>[</w:t>
            </w:r>
            <w:r w:rsidRPr="00AE60BE">
              <w:rPr>
                <w:rFonts w:ascii="Times New Roman" w:eastAsia="等线" w:hAnsi="Times New Roman" w:cs="Times New Roman"/>
                <w:sz w:val="20"/>
                <w:szCs w:val="20"/>
                <w:highlight w:val="yellow"/>
                <w:lang w:val="en-GB" w:eastAsia="zh-CN"/>
                <w14:ligatures w14:val="none"/>
              </w:rPr>
              <w:t>Per SL BWP</w:t>
            </w:r>
            <w:r w:rsidRPr="00AE60BE">
              <w:rPr>
                <w:rFonts w:ascii="Times New Roman" w:eastAsia="等线" w:hAnsi="Times New Roman" w:cs="Times New Roman"/>
                <w:color w:val="FF0000"/>
                <w:sz w:val="20"/>
                <w:szCs w:val="20"/>
                <w:highlight w:val="yellow"/>
                <w:lang w:val="en-GB" w:eastAsia="zh-CN"/>
                <w14:ligatures w14:val="none"/>
              </w:rPr>
              <w:t xml:space="preserve"> or per resource pool]</w:t>
            </w:r>
          </w:p>
        </w:tc>
      </w:tr>
      <w:tr w:rsidR="00AE60BE" w:rsidRPr="00AE60BE" w14:paraId="04AD19EF"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21297A6"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E506EDB"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2EB9A033"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Indicate a SL-BWP is (pre-)configured with contiguous RB-based or interlace RB-based PSCCH/PSSCH transmission.</w:t>
            </w:r>
          </w:p>
          <w:p w14:paraId="224399CC"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color w:val="FF0000"/>
                <w:sz w:val="20"/>
                <w:szCs w:val="20"/>
                <w:lang w:val="en-GB" w:eastAsia="zh-CN"/>
                <w14:ligatures w14:val="none"/>
              </w:rPr>
              <w:t>Note: Legacy PSCCH/PSSCH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166FF5B6"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60320F59"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B83A710"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Per SL BWP</w:t>
            </w:r>
          </w:p>
        </w:tc>
      </w:tr>
      <w:tr w:rsidR="00AE60BE" w:rsidRPr="00AE60BE" w14:paraId="32175FA2"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FC8A8E2"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003D5BE"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3E2BCCBD"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315A4C06"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70234217"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3AB6A3D"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trike/>
                <w:color w:val="FF0000"/>
                <w:sz w:val="20"/>
                <w:szCs w:val="20"/>
                <w:lang w:val="en-GB" w:eastAsia="zh-CN"/>
                <w14:ligatures w14:val="none"/>
              </w:rPr>
              <w:t>[</w:t>
            </w:r>
            <w:r w:rsidRPr="00AE60BE">
              <w:rPr>
                <w:rFonts w:ascii="Times New Roman" w:eastAsia="等线" w:hAnsi="Times New Roman" w:cs="Times New Roman"/>
                <w:strike/>
                <w:sz w:val="20"/>
                <w:szCs w:val="20"/>
                <w:lang w:val="en-GB" w:eastAsia="zh-CN"/>
                <w14:ligatures w14:val="none"/>
              </w:rPr>
              <w:t>Per SL BWP</w:t>
            </w:r>
            <w:r w:rsidRPr="00AE60BE">
              <w:rPr>
                <w:rFonts w:ascii="Times New Roman" w:eastAsia="等线" w:hAnsi="Times New Roman" w:cs="Times New Roman"/>
                <w:strike/>
                <w:color w:val="FF0000"/>
                <w:sz w:val="20"/>
                <w:szCs w:val="20"/>
                <w:lang w:val="en-GB" w:eastAsia="zh-CN"/>
                <w14:ligatures w14:val="none"/>
              </w:rPr>
              <w:t xml:space="preserve"> or </w:t>
            </w:r>
            <w:r w:rsidRPr="00AE60BE">
              <w:rPr>
                <w:rFonts w:ascii="Times New Roman" w:eastAsia="等线" w:hAnsi="Times New Roman" w:cs="Times New Roman"/>
                <w:color w:val="FF0000"/>
                <w:sz w:val="20"/>
                <w:szCs w:val="20"/>
                <w:lang w:val="en-GB" w:eastAsia="zh-CN"/>
                <w14:ligatures w14:val="none"/>
              </w:rPr>
              <w:t>per resource pool</w:t>
            </w:r>
            <w:r w:rsidRPr="00AE60BE">
              <w:rPr>
                <w:rFonts w:ascii="Times New Roman" w:eastAsia="等线" w:hAnsi="Times New Roman" w:cs="Times New Roman"/>
                <w:strike/>
                <w:color w:val="FF0000"/>
                <w:sz w:val="20"/>
                <w:szCs w:val="20"/>
                <w:lang w:val="en-GB" w:eastAsia="zh-CN"/>
                <w14:ligatures w14:val="none"/>
              </w:rPr>
              <w:t>]</w:t>
            </w:r>
          </w:p>
        </w:tc>
      </w:tr>
      <w:tr w:rsidR="00AE60BE" w:rsidRPr="00AE60BE" w14:paraId="0BE9DEA1"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BC898A" w14:textId="77777777" w:rsidR="00AE60BE" w:rsidRPr="00AE60BE" w:rsidRDefault="00AE60BE" w:rsidP="00AE60BE">
            <w:pPr>
              <w:spacing w:after="0" w:line="240" w:lineRule="auto"/>
              <w:jc w:val="center"/>
              <w:rPr>
                <w:rFonts w:ascii="Times New Roman" w:eastAsia="等线" w:hAnsi="Times New Roman" w:cs="Times New Roman"/>
                <w:strike/>
                <w:color w:val="FF0000"/>
                <w:sz w:val="20"/>
                <w:szCs w:val="20"/>
                <w:lang w:val="en-GB" w:eastAsia="zh-CN"/>
                <w14:ligatures w14:val="none"/>
              </w:rPr>
            </w:pPr>
            <w:r w:rsidRPr="00AE60BE">
              <w:rPr>
                <w:rFonts w:ascii="Times New Roman" w:eastAsia="等线" w:hAnsi="Times New Roman" w:cs="Times New Roman"/>
                <w:strike/>
                <w:color w:val="FF0000"/>
                <w:sz w:val="20"/>
                <w:szCs w:val="20"/>
                <w:lang w:val="en-GB" w:eastAsia="zh-CN"/>
                <w14:ligatures w14:val="none"/>
              </w:rPr>
              <w:lastRenderedPageBreak/>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6CF55C1B" w14:textId="77777777" w:rsidR="00AE60BE" w:rsidRPr="00AE60BE" w:rsidRDefault="00AE60BE" w:rsidP="00AE60BE">
            <w:pPr>
              <w:suppressAutoHyphens/>
              <w:spacing w:after="0" w:line="240" w:lineRule="auto"/>
              <w:jc w:val="center"/>
              <w:rPr>
                <w:rFonts w:ascii="Times New Roman" w:eastAsia="等线" w:hAnsi="Times New Roman" w:cs="Times New Roman"/>
                <w:strike/>
                <w:color w:val="FF0000"/>
                <w:sz w:val="20"/>
                <w:szCs w:val="20"/>
                <w:lang w:val="en-GB" w:eastAsia="zh-CN"/>
                <w14:ligatures w14:val="none"/>
              </w:rPr>
            </w:pPr>
            <w:r w:rsidRPr="00AE60BE">
              <w:rPr>
                <w:rFonts w:ascii="Times New Roman" w:eastAsia="等线" w:hAnsi="Times New Roman" w:cs="Times New Roman"/>
                <w:strike/>
                <w:color w:val="FF0000"/>
                <w:sz w:val="20"/>
                <w:szCs w:val="20"/>
                <w:lang w:val="en-GB"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1BDB6402" w14:textId="77777777" w:rsidR="00AE60BE" w:rsidRPr="00AE60BE" w:rsidRDefault="00AE60BE" w:rsidP="00AE60BE">
            <w:pPr>
              <w:spacing w:after="0" w:line="240" w:lineRule="auto"/>
              <w:jc w:val="both"/>
              <w:rPr>
                <w:rFonts w:ascii="Times New Roman" w:eastAsia="等线" w:hAnsi="Times New Roman" w:cs="Times New Roman"/>
                <w:strike/>
                <w:color w:val="FF0000"/>
                <w:sz w:val="20"/>
                <w:szCs w:val="20"/>
                <w:lang w:val="en-GB" w:eastAsia="zh-CN"/>
                <w14:ligatures w14:val="none"/>
              </w:rPr>
            </w:pPr>
            <w:r w:rsidRPr="00AE60BE">
              <w:rPr>
                <w:rFonts w:ascii="Times New Roman" w:eastAsia="等线" w:hAnsi="Times New Roman" w:cs="Times New Roman"/>
                <w:strike/>
                <w:color w:val="FF0000"/>
                <w:sz w:val="20"/>
                <w:szCs w:val="20"/>
                <w:lang w:val="en-GB" w:eastAsia="zh-CN"/>
                <w14:ligatures w14:val="none"/>
              </w:rPr>
              <w:t>Indicate use legacy S-SSB or repetition for S-SSB transmission.</w:t>
            </w:r>
            <w:r w:rsidRPr="00AE60BE">
              <w:rPr>
                <w:rFonts w:ascii="Times New Roman" w:eastAsia="等线" w:hAnsi="Times New Roman" w:cs="Times New Roman"/>
                <w:strike/>
                <w:color w:val="FF0000"/>
                <w:sz w:val="20"/>
                <w:szCs w:val="20"/>
                <w:lang w:val="en-GB" w:eastAsia="zh-CN"/>
                <w14:ligatures w14:val="none"/>
              </w:rPr>
              <w:br/>
              <w:t>Note: Legacy S-</w:t>
            </w:r>
            <w:proofErr w:type="gramStart"/>
            <w:r w:rsidRPr="00AE60BE">
              <w:rPr>
                <w:rFonts w:ascii="Times New Roman" w:eastAsia="等线" w:hAnsi="Times New Roman" w:cs="Times New Roman"/>
                <w:strike/>
                <w:color w:val="FF0000"/>
                <w:sz w:val="20"/>
                <w:szCs w:val="20"/>
                <w:lang w:val="en-GB" w:eastAsia="zh-CN"/>
                <w14:ligatures w14:val="none"/>
              </w:rPr>
              <w:t>SSB  are</w:t>
            </w:r>
            <w:proofErr w:type="gramEnd"/>
            <w:r w:rsidRPr="00AE60BE">
              <w:rPr>
                <w:rFonts w:ascii="Times New Roman" w:eastAsia="等线" w:hAnsi="Times New Roman" w:cs="Times New Roman"/>
                <w:strike/>
                <w:color w:val="FF0000"/>
                <w:sz w:val="20"/>
                <w:szCs w:val="20"/>
                <w:lang w:val="en-GB"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4A985F4B" w14:textId="77777777" w:rsidR="00AE60BE" w:rsidRPr="00AE60BE" w:rsidRDefault="00AE60BE" w:rsidP="00AE60BE">
            <w:pPr>
              <w:spacing w:after="0" w:line="240" w:lineRule="auto"/>
              <w:jc w:val="center"/>
              <w:rPr>
                <w:rFonts w:ascii="Times New Roman" w:eastAsia="等线" w:hAnsi="Times New Roman" w:cs="Times New Roman"/>
                <w:strike/>
                <w:color w:val="FF0000"/>
                <w:sz w:val="20"/>
                <w:szCs w:val="20"/>
                <w:lang w:val="en-GB" w:eastAsia="zh-CN"/>
                <w14:ligatures w14:val="none"/>
              </w:rPr>
            </w:pPr>
            <w:r w:rsidRPr="00AE60BE">
              <w:rPr>
                <w:rFonts w:ascii="Times New Roman" w:eastAsia="等线" w:hAnsi="Times New Roman" w:cs="Times New Roman"/>
                <w:strike/>
                <w:color w:val="FF0000"/>
                <w:sz w:val="20"/>
                <w:szCs w:val="20"/>
                <w:lang w:val="en-GB"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528C8D6C" w14:textId="77777777" w:rsidR="00AE60BE" w:rsidRPr="00AE60BE" w:rsidRDefault="00AE60BE" w:rsidP="00AE60BE">
            <w:pPr>
              <w:spacing w:after="0" w:line="240" w:lineRule="auto"/>
              <w:jc w:val="center"/>
              <w:rPr>
                <w:rFonts w:ascii="Times New Roman" w:eastAsia="等线" w:hAnsi="Times New Roman" w:cs="Times New Roman"/>
                <w:strike/>
                <w:color w:val="FF0000"/>
                <w:sz w:val="20"/>
                <w:szCs w:val="20"/>
                <w:lang w:val="en-GB" w:eastAsia="zh-CN"/>
                <w14:ligatures w14:val="none"/>
              </w:rPr>
            </w:pPr>
            <w:r w:rsidRPr="00AE60BE">
              <w:rPr>
                <w:rFonts w:ascii="Times New Roman" w:eastAsia="等线" w:hAnsi="Times New Roman" w:cs="Times New Roman"/>
                <w:strike/>
                <w:color w:val="FF0000"/>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51A4584" w14:textId="77777777" w:rsidR="00AE60BE" w:rsidRPr="00AE60BE" w:rsidRDefault="00AE60BE" w:rsidP="00AE60BE">
            <w:pPr>
              <w:spacing w:after="0" w:line="240" w:lineRule="auto"/>
              <w:jc w:val="center"/>
              <w:rPr>
                <w:rFonts w:ascii="Times New Roman" w:eastAsia="等线" w:hAnsi="Times New Roman" w:cs="Times New Roman"/>
                <w:strike/>
                <w:color w:val="FF0000"/>
                <w:sz w:val="20"/>
                <w:szCs w:val="20"/>
                <w:lang w:val="en-GB" w:eastAsia="zh-CN"/>
                <w14:ligatures w14:val="none"/>
              </w:rPr>
            </w:pPr>
            <w:r w:rsidRPr="00AE60BE">
              <w:rPr>
                <w:rFonts w:ascii="Times New Roman" w:eastAsia="等线" w:hAnsi="Times New Roman" w:cs="Times New Roman"/>
                <w:strike/>
                <w:color w:val="FF0000"/>
                <w:sz w:val="20"/>
                <w:szCs w:val="20"/>
                <w:lang w:val="en-GB" w:eastAsia="zh-CN"/>
                <w14:ligatures w14:val="none"/>
              </w:rPr>
              <w:t>Per SL BWP</w:t>
            </w:r>
          </w:p>
        </w:tc>
      </w:tr>
      <w:tr w:rsidR="00AE60BE" w:rsidRPr="00AE60BE" w14:paraId="2CA26BEA"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60E7BC4"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4AEC74D"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10209830"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 xml:space="preserve">Indicate the number of S-SSB repetitions </w:t>
            </w:r>
            <w:r w:rsidRPr="00AE60BE">
              <w:rPr>
                <w:rFonts w:ascii="Times New Roman" w:eastAsia="等线" w:hAnsi="Times New Roman" w:cs="Times New Roman"/>
                <w:color w:val="FF0000"/>
                <w:sz w:val="20"/>
                <w:szCs w:val="20"/>
                <w:lang w:val="en-GB" w:eastAsia="zh-CN"/>
                <w14:ligatures w14:val="none"/>
              </w:rPr>
              <w:t>in frequency domain</w:t>
            </w:r>
            <w:r w:rsidRPr="00AE60BE">
              <w:rPr>
                <w:rFonts w:ascii="Times New Roman" w:eastAsia="等线" w:hAnsi="Times New Roman" w:cs="Times New Roman"/>
                <w:sz w:val="20"/>
                <w:szCs w:val="20"/>
                <w:lang w:val="en-GB" w:eastAsia="zh-CN"/>
                <w14:ligatures w14:val="none"/>
              </w:rPr>
              <w:t xml:space="preserve"> in one RB set</w:t>
            </w:r>
          </w:p>
          <w:p w14:paraId="4D7B1A4A"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p>
          <w:p w14:paraId="06AC7336"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color w:val="FF0000"/>
                <w:sz w:val="20"/>
                <w:szCs w:val="20"/>
                <w:lang w:val="en-GB" w:eastAsia="zh-CN"/>
                <w14:ligatures w14:val="none"/>
              </w:rP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20CC886E"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INTEGER (</w:t>
            </w:r>
            <w:proofErr w:type="gramStart"/>
            <w:r w:rsidRPr="00AE60BE">
              <w:rPr>
                <w:rFonts w:ascii="Times New Roman" w:eastAsia="等线" w:hAnsi="Times New Roman" w:cs="Times New Roman"/>
                <w:sz w:val="20"/>
                <w:szCs w:val="20"/>
                <w:lang w:val="en-GB" w:eastAsia="zh-CN"/>
                <w14:ligatures w14:val="none"/>
              </w:rPr>
              <w:t>2,3,…</w:t>
            </w:r>
            <w:proofErr w:type="gramEnd"/>
            <w:r w:rsidRPr="00AE60BE">
              <w:rPr>
                <w:rFonts w:ascii="Times New Roman" w:eastAsia="等线" w:hAnsi="Times New Roman" w:cs="Times New Roman"/>
                <w:sz w:val="20"/>
                <w:szCs w:val="20"/>
                <w:lang w:val="en-GB"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619AA512"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4BB9DD3"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 xml:space="preserve">Per </w:t>
            </w:r>
            <w:r w:rsidRPr="00AE60BE">
              <w:rPr>
                <w:rFonts w:ascii="Times New Roman" w:eastAsia="等线" w:hAnsi="Times New Roman" w:cs="Times New Roman"/>
                <w:strike/>
                <w:color w:val="FF0000"/>
                <w:sz w:val="20"/>
                <w:szCs w:val="20"/>
                <w:lang w:val="en-GB" w:eastAsia="zh-CN"/>
                <w14:ligatures w14:val="none"/>
              </w:rPr>
              <w:t>SL BWP</w:t>
            </w:r>
            <w:r w:rsidRPr="00AE60BE">
              <w:rPr>
                <w:rFonts w:ascii="Times New Roman" w:eastAsia="等线" w:hAnsi="Times New Roman" w:cs="Times New Roman"/>
                <w:color w:val="FF0000"/>
                <w:sz w:val="20"/>
                <w:szCs w:val="20"/>
                <w:lang w:val="en-GB" w:eastAsia="zh-CN"/>
                <w14:ligatures w14:val="none"/>
              </w:rPr>
              <w:t xml:space="preserve"> RB set</w:t>
            </w:r>
          </w:p>
        </w:tc>
      </w:tr>
      <w:tr w:rsidR="00AE60BE" w:rsidRPr="00AE60BE" w14:paraId="2B38FC42"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E12B5B0"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D11E4A"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1783F8BE"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 xml:space="preserve">Indicate the gap between two adjacent S-SSB repetitions </w:t>
            </w:r>
            <w:r w:rsidRPr="00AE60BE">
              <w:rPr>
                <w:rFonts w:ascii="Times New Roman" w:eastAsia="等线" w:hAnsi="Times New Roman" w:cs="Times New Roman"/>
                <w:color w:val="FF0000"/>
                <w:sz w:val="20"/>
                <w:szCs w:val="20"/>
                <w:lang w:val="en-GB" w:eastAsia="zh-CN"/>
                <w14:ligatures w14:val="none"/>
              </w:rPr>
              <w:t>in frequency domain</w:t>
            </w:r>
            <w:r w:rsidRPr="00AE60BE">
              <w:rPr>
                <w:rFonts w:ascii="Times New Roman" w:eastAsia="等线" w:hAnsi="Times New Roman" w:cs="Times New Roman"/>
                <w:sz w:val="20"/>
                <w:szCs w:val="20"/>
                <w:lang w:val="en-GB" w:eastAsia="zh-CN"/>
                <w14:ligatures w14:val="none"/>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3CEA4E2A"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proofErr w:type="gramStart"/>
            <w:r w:rsidRPr="00AE60BE">
              <w:rPr>
                <w:rFonts w:ascii="Times New Roman" w:eastAsia="等线" w:hAnsi="Times New Roman" w:cs="Times New Roman"/>
                <w:sz w:val="20"/>
                <w:szCs w:val="20"/>
                <w:lang w:val="en-GB" w:eastAsia="zh-CN"/>
                <w14:ligatures w14:val="none"/>
              </w:rPr>
              <w:t>INTEGER(</w:t>
            </w:r>
            <w:proofErr w:type="gramEnd"/>
            <w:r w:rsidRPr="00AE60BE">
              <w:rPr>
                <w:rFonts w:ascii="Times New Roman" w:eastAsia="等线" w:hAnsi="Times New Roman" w:cs="Times New Roman"/>
                <w:sz w:val="20"/>
                <w:szCs w:val="20"/>
                <w:highlight w:val="yellow"/>
                <w:lang w:val="en-GB" w:eastAsia="zh-CN"/>
                <w14:ligatures w14:val="none"/>
              </w:rPr>
              <w:t>[0]</w:t>
            </w:r>
            <w:r w:rsidRPr="00AE60BE">
              <w:rPr>
                <w:rFonts w:ascii="Times New Roman" w:eastAsia="等线" w:hAnsi="Times New Roman" w:cs="Times New Roman"/>
                <w:sz w:val="20"/>
                <w:szCs w:val="20"/>
                <w:lang w:val="en-GB" w:eastAsia="zh-CN"/>
                <w14:ligatures w14:val="none"/>
              </w:rPr>
              <w:t>, 1,2,3,…, 84) PRBs</w:t>
            </w:r>
          </w:p>
        </w:tc>
        <w:tc>
          <w:tcPr>
            <w:tcW w:w="850" w:type="dxa"/>
            <w:tcBorders>
              <w:top w:val="nil"/>
              <w:left w:val="nil"/>
              <w:bottom w:val="single" w:sz="4" w:space="0" w:color="auto"/>
              <w:right w:val="single" w:sz="4" w:space="0" w:color="auto"/>
            </w:tcBorders>
            <w:shd w:val="clear" w:color="auto" w:fill="auto"/>
            <w:vAlign w:val="center"/>
          </w:tcPr>
          <w:p w14:paraId="03C5837E"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B523145"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 xml:space="preserve">Per </w:t>
            </w:r>
            <w:r w:rsidRPr="00AE60BE">
              <w:rPr>
                <w:rFonts w:ascii="Times New Roman" w:eastAsia="等线" w:hAnsi="Times New Roman" w:cs="Times New Roman"/>
                <w:strike/>
                <w:color w:val="FF0000"/>
                <w:sz w:val="20"/>
                <w:szCs w:val="20"/>
                <w:lang w:val="en-GB" w:eastAsia="zh-CN"/>
                <w14:ligatures w14:val="none"/>
              </w:rPr>
              <w:t>SL BWP</w:t>
            </w:r>
            <w:r w:rsidRPr="00AE60BE">
              <w:rPr>
                <w:rFonts w:ascii="Times New Roman" w:eastAsia="等线" w:hAnsi="Times New Roman" w:cs="Times New Roman"/>
                <w:color w:val="FF0000"/>
                <w:sz w:val="20"/>
                <w:szCs w:val="20"/>
                <w:lang w:val="en-GB" w:eastAsia="zh-CN"/>
                <w14:ligatures w14:val="none"/>
              </w:rPr>
              <w:t xml:space="preserve"> RB set</w:t>
            </w:r>
          </w:p>
        </w:tc>
      </w:tr>
      <w:tr w:rsidR="00AE60BE" w:rsidRPr="00AE60BE" w14:paraId="249EBD35"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43241CC"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713166F"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12508CAC"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37316EFD"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7E7BA4D7" w14:textId="77777777" w:rsidR="00AE60BE" w:rsidRPr="00AE60BE" w:rsidRDefault="00AE60BE" w:rsidP="00AE60BE">
            <w:pPr>
              <w:spacing w:after="0" w:line="240" w:lineRule="auto"/>
              <w:jc w:val="center"/>
              <w:rPr>
                <w:rFonts w:ascii="Times New Roman" w:eastAsia="等线" w:hAnsi="Times New Roman" w:cs="Times New Roman"/>
                <w:sz w:val="20"/>
                <w:szCs w:val="20"/>
                <w:highlight w:val="yellow"/>
                <w:lang w:val="en-GB" w:eastAsia="zh-CN"/>
                <w14:ligatures w14:val="none"/>
              </w:rPr>
            </w:pPr>
            <w:r w:rsidRPr="00AE60BE">
              <w:rPr>
                <w:rFonts w:ascii="Times New Roman" w:eastAsia="等线" w:hAnsi="Times New Roman" w:cs="Times New Roman"/>
                <w:color w:val="FF0000"/>
                <w:sz w:val="20"/>
                <w:szCs w:val="20"/>
                <w:highlight w:val="yellow"/>
                <w:lang w:val="en-GB" w:eastAsia="zh-CN"/>
                <w14:ligatures w14:val="none"/>
              </w:rPr>
              <w:t>[</w:t>
            </w:r>
            <w:r w:rsidRPr="00AE60BE">
              <w:rPr>
                <w:rFonts w:ascii="Times New Roman" w:eastAsia="等线" w:hAnsi="Times New Roman" w:cs="Times New Roman"/>
                <w:sz w:val="20"/>
                <w:szCs w:val="20"/>
                <w:highlight w:val="yellow"/>
                <w:lang w:val="en-GB" w:eastAsia="zh-CN"/>
                <w14:ligatures w14:val="none"/>
              </w:rPr>
              <w:t xml:space="preserve">N/A </w:t>
            </w:r>
            <w:r w:rsidRPr="00AE60BE">
              <w:rPr>
                <w:rFonts w:ascii="Times New Roman" w:eastAsia="等线" w:hAnsi="Times New Roman" w:cs="Times New Roman"/>
                <w:color w:val="FF0000"/>
                <w:sz w:val="20"/>
                <w:szCs w:val="20"/>
                <w:highlight w:val="yellow"/>
                <w:lang w:val="en-GB"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686FD080"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Per SL BWP</w:t>
            </w:r>
          </w:p>
        </w:tc>
      </w:tr>
      <w:tr w:rsidR="00AE60BE" w:rsidRPr="00AE60BE" w14:paraId="20CC4D1F"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8CD53A5"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80EE663"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6EA95122"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709A7837"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INTEGER (0,</w:t>
            </w:r>
            <w:proofErr w:type="gramStart"/>
            <w:r w:rsidRPr="00AE60BE">
              <w:rPr>
                <w:rFonts w:ascii="Times New Roman" w:eastAsia="等线" w:hAnsi="Times New Roman" w:cs="Times New Roman"/>
                <w:sz w:val="20"/>
                <w:szCs w:val="20"/>
                <w:lang w:val="en-GB" w:eastAsia="zh-CN"/>
                <w14:ligatures w14:val="none"/>
              </w:rPr>
              <w:t>1,2,…</w:t>
            </w:r>
            <w:proofErr w:type="gramEnd"/>
            <w:r w:rsidRPr="00AE60BE">
              <w:rPr>
                <w:rFonts w:ascii="Times New Roman" w:eastAsia="等线" w:hAnsi="Times New Roman" w:cs="Times New Roman"/>
                <w:sz w:val="20"/>
                <w:szCs w:val="20"/>
                <w:lang w:val="en-GB"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7102C15A"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1C07EC7"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Per SL BWP</w:t>
            </w:r>
          </w:p>
        </w:tc>
      </w:tr>
      <w:tr w:rsidR="00AE60BE" w:rsidRPr="00AE60BE" w14:paraId="4EB980A5"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8B753E9"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1AED96"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0019421A"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6409922B"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5E397AB3"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E250EE6"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Per resource pool</w:t>
            </w:r>
          </w:p>
        </w:tc>
      </w:tr>
      <w:tr w:rsidR="00AE60BE" w:rsidRPr="00AE60BE" w14:paraId="353076C7"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D8913C8"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C8B154"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numDedicatedPRBsForPSFCH</w:t>
            </w:r>
          </w:p>
        </w:tc>
        <w:tc>
          <w:tcPr>
            <w:tcW w:w="3402" w:type="dxa"/>
            <w:tcBorders>
              <w:top w:val="nil"/>
              <w:left w:val="nil"/>
              <w:bottom w:val="single" w:sz="4" w:space="0" w:color="auto"/>
              <w:right w:val="single" w:sz="4" w:space="0" w:color="auto"/>
            </w:tcBorders>
            <w:shd w:val="clear" w:color="auto" w:fill="auto"/>
            <w:vAlign w:val="center"/>
          </w:tcPr>
          <w:p w14:paraId="0447BCE9"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4F26DE81"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2132ECFB"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9BA2529"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Per resource pool</w:t>
            </w:r>
          </w:p>
        </w:tc>
      </w:tr>
      <w:tr w:rsidR="00AE60BE" w:rsidRPr="00AE60BE" w14:paraId="3325DAAD"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F4984D0"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278F534"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5563BD55"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6E633FDE"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70960741"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46A14020"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Per resource pool</w:t>
            </w:r>
          </w:p>
        </w:tc>
      </w:tr>
      <w:tr w:rsidR="00AE60BE" w:rsidRPr="00AE60BE" w14:paraId="4F9033FC"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E42EA86"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82C020C"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4B5791BA"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797E60B6"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INTEGER (0,</w:t>
            </w:r>
            <w:proofErr w:type="gramStart"/>
            <w:r w:rsidRPr="00AE60BE">
              <w:rPr>
                <w:rFonts w:ascii="Times New Roman" w:eastAsia="等线" w:hAnsi="Times New Roman" w:cs="Times New Roman"/>
                <w:sz w:val="20"/>
                <w:szCs w:val="20"/>
                <w:lang w:val="en-GB" w:eastAsia="zh-CN"/>
                <w14:ligatures w14:val="none"/>
              </w:rPr>
              <w:t>1,2,...</w:t>
            </w:r>
            <w:proofErr w:type="gramEnd"/>
            <w:r w:rsidRPr="00AE60BE">
              <w:rPr>
                <w:rFonts w:ascii="Times New Roman" w:eastAsia="等线" w:hAnsi="Times New Roman" w:cs="Times New Roman"/>
                <w:sz w:val="20"/>
                <w:szCs w:val="20"/>
                <w:lang w:val="en-GB"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005125A6"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41E0AC6"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Per resource pool</w:t>
            </w:r>
          </w:p>
        </w:tc>
      </w:tr>
      <w:tr w:rsidR="00AE60BE" w:rsidRPr="00AE60BE" w14:paraId="6A60C3E4"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A271B8B"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588AE5"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4D56681"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Indicate the power offset for one S-SSB transmission on anchor RB set.</w:t>
            </w:r>
            <w:r w:rsidRPr="00AE60BE">
              <w:rPr>
                <w:rFonts w:ascii="Times New Roman" w:eastAsia="等线" w:hAnsi="Times New Roman" w:cs="Times New Roman"/>
                <w:sz w:val="20"/>
                <w:szCs w:val="20"/>
                <w:lang w:val="en-GB" w:eastAsia="zh-CN"/>
                <w14:ligatures w14:val="none"/>
              </w:rPr>
              <w:br/>
              <w:t>anchor RB set refers to the RB set where S-SSB indicated by sl-AbsoluteFrequencySSB-r16 locates</w:t>
            </w:r>
            <w:r w:rsidRPr="00AE60BE">
              <w:rPr>
                <w:rFonts w:ascii="Times New Roman" w:eastAsia="等线" w:hAnsi="Times New Roman" w:cs="Times New Roman"/>
                <w:sz w:val="20"/>
                <w:szCs w:val="20"/>
                <w:lang w:val="en-GB"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19CA51AF"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 xml:space="preserve">EMUNERATED{{10lg(N), </w:t>
            </w:r>
            <w:ins w:id="634" w:author="David Mazzarese" w:date="2023-10-12T14:35:00Z">
              <w:r w:rsidRPr="00AE60BE">
                <w:rPr>
                  <w:rFonts w:ascii="Times New Roman" w:eastAsia="等线" w:hAnsi="Times New Roman" w:cs="Times New Roman"/>
                  <w:sz w:val="20"/>
                  <w:szCs w:val="20"/>
                  <w:highlight w:val="yellow"/>
                  <w:lang w:val="en-GB" w:eastAsia="zh-CN"/>
                  <w14:ligatures w14:val="none"/>
                </w:rPr>
                <w:t>[10lg(N)+2, 10lg(N)+4, …,</w:t>
              </w:r>
            </w:ins>
            <w:ins w:id="635" w:author="David Mazzarese" w:date="2023-10-12T14:36:00Z">
              <w:r w:rsidRPr="00AE60BE">
                <w:rPr>
                  <w:rFonts w:ascii="Times New Roman" w:eastAsia="等线" w:hAnsi="Times New Roman" w:cs="Times New Roman"/>
                  <w:sz w:val="20"/>
                  <w:szCs w:val="20"/>
                  <w:highlight w:val="yellow"/>
                  <w:lang w:val="en-GB" w:eastAsia="zh-CN"/>
                  <w14:ligatures w14:val="none"/>
                </w:rPr>
                <w:t>]</w:t>
              </w:r>
            </w:ins>
            <w:r w:rsidRPr="00AE60BE">
              <w:rPr>
                <w:rFonts w:ascii="Times New Roman" w:eastAsia="等线" w:hAnsi="Times New Roman" w:cs="Times New Roman"/>
                <w:sz w:val="20"/>
                <w:szCs w:val="20"/>
                <w:lang w:val="en-GB" w:eastAsia="zh-CN"/>
                <w14:ligatures w14:val="none"/>
              </w:rPr>
              <w:t>10lg(W)}}</w:t>
            </w:r>
          </w:p>
        </w:tc>
        <w:tc>
          <w:tcPr>
            <w:tcW w:w="850" w:type="dxa"/>
            <w:tcBorders>
              <w:top w:val="nil"/>
              <w:left w:val="nil"/>
              <w:bottom w:val="single" w:sz="4" w:space="0" w:color="auto"/>
              <w:right w:val="single" w:sz="4" w:space="0" w:color="auto"/>
            </w:tcBorders>
            <w:shd w:val="clear" w:color="auto" w:fill="auto"/>
            <w:vAlign w:val="center"/>
          </w:tcPr>
          <w:p w14:paraId="01AC72DB"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FBEEB96"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Per SL BWP</w:t>
            </w:r>
          </w:p>
        </w:tc>
      </w:tr>
    </w:tbl>
    <w:p w14:paraId="1D47EFFA" w14:textId="77777777" w:rsidR="00AE60BE" w:rsidRPr="00AE60BE" w:rsidRDefault="00AE60BE" w:rsidP="00AE60BE">
      <w:pPr>
        <w:spacing w:after="0" w:line="240" w:lineRule="auto"/>
        <w:rPr>
          <w:rFonts w:ascii="Times" w:eastAsia="PMingLiU" w:hAnsi="Times" w:cs="Times New Roman"/>
          <w:sz w:val="20"/>
          <w:szCs w:val="20"/>
          <w:lang w:val="en-GB" w:eastAsia="en-US"/>
          <w14:ligatures w14:val="none"/>
        </w:rPr>
      </w:pPr>
    </w:p>
    <w:p w14:paraId="6BCDFDBE"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588C5D81" w14:textId="77777777" w:rsidR="00AE60BE" w:rsidRPr="00AE60BE" w:rsidRDefault="00AE60BE" w:rsidP="00AE60BE">
      <w:pPr>
        <w:spacing w:after="0" w:line="240" w:lineRule="auto"/>
        <w:rPr>
          <w:rFonts w:ascii="Times" w:eastAsia="Batang" w:hAnsi="Times" w:cs="Times New Roman"/>
          <w:b/>
          <w:color w:val="FFFFFF"/>
          <w:sz w:val="20"/>
          <w:szCs w:val="20"/>
          <w:lang w:val="en-GB" w:eastAsia="zh-CN"/>
          <w14:ligatures w14:val="none"/>
        </w:rPr>
      </w:pPr>
      <w:r w:rsidRPr="00AE60BE">
        <w:rPr>
          <w:rFonts w:ascii="Times" w:eastAsia="Batang" w:hAnsi="Times" w:cs="Times New Roman"/>
          <w:b/>
          <w:color w:val="FFFFFF"/>
          <w:sz w:val="20"/>
          <w:szCs w:val="20"/>
          <w:highlight w:val="darkYellow"/>
          <w:lang w:val="en-GB" w:eastAsia="zh-CN"/>
          <w14:ligatures w14:val="none"/>
        </w:rPr>
        <w:t>Working assumption</w:t>
      </w:r>
    </w:p>
    <w:p w14:paraId="1BEC04E4" w14:textId="77777777" w:rsidR="00AE60BE" w:rsidRPr="00AE60BE" w:rsidRDefault="00AE60BE" w:rsidP="00AE60BE">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Batang" w:hAnsi="Times New Roman" w:cs="Times New Roman"/>
          <w:bCs/>
          <w:sz w:val="20"/>
          <w:szCs w:val="20"/>
          <w:lang w:val="en-GB" w:eastAsia="zh-CN"/>
          <w14:ligatures w14:val="none"/>
        </w:rPr>
        <w:t>In “</w:t>
      </w:r>
      <w:r w:rsidRPr="00AE60BE">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AE60BE">
        <w:rPr>
          <w:rFonts w:ascii="Times New Roman" w:eastAsia="Batang" w:hAnsi="Times New Roman" w:cs="Times New Roman"/>
          <w:bCs/>
          <w:sz w:val="20"/>
          <w:szCs w:val="20"/>
          <w:lang w:val="en-GB" w:eastAsia="zh-CN"/>
          <w14:ligatures w14:val="none"/>
        </w:rPr>
        <w:t>”:</w:t>
      </w:r>
    </w:p>
    <w:p w14:paraId="48846F4D" w14:textId="77777777" w:rsidR="00AE60BE" w:rsidRPr="00AE60BE" w:rsidRDefault="00AE60BE" w:rsidP="00AE60BE">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Batang" w:hAnsi="Times New Roman" w:cs="Times New Roman"/>
          <w:bCs/>
          <w:sz w:val="20"/>
          <w:szCs w:val="20"/>
          <w:lang w:val="en-GB" w:eastAsia="zh-CN"/>
          <w14:ligatures w14:val="none"/>
        </w:rPr>
        <w:t>Assume the UE transmits N PSFCH</w:t>
      </w:r>
    </w:p>
    <w:p w14:paraId="1BAEB9F6" w14:textId="77777777" w:rsidR="00AE60BE" w:rsidRPr="00AE60BE" w:rsidRDefault="00AE60BE" w:rsidP="00AE60BE">
      <w:pPr>
        <w:numPr>
          <w:ilvl w:val="2"/>
          <w:numId w:val="10"/>
        </w:numPr>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Batang" w:hAnsi="Times New Roman" w:cs="Times New Roman"/>
          <w:bCs/>
          <w:sz w:val="20"/>
          <w:szCs w:val="20"/>
          <w:lang w:val="en-GB" w:eastAsia="zh-CN"/>
          <w14:ligatures w14:val="none"/>
        </w:rPr>
        <w:t>Denote the final Tx power on one common PRB is P_common</w:t>
      </w:r>
    </w:p>
    <w:p w14:paraId="1920D5CE" w14:textId="77777777" w:rsidR="00AE60BE" w:rsidRPr="00AE60BE" w:rsidRDefault="00AE60BE" w:rsidP="00AE60BE">
      <w:pPr>
        <w:numPr>
          <w:ilvl w:val="2"/>
          <w:numId w:val="10"/>
        </w:numPr>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Batang" w:hAnsi="Times New Roman" w:cs="Times New Roman"/>
          <w:bCs/>
          <w:sz w:val="20"/>
          <w:szCs w:val="20"/>
          <w:lang w:val="en-GB" w:eastAsia="zh-CN"/>
          <w14:ligatures w14:val="none"/>
        </w:rPr>
        <w:t>Denote the final Tx power on one dedicated PRB is P_dedicated</w:t>
      </w:r>
    </w:p>
    <w:p w14:paraId="1BB70599" w14:textId="77777777" w:rsidR="00AE60BE" w:rsidRPr="00AE60BE" w:rsidRDefault="00AE60BE" w:rsidP="00AE60BE">
      <w:pPr>
        <w:numPr>
          <w:ilvl w:val="2"/>
          <w:numId w:val="10"/>
        </w:numPr>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Batang" w:hAnsi="Times New Roman" w:cs="Times New Roman"/>
          <w:bCs/>
          <w:sz w:val="20"/>
          <w:szCs w:val="20"/>
          <w:lang w:val="en-GB" w:eastAsia="zh-CN"/>
          <w14:ligatures w14:val="none"/>
        </w:rPr>
        <w:lastRenderedPageBreak/>
        <w:t>P_common &lt;= P_dedicated</w:t>
      </w:r>
    </w:p>
    <w:p w14:paraId="575E762D" w14:textId="77777777" w:rsidR="00AE60BE" w:rsidRPr="00AE60BE" w:rsidRDefault="00AE60BE" w:rsidP="00AE60BE">
      <w:pPr>
        <w:numPr>
          <w:ilvl w:val="3"/>
          <w:numId w:val="10"/>
        </w:numPr>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Batang" w:hAnsi="Times New Roman" w:cs="Times New Roman"/>
          <w:bCs/>
          <w:sz w:val="20"/>
          <w:szCs w:val="20"/>
          <w:lang w:val="en-GB" w:eastAsia="zh-CN"/>
          <w14:ligatures w14:val="none"/>
        </w:rPr>
        <w:t>(pre-)configure an offset between P_common and P_dedicated</w:t>
      </w:r>
    </w:p>
    <w:p w14:paraId="5DE89402" w14:textId="77777777" w:rsidR="00AE60BE" w:rsidRPr="00AE60BE" w:rsidRDefault="00AE60BE" w:rsidP="00AE60BE">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等线" w:hAnsi="Times New Roman" w:cs="Times New Roman" w:hint="eastAsia"/>
          <w:bCs/>
          <w:sz w:val="20"/>
          <w:szCs w:val="20"/>
          <w:lang w:val="en-GB" w:eastAsia="zh-CN"/>
          <w14:ligatures w14:val="none"/>
        </w:rPr>
        <w:t>S</w:t>
      </w:r>
      <w:r w:rsidRPr="00AE60BE">
        <w:rPr>
          <w:rFonts w:ascii="Times New Roman" w:eastAsia="等线" w:hAnsi="Times New Roman" w:cs="Times New Roman"/>
          <w:bCs/>
          <w:sz w:val="20"/>
          <w:szCs w:val="20"/>
          <w:lang w:val="en-GB" w:eastAsia="zh-CN"/>
          <w14:ligatures w14:val="none"/>
        </w:rPr>
        <w:t xml:space="preserve">end </w:t>
      </w:r>
      <w:proofErr w:type="gramStart"/>
      <w:r w:rsidRPr="00AE60BE">
        <w:rPr>
          <w:rFonts w:ascii="Times New Roman" w:eastAsia="等线" w:hAnsi="Times New Roman" w:cs="Times New Roman"/>
          <w:bCs/>
          <w:sz w:val="20"/>
          <w:szCs w:val="20"/>
          <w:lang w:val="en-GB" w:eastAsia="zh-CN"/>
          <w14:ligatures w14:val="none"/>
        </w:rPr>
        <w:t>an</w:t>
      </w:r>
      <w:proofErr w:type="gramEnd"/>
      <w:r w:rsidRPr="00AE60BE">
        <w:rPr>
          <w:rFonts w:ascii="Times New Roman" w:eastAsia="等线" w:hAnsi="Times New Roman" w:cs="Times New Roman"/>
          <w:bCs/>
          <w:sz w:val="20"/>
          <w:szCs w:val="20"/>
          <w:lang w:val="en-GB" w:eastAsia="zh-CN"/>
          <w14:ligatures w14:val="none"/>
        </w:rPr>
        <w:t xml:space="preserve"> LS to RAN4 asking whether there is any difficulty for supporting the following cases</w:t>
      </w:r>
    </w:p>
    <w:p w14:paraId="3E82EDA3" w14:textId="77777777" w:rsidR="00AE60BE" w:rsidRPr="00AE60BE" w:rsidRDefault="00AE60BE" w:rsidP="00AE60BE">
      <w:pPr>
        <w:numPr>
          <w:ilvl w:val="2"/>
          <w:numId w:val="10"/>
        </w:numPr>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Batang" w:hAnsi="Times New Roman" w:cs="Times New Roman"/>
          <w:bCs/>
          <w:sz w:val="20"/>
          <w:szCs w:val="20"/>
          <w:lang w:val="en-GB" w:eastAsia="zh-CN"/>
          <w14:ligatures w14:val="none"/>
        </w:rPr>
        <w:t>P_common &lt; P_dedicated</w:t>
      </w:r>
    </w:p>
    <w:p w14:paraId="3FE3690C" w14:textId="77777777" w:rsidR="00AE60BE" w:rsidRPr="00AE60BE" w:rsidRDefault="00AE60BE" w:rsidP="00AE60BE">
      <w:pPr>
        <w:numPr>
          <w:ilvl w:val="2"/>
          <w:numId w:val="10"/>
        </w:numPr>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Batang" w:hAnsi="Times New Roman" w:cs="Times New Roman"/>
          <w:bCs/>
          <w:sz w:val="20"/>
          <w:szCs w:val="20"/>
          <w:lang w:val="en-GB" w:eastAsia="zh-CN"/>
          <w14:ligatures w14:val="none"/>
        </w:rPr>
        <w:t>P_common = P_dedicated</w:t>
      </w:r>
    </w:p>
    <w:p w14:paraId="1241BB3E"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7EB8F0BE" w14:textId="77777777" w:rsidR="00AE60BE" w:rsidRPr="00AE60BE" w:rsidRDefault="00AE60BE" w:rsidP="00AE60BE">
      <w:pPr>
        <w:spacing w:after="0" w:line="240" w:lineRule="auto"/>
        <w:rPr>
          <w:rFonts w:ascii="Times" w:eastAsia="Batang" w:hAnsi="Times" w:cs="Times New Roman"/>
          <w:b/>
          <w:sz w:val="20"/>
          <w:szCs w:val="20"/>
          <w:highlight w:val="green"/>
          <w:lang w:val="en-GB" w:eastAsia="zh-CN"/>
          <w14:ligatures w14:val="none"/>
        </w:rPr>
      </w:pPr>
      <w:r w:rsidRPr="00AE60BE">
        <w:rPr>
          <w:rFonts w:ascii="Times" w:eastAsia="Batang" w:hAnsi="Times" w:cs="Times New Roman"/>
          <w:b/>
          <w:sz w:val="20"/>
          <w:szCs w:val="20"/>
          <w:highlight w:val="green"/>
          <w:lang w:val="en-GB" w:eastAsia="zh-CN"/>
          <w14:ligatures w14:val="none"/>
        </w:rPr>
        <w:t>Agreement</w:t>
      </w:r>
    </w:p>
    <w:p w14:paraId="17F8A435" w14:textId="77777777" w:rsidR="00AE60BE" w:rsidRPr="00AE60BE" w:rsidRDefault="00AE60BE" w:rsidP="00AE60BE">
      <w:pPr>
        <w:tabs>
          <w:tab w:val="left" w:pos="0"/>
        </w:tabs>
        <w:spacing w:after="0" w:line="240" w:lineRule="auto"/>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The draft LS to RAN4 is endorsed in R1-2310594. Final LS in R1-2310595.</w:t>
      </w:r>
    </w:p>
    <w:p w14:paraId="44D986BD"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6812DC25" w14:textId="77777777" w:rsidR="00AE60BE" w:rsidRPr="00AE60BE" w:rsidRDefault="00AE60BE" w:rsidP="00AE60BE">
      <w:pPr>
        <w:spacing w:after="0" w:line="240" w:lineRule="auto"/>
        <w:rPr>
          <w:rFonts w:ascii="Times" w:eastAsia="Batang" w:hAnsi="Times" w:cs="Times New Roman"/>
          <w:b/>
          <w:sz w:val="20"/>
          <w:szCs w:val="20"/>
          <w:highlight w:val="green"/>
          <w:lang w:val="en-GB" w:eastAsia="zh-CN"/>
          <w14:ligatures w14:val="none"/>
        </w:rPr>
      </w:pPr>
      <w:r w:rsidRPr="00AE60BE">
        <w:rPr>
          <w:rFonts w:ascii="Times" w:eastAsia="Batang" w:hAnsi="Times" w:cs="Times New Roman"/>
          <w:b/>
          <w:sz w:val="20"/>
          <w:szCs w:val="20"/>
          <w:highlight w:val="green"/>
          <w:lang w:val="en-GB" w:eastAsia="zh-CN"/>
          <w14:ligatures w14:val="none"/>
        </w:rPr>
        <w:t>Agreement</w:t>
      </w:r>
    </w:p>
    <w:p w14:paraId="36946F54" w14:textId="77777777" w:rsidR="00AE60BE" w:rsidRPr="00AE60BE" w:rsidRDefault="00AE60BE" w:rsidP="00AE60BE">
      <w:pPr>
        <w:tabs>
          <w:tab w:val="left" w:pos="0"/>
        </w:tabs>
        <w:spacing w:after="0" w:line="240" w:lineRule="auto"/>
        <w:rPr>
          <w:rFonts w:ascii="Times" w:eastAsia="Batang" w:hAnsi="Times" w:cs="Times New Roman"/>
          <w:bCs/>
          <w:sz w:val="20"/>
          <w:szCs w:val="20"/>
          <w:lang w:val="en-GB" w:eastAsia="en-US"/>
          <w14:ligatures w14:val="none"/>
        </w:rPr>
      </w:pPr>
      <w:r w:rsidRPr="00AE60BE">
        <w:rPr>
          <w:rFonts w:ascii="Times" w:eastAsia="Batang" w:hAnsi="Times" w:cs="Times New Roman"/>
          <w:bCs/>
          <w:sz w:val="20"/>
          <w:szCs w:val="20"/>
          <w:lang w:val="en-GB" w:eastAsia="en-US"/>
          <w14:ligatures w14:val="none"/>
        </w:rPr>
        <w:t>For the contiguous RB-based PSCCH/PSSCH,</w:t>
      </w:r>
    </w:p>
    <w:p w14:paraId="777FB4F7" w14:textId="77777777" w:rsidR="00AE60BE" w:rsidRPr="00AE60BE" w:rsidRDefault="00AE60BE" w:rsidP="00AE60BE">
      <w:pPr>
        <w:numPr>
          <w:ilvl w:val="0"/>
          <w:numId w:val="11"/>
        </w:numPr>
        <w:spacing w:after="0" w:line="240" w:lineRule="auto"/>
        <w:rPr>
          <w:rFonts w:ascii="Times" w:eastAsia="Batang" w:hAnsi="Times" w:cs="Times New Roman"/>
          <w:bCs/>
          <w:sz w:val="20"/>
          <w:szCs w:val="20"/>
          <w:lang w:val="en-GB" w:eastAsia="en-US"/>
          <w14:ligatures w14:val="none"/>
        </w:rPr>
      </w:pPr>
      <w:r w:rsidRPr="00AE60BE">
        <w:rPr>
          <w:rFonts w:ascii="Times" w:eastAsia="Batang" w:hAnsi="Times" w:cs="Times New Roman"/>
          <w:bCs/>
          <w:sz w:val="20"/>
          <w:szCs w:val="20"/>
          <w:lang w:val="en-GB" w:eastAsia="en-US"/>
          <w14:ligatures w14:val="none"/>
        </w:rPr>
        <w:t>For the case where the highest sub-channel of a candidate resource overlaps with a single RB set and intra-cell guardband PRBs</w:t>
      </w:r>
    </w:p>
    <w:p w14:paraId="794E648F" w14:textId="77777777" w:rsidR="00AE60BE" w:rsidRPr="00AE60BE" w:rsidRDefault="00AE60BE" w:rsidP="00AE60BE">
      <w:pPr>
        <w:numPr>
          <w:ilvl w:val="1"/>
          <w:numId w:val="11"/>
        </w:numPr>
        <w:spacing w:after="0" w:line="240" w:lineRule="auto"/>
        <w:rPr>
          <w:rFonts w:ascii="Times New Roman" w:eastAsia="Batang" w:hAnsi="Times New Roman" w:cs="Times New Roman"/>
          <w:bCs/>
          <w:sz w:val="20"/>
          <w:szCs w:val="20"/>
          <w:lang w:val="en-GB" w:eastAsia="zh-CN"/>
          <w14:ligatures w14:val="none"/>
        </w:rPr>
      </w:pPr>
      <w:r w:rsidRPr="00AE60BE">
        <w:rPr>
          <w:rFonts w:ascii="Times" w:eastAsia="Batang" w:hAnsi="Times" w:cs="Times New Roman"/>
          <w:bCs/>
          <w:sz w:val="20"/>
          <w:szCs w:val="20"/>
          <w:lang w:val="en-GB" w:eastAsia="en-US"/>
          <w14:ligatures w14:val="none"/>
        </w:rPr>
        <w:t>a reference number of PRBs of one sub-channel is used for TBS determination, and it is equal to the (pre-)configured sub-channel size.</w:t>
      </w:r>
    </w:p>
    <w:p w14:paraId="4F74B377" w14:textId="77777777" w:rsidR="00AE60BE" w:rsidRPr="00AE60BE" w:rsidRDefault="00AE60BE" w:rsidP="00AE60BE">
      <w:pPr>
        <w:numPr>
          <w:ilvl w:val="2"/>
          <w:numId w:val="11"/>
        </w:numPr>
        <w:spacing w:after="0" w:line="240" w:lineRule="auto"/>
        <w:rPr>
          <w:rFonts w:ascii="Times New Roman" w:eastAsia="Batang" w:hAnsi="Times New Roman" w:cs="Times New Roman"/>
          <w:bCs/>
          <w:sz w:val="20"/>
          <w:szCs w:val="20"/>
          <w:lang w:val="en-GB" w:eastAsia="zh-CN"/>
          <w14:ligatures w14:val="none"/>
        </w:rPr>
      </w:pPr>
      <w:r w:rsidRPr="00AE60BE">
        <w:rPr>
          <w:rFonts w:ascii="Times" w:eastAsia="Batang" w:hAnsi="Times" w:cs="Times New Roman"/>
          <w:bCs/>
          <w:sz w:val="20"/>
          <w:szCs w:val="20"/>
          <w:lang w:val="en-GB" w:eastAsia="en-US"/>
          <w14:ligatures w14:val="none"/>
        </w:rPr>
        <w:t>TP#3-1 in Section 4.7.1 of R1-2310354 is endorsed for TS 38.214 clause 8.1.3.2.</w:t>
      </w:r>
    </w:p>
    <w:p w14:paraId="4B15BD43" w14:textId="77777777" w:rsidR="00AE60BE" w:rsidRPr="00AE60BE" w:rsidRDefault="00AE60BE" w:rsidP="00AE60BE">
      <w:pPr>
        <w:numPr>
          <w:ilvl w:val="1"/>
          <w:numId w:val="11"/>
        </w:numPr>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等线" w:hAnsi="Times New Roman" w:cs="Times New Roman" w:hint="eastAsia"/>
          <w:bCs/>
          <w:sz w:val="20"/>
          <w:szCs w:val="20"/>
          <w:lang w:val="en-GB" w:eastAsia="zh-CN"/>
          <w14:ligatures w14:val="none"/>
        </w:rPr>
        <w:t>N</w:t>
      </w:r>
      <w:r w:rsidRPr="00AE60BE">
        <w:rPr>
          <w:rFonts w:ascii="Times New Roman" w:eastAsia="等线" w:hAnsi="Times New Roman" w:cs="Times New Roman"/>
          <w:bCs/>
          <w:sz w:val="20"/>
          <w:szCs w:val="20"/>
          <w:lang w:val="en-GB" w:eastAsia="zh-CN"/>
          <w14:ligatures w14:val="none"/>
        </w:rPr>
        <w:t>ote: the above sub-channel “</w:t>
      </w:r>
      <w:r w:rsidRPr="00AE60BE">
        <w:rPr>
          <w:rFonts w:ascii="Times New Roman" w:eastAsia="等线" w:hAnsi="Times New Roman" w:cs="Times New Roman"/>
          <w:bCs/>
          <w:i/>
          <w:sz w:val="20"/>
          <w:szCs w:val="20"/>
          <w:lang w:val="en-GB" w:eastAsia="zh-CN"/>
          <w14:ligatures w14:val="none"/>
        </w:rPr>
        <w:t>cannot be used for PSCCH transmission, and can be used for PSSCH transmission</w:t>
      </w:r>
      <w:r w:rsidRPr="00AE60BE">
        <w:rPr>
          <w:rFonts w:ascii="Times New Roman" w:eastAsia="等线" w:hAnsi="Times New Roman" w:cs="Times New Roman"/>
          <w:bCs/>
          <w:sz w:val="20"/>
          <w:szCs w:val="20"/>
          <w:lang w:val="en-GB" w:eastAsia="zh-CN"/>
          <w14:ligatures w14:val="none"/>
        </w:rPr>
        <w:t>” as per previous agreement</w:t>
      </w:r>
    </w:p>
    <w:p w14:paraId="1085991C"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704F6ECE" w14:textId="77777777" w:rsidR="00AE60BE" w:rsidRPr="00AE60BE" w:rsidRDefault="00AE60BE" w:rsidP="00AE60BE">
      <w:pPr>
        <w:spacing w:after="0" w:line="240" w:lineRule="auto"/>
        <w:rPr>
          <w:rFonts w:ascii="Times" w:eastAsia="Batang" w:hAnsi="Times" w:cs="Times New Roman"/>
          <w:b/>
          <w:sz w:val="20"/>
          <w:szCs w:val="20"/>
          <w:highlight w:val="green"/>
          <w:lang w:val="en-GB" w:eastAsia="zh-CN"/>
          <w14:ligatures w14:val="none"/>
        </w:rPr>
      </w:pPr>
      <w:r w:rsidRPr="00AE60BE">
        <w:rPr>
          <w:rFonts w:ascii="Times" w:eastAsia="Batang" w:hAnsi="Times" w:cs="Times New Roman"/>
          <w:b/>
          <w:sz w:val="20"/>
          <w:szCs w:val="20"/>
          <w:highlight w:val="green"/>
          <w:lang w:val="en-GB" w:eastAsia="zh-CN"/>
          <w14:ligatures w14:val="none"/>
        </w:rPr>
        <w:t>Agreement</w:t>
      </w:r>
    </w:p>
    <w:p w14:paraId="325AD869" w14:textId="77777777" w:rsidR="00AE60BE" w:rsidRPr="00AE60BE" w:rsidRDefault="00AE60BE" w:rsidP="00AE60BE">
      <w:pPr>
        <w:tabs>
          <w:tab w:val="left" w:pos="0"/>
        </w:tabs>
        <w:spacing w:after="0" w:line="240" w:lineRule="auto"/>
        <w:rPr>
          <w:rFonts w:ascii="Times New Roman" w:eastAsia="Batang" w:hAnsi="Times New Roman" w:cs="Times New Roman"/>
          <w:sz w:val="20"/>
          <w:szCs w:val="20"/>
          <w:lang w:val="en-GB" w:eastAsia="zh-CN"/>
          <w14:ligatures w14:val="none"/>
        </w:rPr>
      </w:pPr>
      <w:r w:rsidRPr="00AE60BE">
        <w:rPr>
          <w:rFonts w:ascii="Times New Roman" w:eastAsia="Batang" w:hAnsi="Times New Roman" w:cs="Times New Roman"/>
          <w:bCs/>
          <w:sz w:val="20"/>
          <w:szCs w:val="20"/>
          <w:lang w:val="en-GB" w:eastAsia="en-US"/>
          <w14:ligatures w14:val="none"/>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AE60BE" w:rsidRPr="00AE60BE" w14:paraId="4575DCDC" w14:textId="77777777" w:rsidTr="0057022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22D0C7C" w14:textId="77777777" w:rsidR="00AE60BE" w:rsidRPr="00AE60BE" w:rsidRDefault="00AE60BE" w:rsidP="00AE60BE">
            <w:pPr>
              <w:spacing w:after="0" w:line="240" w:lineRule="auto"/>
              <w:jc w:val="center"/>
              <w:rPr>
                <w:rFonts w:ascii="Times New Roman" w:eastAsia="等线" w:hAnsi="Times New Roman" w:cs="Times New Roman"/>
                <w:b/>
                <w:bCs/>
                <w:sz w:val="20"/>
                <w:szCs w:val="20"/>
                <w:lang w:val="en-GB" w:eastAsia="zh-CN"/>
                <w14:ligatures w14:val="none"/>
              </w:rPr>
            </w:pPr>
            <w:r w:rsidRPr="00AE60BE">
              <w:rPr>
                <w:rFonts w:ascii="Times New Roman" w:eastAsia="等线" w:hAnsi="Times New Roman" w:cs="Times New Roman"/>
                <w:b/>
                <w:bCs/>
                <w:sz w:val="20"/>
                <w:szCs w:val="20"/>
                <w:lang w:val="en-GB"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44D0CD" w14:textId="77777777" w:rsidR="00AE60BE" w:rsidRPr="00AE60BE" w:rsidRDefault="00AE60BE" w:rsidP="00AE60BE">
            <w:pPr>
              <w:suppressAutoHyphens/>
              <w:spacing w:after="0" w:line="240" w:lineRule="auto"/>
              <w:jc w:val="center"/>
              <w:rPr>
                <w:rFonts w:ascii="Times New Roman" w:eastAsia="等线" w:hAnsi="Times New Roman" w:cs="Times New Roman"/>
                <w:b/>
                <w:bCs/>
                <w:sz w:val="20"/>
                <w:szCs w:val="20"/>
                <w:lang w:val="en-GB" w:eastAsia="zh-CN"/>
                <w14:ligatures w14:val="none"/>
              </w:rPr>
            </w:pPr>
            <w:r w:rsidRPr="00AE60BE">
              <w:rPr>
                <w:rFonts w:ascii="Times New Roman" w:eastAsia="等线" w:hAnsi="Times New Roman" w:cs="Times New Roman"/>
                <w:b/>
                <w:bCs/>
                <w:sz w:val="20"/>
                <w:szCs w:val="20"/>
                <w:lang w:val="en-GB"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C0B4DEB" w14:textId="77777777" w:rsidR="00AE60BE" w:rsidRPr="00AE60BE" w:rsidRDefault="00AE60BE" w:rsidP="00AE60BE">
            <w:pPr>
              <w:spacing w:after="0" w:line="240" w:lineRule="auto"/>
              <w:jc w:val="both"/>
              <w:rPr>
                <w:rFonts w:ascii="Times New Roman" w:eastAsia="等线" w:hAnsi="Times New Roman" w:cs="Times New Roman"/>
                <w:b/>
                <w:bCs/>
                <w:sz w:val="20"/>
                <w:szCs w:val="20"/>
                <w:lang w:val="en-GB" w:eastAsia="zh-CN"/>
                <w14:ligatures w14:val="none"/>
              </w:rPr>
            </w:pPr>
            <w:r w:rsidRPr="00AE60BE">
              <w:rPr>
                <w:rFonts w:ascii="Times New Roman" w:eastAsia="等线" w:hAnsi="Times New Roman" w:cs="Times New Roman"/>
                <w:b/>
                <w:bCs/>
                <w:sz w:val="20"/>
                <w:szCs w:val="20"/>
                <w:lang w:val="en-GB"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08B91D8C" w14:textId="77777777" w:rsidR="00AE60BE" w:rsidRPr="00AE60BE" w:rsidRDefault="00AE60BE" w:rsidP="00AE60BE">
            <w:pPr>
              <w:spacing w:after="0" w:line="240" w:lineRule="auto"/>
              <w:jc w:val="center"/>
              <w:rPr>
                <w:rFonts w:ascii="Times New Roman" w:eastAsia="等线" w:hAnsi="Times New Roman" w:cs="Times New Roman"/>
                <w:b/>
                <w:bCs/>
                <w:sz w:val="20"/>
                <w:szCs w:val="20"/>
                <w:lang w:val="en-GB" w:eastAsia="zh-CN"/>
                <w14:ligatures w14:val="none"/>
              </w:rPr>
            </w:pPr>
            <w:r w:rsidRPr="00AE60BE">
              <w:rPr>
                <w:rFonts w:ascii="Times New Roman" w:eastAsia="等线" w:hAnsi="Times New Roman" w:cs="Times New Roman"/>
                <w:b/>
                <w:bCs/>
                <w:sz w:val="20"/>
                <w:szCs w:val="20"/>
                <w:lang w:val="en-GB"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0AF2A00" w14:textId="77777777" w:rsidR="00AE60BE" w:rsidRPr="00AE60BE" w:rsidRDefault="00AE60BE" w:rsidP="00AE60BE">
            <w:pPr>
              <w:spacing w:after="0" w:line="240" w:lineRule="auto"/>
              <w:jc w:val="center"/>
              <w:rPr>
                <w:rFonts w:ascii="Times New Roman" w:eastAsia="等线" w:hAnsi="Times New Roman" w:cs="Times New Roman"/>
                <w:b/>
                <w:bCs/>
                <w:sz w:val="20"/>
                <w:szCs w:val="20"/>
                <w:lang w:val="en-GB" w:eastAsia="zh-CN"/>
                <w14:ligatures w14:val="none"/>
              </w:rPr>
            </w:pPr>
            <w:r w:rsidRPr="00AE60BE">
              <w:rPr>
                <w:rFonts w:ascii="Times New Roman" w:eastAsia="等线" w:hAnsi="Times New Roman" w:cs="Times New Roman"/>
                <w:b/>
                <w:bCs/>
                <w:sz w:val="20"/>
                <w:szCs w:val="20"/>
                <w:lang w:val="en-GB"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1AEB06F0" w14:textId="77777777" w:rsidR="00AE60BE" w:rsidRPr="00AE60BE" w:rsidRDefault="00AE60BE" w:rsidP="00AE60BE">
            <w:pPr>
              <w:spacing w:after="0" w:line="240" w:lineRule="auto"/>
              <w:jc w:val="center"/>
              <w:rPr>
                <w:rFonts w:ascii="Times New Roman" w:eastAsia="等线" w:hAnsi="Times New Roman" w:cs="Times New Roman"/>
                <w:b/>
                <w:bCs/>
                <w:sz w:val="20"/>
                <w:szCs w:val="20"/>
                <w:lang w:val="en-GB" w:eastAsia="zh-CN"/>
                <w14:ligatures w14:val="none"/>
              </w:rPr>
            </w:pPr>
            <w:r w:rsidRPr="00AE60BE">
              <w:rPr>
                <w:rFonts w:ascii="Times New Roman" w:eastAsia="等线" w:hAnsi="Times New Roman" w:cs="Times New Roman"/>
                <w:b/>
                <w:bCs/>
                <w:sz w:val="20"/>
                <w:szCs w:val="20"/>
                <w:lang w:val="en-GB" w:eastAsia="zh-CN"/>
                <w14:ligatures w14:val="none"/>
              </w:rPr>
              <w:t>Per (UE, cell, TRP, …)</w:t>
            </w:r>
          </w:p>
        </w:tc>
      </w:tr>
      <w:tr w:rsidR="00AE60BE" w:rsidRPr="00AE60BE" w14:paraId="49669BE3"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5A6BC30"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hint="eastAsia"/>
                <w:sz w:val="20"/>
                <w:szCs w:val="20"/>
                <w:lang w:val="en-GB" w:eastAsia="zh-CN"/>
                <w14:ligatures w14:val="none"/>
              </w:rPr>
              <w:t>1</w:t>
            </w:r>
            <w:r w:rsidRPr="00AE60BE">
              <w:rPr>
                <w:rFonts w:ascii="Times New Roman" w:eastAsia="等线" w:hAnsi="Times New Roman" w:cs="Times New Roman"/>
                <w:sz w:val="20"/>
                <w:szCs w:val="20"/>
                <w:lang w:val="en-GB"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88E5639"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sl-PSFCH-RB-SetList</w:t>
            </w:r>
          </w:p>
        </w:tc>
        <w:tc>
          <w:tcPr>
            <w:tcW w:w="3402" w:type="dxa"/>
            <w:tcBorders>
              <w:top w:val="nil"/>
              <w:left w:val="nil"/>
              <w:bottom w:val="single" w:sz="4" w:space="0" w:color="auto"/>
              <w:right w:val="single" w:sz="4" w:space="0" w:color="auto"/>
            </w:tcBorders>
            <w:shd w:val="clear" w:color="auto" w:fill="auto"/>
            <w:vAlign w:val="center"/>
          </w:tcPr>
          <w:p w14:paraId="078ED247"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The n-th value in the list indicates the set of PRBs that are actually used for PSFCH transmission and reception of n-th PSFCH occasion of a PSCCH/PSSCH transmission.</w:t>
            </w:r>
          </w:p>
          <w:p w14:paraId="0D25B427" w14:textId="77777777" w:rsidR="00AE60BE" w:rsidRPr="00AE60BE" w:rsidRDefault="00AE60BE" w:rsidP="00AE60BE">
            <w:pPr>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It shall be (pre-)configured such that N candidate PSFCH occasion(s) are associated with N different PRB sets.</w:t>
            </w:r>
          </w:p>
        </w:tc>
        <w:tc>
          <w:tcPr>
            <w:tcW w:w="1559" w:type="dxa"/>
            <w:tcBorders>
              <w:top w:val="nil"/>
              <w:left w:val="nil"/>
              <w:bottom w:val="single" w:sz="4" w:space="0" w:color="auto"/>
              <w:right w:val="single" w:sz="4" w:space="0" w:color="auto"/>
            </w:tcBorders>
            <w:shd w:val="clear" w:color="auto" w:fill="auto"/>
            <w:vAlign w:val="center"/>
          </w:tcPr>
          <w:p w14:paraId="7A7D0525"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highlight w:val="yellow"/>
                <w:lang w:val="en-GB"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293B5980"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hint="eastAsia"/>
                <w:sz w:val="20"/>
                <w:szCs w:val="20"/>
                <w:lang w:val="en-GB" w:eastAsia="zh-CN"/>
                <w14:ligatures w14:val="none"/>
              </w:rPr>
              <w:t>N</w:t>
            </w:r>
            <w:r w:rsidRPr="00AE60BE">
              <w:rPr>
                <w:rFonts w:ascii="Times New Roman" w:eastAsia="等线" w:hAnsi="Times New Roman" w:cs="Times New Roman"/>
                <w:sz w:val="20"/>
                <w:szCs w:val="20"/>
                <w:lang w:val="en-GB"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64E53D1E" w14:textId="77777777" w:rsidR="00AE60BE" w:rsidRPr="00AE60BE" w:rsidRDefault="00AE60BE" w:rsidP="00AE60BE">
            <w:pPr>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hint="eastAsia"/>
                <w:sz w:val="20"/>
                <w:szCs w:val="20"/>
                <w:lang w:val="en-GB" w:eastAsia="zh-CN"/>
                <w14:ligatures w14:val="none"/>
              </w:rPr>
              <w:t>P</w:t>
            </w:r>
            <w:r w:rsidRPr="00AE60BE">
              <w:rPr>
                <w:rFonts w:ascii="Times New Roman" w:eastAsia="等线" w:hAnsi="Times New Roman" w:cs="Times New Roman"/>
                <w:sz w:val="20"/>
                <w:szCs w:val="20"/>
                <w:lang w:val="en-GB" w:eastAsia="zh-CN"/>
                <w14:ligatures w14:val="none"/>
              </w:rPr>
              <w:t>er resource pool</w:t>
            </w:r>
          </w:p>
        </w:tc>
      </w:tr>
      <w:tr w:rsidR="00AE60BE" w:rsidRPr="00AE60BE" w14:paraId="7EE99444"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0773434"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hint="eastAsia"/>
                <w:sz w:val="20"/>
                <w:szCs w:val="20"/>
                <w:lang w:val="en-GB" w:eastAsia="zh-CN"/>
                <w14:ligatures w14:val="none"/>
              </w:rPr>
              <w:t>2</w:t>
            </w:r>
            <w:r w:rsidRPr="00AE60BE">
              <w:rPr>
                <w:rFonts w:ascii="Times New Roman" w:eastAsia="等线" w:hAnsi="Times New Roman" w:cs="Times New Roman"/>
                <w:sz w:val="20"/>
                <w:szCs w:val="20"/>
                <w:lang w:val="en-GB"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781A4F1B"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sl-AbsoluteFrequencySSBNonAnchorList</w:t>
            </w:r>
          </w:p>
        </w:tc>
        <w:tc>
          <w:tcPr>
            <w:tcW w:w="3402" w:type="dxa"/>
            <w:tcBorders>
              <w:top w:val="nil"/>
              <w:left w:val="nil"/>
              <w:bottom w:val="single" w:sz="4" w:space="0" w:color="auto"/>
              <w:right w:val="single" w:sz="4" w:space="0" w:color="auto"/>
            </w:tcBorders>
            <w:shd w:val="clear" w:color="auto" w:fill="auto"/>
            <w:vAlign w:val="center"/>
          </w:tcPr>
          <w:p w14:paraId="2459C30F" w14:textId="77777777" w:rsidR="00AE60BE" w:rsidRPr="00AE60BE" w:rsidRDefault="00AE60BE" w:rsidP="00AE60BE">
            <w:pPr>
              <w:suppressAutoHyphens/>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Each parameter in this list indicates the lowest S-SSB in a non-anchor RB set.</w:t>
            </w:r>
          </w:p>
          <w:p w14:paraId="229CEC65" w14:textId="77777777" w:rsidR="00AE60BE" w:rsidRPr="00AE60BE" w:rsidRDefault="00AE60BE" w:rsidP="00AE60BE">
            <w:pPr>
              <w:suppressAutoHyphens/>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Note: anchor RB set refers to the RB set where S-SSB indicated by sl-AbsoluteFrequencySSB-r16 locates.</w:t>
            </w:r>
          </w:p>
          <w:p w14:paraId="79259F47" w14:textId="77777777" w:rsidR="00AE60BE" w:rsidRPr="00AE60BE" w:rsidRDefault="00AE60BE" w:rsidP="00AE60BE">
            <w:pPr>
              <w:suppressAutoHyphens/>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hint="eastAsia"/>
                <w:sz w:val="20"/>
                <w:szCs w:val="20"/>
                <w:lang w:val="en-GB" w:eastAsia="zh-CN"/>
                <w14:ligatures w14:val="none"/>
              </w:rPr>
              <w:t>N</w:t>
            </w:r>
            <w:r w:rsidRPr="00AE60BE">
              <w:rPr>
                <w:rFonts w:ascii="Times New Roman" w:eastAsia="等线" w:hAnsi="Times New Roman" w:cs="Times New Roman"/>
                <w:sz w:val="20"/>
                <w:szCs w:val="20"/>
                <w:lang w:val="en-GB"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335C56A9"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SEQUENCE (SIZE (1…NonAnchorRBsetsNum)) OF ARFCN-ValueNR</w:t>
            </w:r>
          </w:p>
        </w:tc>
        <w:tc>
          <w:tcPr>
            <w:tcW w:w="850" w:type="dxa"/>
            <w:tcBorders>
              <w:top w:val="nil"/>
              <w:left w:val="nil"/>
              <w:bottom w:val="single" w:sz="4" w:space="0" w:color="auto"/>
              <w:right w:val="single" w:sz="4" w:space="0" w:color="auto"/>
            </w:tcBorders>
            <w:shd w:val="clear" w:color="auto" w:fill="auto"/>
            <w:vAlign w:val="center"/>
          </w:tcPr>
          <w:p w14:paraId="78757293"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hint="eastAsia"/>
                <w:sz w:val="20"/>
                <w:szCs w:val="20"/>
                <w:lang w:val="en-GB" w:eastAsia="zh-CN"/>
                <w14:ligatures w14:val="none"/>
              </w:rPr>
              <w:t>N</w:t>
            </w:r>
            <w:r w:rsidRPr="00AE60BE">
              <w:rPr>
                <w:rFonts w:ascii="Times New Roman" w:eastAsia="等线" w:hAnsi="Times New Roman" w:cs="Times New Roman"/>
                <w:sz w:val="20"/>
                <w:szCs w:val="20"/>
                <w:lang w:val="en-GB"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4CB961CB"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Per SL BWP</w:t>
            </w:r>
          </w:p>
        </w:tc>
      </w:tr>
      <w:tr w:rsidR="00AE60BE" w:rsidRPr="00AE60BE" w14:paraId="44541D8F" w14:textId="77777777" w:rsidTr="0057022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1E9E7A4"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hint="eastAsia"/>
                <w:sz w:val="20"/>
                <w:szCs w:val="20"/>
                <w:lang w:val="en-GB" w:eastAsia="zh-CN"/>
                <w14:ligatures w14:val="none"/>
              </w:rPr>
              <w:t>2</w:t>
            </w:r>
            <w:r w:rsidRPr="00AE60BE">
              <w:rPr>
                <w:rFonts w:ascii="Times New Roman" w:eastAsia="等线" w:hAnsi="Times New Roman" w:cs="Times New Roman"/>
                <w:sz w:val="20"/>
                <w:szCs w:val="20"/>
                <w:lang w:val="en-GB"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6870FE"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72C3A81F" w14:textId="77777777" w:rsidR="00AE60BE" w:rsidRPr="00AE60BE" w:rsidRDefault="00AE60BE" w:rsidP="00AE60BE">
            <w:pPr>
              <w:suppressAutoHyphens/>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Indicates starting RB set index of the initial PSSCH transmission of the sidelink configured grant Type 1 for interlace RB-based PSSCH transmission</w:t>
            </w:r>
          </w:p>
          <w:p w14:paraId="5715A406" w14:textId="77777777" w:rsidR="00AE60BE" w:rsidRPr="00AE60BE" w:rsidRDefault="00AE60BE" w:rsidP="00AE60BE">
            <w:pPr>
              <w:suppressAutoHyphens/>
              <w:spacing w:after="0" w:line="240" w:lineRule="auto"/>
              <w:jc w:val="both"/>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hint="eastAsia"/>
                <w:sz w:val="20"/>
                <w:szCs w:val="20"/>
                <w:lang w:val="en-GB" w:eastAsia="zh-CN"/>
                <w14:ligatures w14:val="none"/>
              </w:rPr>
              <w:t>N</w:t>
            </w:r>
            <w:r w:rsidRPr="00AE60BE">
              <w:rPr>
                <w:rFonts w:ascii="Times New Roman" w:eastAsia="等线" w:hAnsi="Times New Roman" w:cs="Times New Roman"/>
                <w:sz w:val="20"/>
                <w:szCs w:val="20"/>
                <w:lang w:val="en-GB" w:eastAsia="zh-CN"/>
                <w14:ligatures w14:val="none"/>
              </w:rPr>
              <w:t xml:space="preserve">ote: M </w:t>
            </w:r>
            <w:r w:rsidRPr="00AE60BE">
              <w:rPr>
                <w:rFonts w:ascii="Times New Roman" w:eastAsia="等线" w:hAnsi="Times New Roman" w:cs="Times New Roman" w:hint="eastAsia"/>
                <w:sz w:val="20"/>
                <w:szCs w:val="20"/>
                <w:lang w:val="en-GB" w:eastAsia="zh-CN"/>
                <w14:ligatures w14:val="none"/>
              </w:rPr>
              <w:t>is</w:t>
            </w:r>
            <w:r w:rsidRPr="00AE60BE">
              <w:rPr>
                <w:rFonts w:ascii="Times New Roman" w:eastAsia="等线" w:hAnsi="Times New Roman" w:cs="Times New Roman"/>
                <w:sz w:val="20"/>
                <w:szCs w:val="20"/>
                <w:lang w:val="en-GB" w:eastAsia="zh-CN"/>
                <w14:ligatures w14:val="none"/>
              </w:rPr>
              <w:t xml:space="preserve"> the number of RB sets within this </w:t>
            </w:r>
            <w:r w:rsidRPr="00AE60BE">
              <w:rPr>
                <w:rFonts w:ascii="Times New Roman" w:eastAsia="等线" w:hAnsi="Times New Roman" w:cs="Times New Roman"/>
                <w:sz w:val="20"/>
                <w:szCs w:val="20"/>
                <w:highlight w:val="yellow"/>
                <w:lang w:val="en-GB" w:eastAsia="zh-CN"/>
                <w14:ligatures w14:val="none"/>
              </w:rPr>
              <w:t>[SL resource pool]</w:t>
            </w:r>
            <w:r w:rsidRPr="00AE60BE">
              <w:rPr>
                <w:rFonts w:ascii="Times New Roman" w:eastAsia="等线" w:hAnsi="Times New Roman" w:cs="Times New Roman"/>
                <w:sz w:val="20"/>
                <w:szCs w:val="20"/>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74425045"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INTEGER (0,</w:t>
            </w:r>
            <w:proofErr w:type="gramStart"/>
            <w:r w:rsidRPr="00AE60BE">
              <w:rPr>
                <w:rFonts w:ascii="Times New Roman" w:eastAsia="等线" w:hAnsi="Times New Roman" w:cs="Times New Roman"/>
                <w:sz w:val="20"/>
                <w:szCs w:val="20"/>
                <w:lang w:val="en-GB" w:eastAsia="zh-CN"/>
                <w14:ligatures w14:val="none"/>
              </w:rPr>
              <w:t>1,2,...</w:t>
            </w:r>
            <w:proofErr w:type="gramEnd"/>
            <w:r w:rsidRPr="00AE60BE">
              <w:rPr>
                <w:rFonts w:ascii="Times New Roman" w:eastAsia="等线" w:hAnsi="Times New Roman" w:cs="Times New Roman"/>
                <w:sz w:val="20"/>
                <w:szCs w:val="20"/>
                <w:lang w:val="en-GB" w:eastAsia="zh-CN"/>
                <w14:ligatures w14:val="none"/>
              </w:rPr>
              <w:t>,M-1)</w:t>
            </w:r>
          </w:p>
        </w:tc>
        <w:tc>
          <w:tcPr>
            <w:tcW w:w="850" w:type="dxa"/>
            <w:tcBorders>
              <w:top w:val="nil"/>
              <w:left w:val="nil"/>
              <w:bottom w:val="single" w:sz="4" w:space="0" w:color="auto"/>
              <w:right w:val="single" w:sz="4" w:space="0" w:color="auto"/>
            </w:tcBorders>
            <w:shd w:val="clear" w:color="auto" w:fill="auto"/>
            <w:vAlign w:val="center"/>
          </w:tcPr>
          <w:p w14:paraId="2F0E5BF5"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hint="eastAsia"/>
                <w:sz w:val="20"/>
                <w:szCs w:val="20"/>
                <w:lang w:val="en-GB" w:eastAsia="zh-CN"/>
                <w14:ligatures w14:val="none"/>
              </w:rPr>
              <w:t>N</w:t>
            </w:r>
            <w:r w:rsidRPr="00AE60BE">
              <w:rPr>
                <w:rFonts w:ascii="Times New Roman" w:eastAsia="等线" w:hAnsi="Times New Roman" w:cs="Times New Roman"/>
                <w:sz w:val="20"/>
                <w:szCs w:val="20"/>
                <w:lang w:val="en-GB"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54EA8744" w14:textId="77777777" w:rsidR="00AE60BE" w:rsidRPr="00AE60BE" w:rsidRDefault="00AE60BE" w:rsidP="00AE60BE">
            <w:pPr>
              <w:suppressAutoHyphens/>
              <w:spacing w:after="0" w:line="240" w:lineRule="auto"/>
              <w:jc w:val="center"/>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highlight w:val="yellow"/>
                <w:lang w:val="en-GB" w:eastAsia="zh-CN"/>
                <w14:ligatures w14:val="none"/>
              </w:rPr>
              <w:t>[Per Configured Grant]</w:t>
            </w:r>
          </w:p>
        </w:tc>
      </w:tr>
    </w:tbl>
    <w:p w14:paraId="69FED954" w14:textId="77777777" w:rsidR="00AE60BE" w:rsidRPr="00AE60BE" w:rsidRDefault="00AE60BE" w:rsidP="00AE60BE">
      <w:pPr>
        <w:spacing w:after="0" w:line="240" w:lineRule="auto"/>
        <w:rPr>
          <w:rFonts w:ascii="Times" w:eastAsia="PMingLiU" w:hAnsi="Times" w:cs="Times New Roman"/>
          <w:sz w:val="20"/>
          <w:szCs w:val="20"/>
          <w:lang w:val="en-GB" w:eastAsia="en-US"/>
          <w14:ligatures w14:val="none"/>
        </w:rPr>
      </w:pPr>
    </w:p>
    <w:p w14:paraId="70E4584F"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031CC504" w14:textId="77777777" w:rsidR="00AE60BE" w:rsidRPr="00AE60BE" w:rsidRDefault="00AE60BE" w:rsidP="00AE60BE">
      <w:pPr>
        <w:spacing w:after="0" w:line="240" w:lineRule="auto"/>
        <w:rPr>
          <w:rFonts w:ascii="Times" w:eastAsia="Batang" w:hAnsi="Times" w:cs="Times New Roman"/>
          <w:b/>
          <w:sz w:val="20"/>
          <w:szCs w:val="20"/>
          <w:lang w:val="en-GB" w:eastAsia="zh-CN"/>
          <w14:ligatures w14:val="none"/>
        </w:rPr>
      </w:pPr>
      <w:r w:rsidRPr="00AE60BE">
        <w:rPr>
          <w:rFonts w:ascii="Times" w:eastAsia="Batang" w:hAnsi="Times" w:cs="Times New Roman"/>
          <w:b/>
          <w:sz w:val="20"/>
          <w:szCs w:val="20"/>
          <w:highlight w:val="green"/>
          <w:lang w:val="en-GB" w:eastAsia="zh-CN"/>
          <w14:ligatures w14:val="none"/>
        </w:rPr>
        <w:t>Agreement</w:t>
      </w:r>
    </w:p>
    <w:p w14:paraId="01BED6BD" w14:textId="77777777" w:rsidR="00AE60BE" w:rsidRPr="00AE60BE" w:rsidRDefault="00AE60BE" w:rsidP="00AE60BE">
      <w:pPr>
        <w:tabs>
          <w:tab w:val="left" w:pos="0"/>
        </w:tabs>
        <w:spacing w:after="0" w:line="240" w:lineRule="auto"/>
        <w:rPr>
          <w:rFonts w:ascii="Times" w:eastAsia="Batang" w:hAnsi="Times" w:cs="Times New Roman"/>
          <w:sz w:val="20"/>
          <w:szCs w:val="20"/>
          <w:lang w:val="en-GB" w:eastAsia="zh-CN"/>
          <w14:ligatures w14:val="none"/>
        </w:rPr>
      </w:pPr>
      <w:r w:rsidRPr="00AE60BE">
        <w:rPr>
          <w:rFonts w:ascii="Times" w:eastAsia="Batang" w:hAnsi="Times" w:cs="Times New Roman"/>
          <w:bCs/>
          <w:sz w:val="20"/>
          <w:szCs w:val="20"/>
          <w:lang w:val="en-GB" w:eastAsia="en-US"/>
          <w14:ligatures w14:val="none"/>
        </w:rPr>
        <w:t>Support:</w:t>
      </w:r>
    </w:p>
    <w:p w14:paraId="1140D18E" w14:textId="77777777" w:rsidR="00AE60BE" w:rsidRPr="00AE60BE" w:rsidRDefault="00AE60BE" w:rsidP="00AE60BE">
      <w:pPr>
        <w:numPr>
          <w:ilvl w:val="0"/>
          <w:numId w:val="10"/>
        </w:numPr>
        <w:spacing w:after="0" w:line="240" w:lineRule="auto"/>
        <w:rPr>
          <w:rFonts w:ascii="Times" w:eastAsia="Batang" w:hAnsi="Times" w:cs="Times New Roman"/>
          <w:b/>
          <w:sz w:val="20"/>
          <w:szCs w:val="20"/>
          <w:lang w:val="en-GB" w:eastAsia="zh-CN"/>
          <w14:ligatures w14:val="none"/>
        </w:rPr>
      </w:pPr>
      <w:r w:rsidRPr="00AE60BE">
        <w:rPr>
          <w:rFonts w:ascii="Times" w:eastAsia="Batang" w:hAnsi="Times" w:cs="Times New Roman"/>
          <w:b/>
          <w:sz w:val="20"/>
          <w:szCs w:val="20"/>
          <w:lang w:val="en-GB" w:eastAsia="zh-CN"/>
          <w14:ligatures w14:val="none"/>
        </w:rPr>
        <w:t xml:space="preserve">Alt A: R17 SL inter-UE coordination Scheme 2 (conflict indication) at least for </w:t>
      </w:r>
      <w:r w:rsidRPr="00AE60BE">
        <w:rPr>
          <w:rFonts w:ascii="Times" w:eastAsia="Batang" w:hAnsi="Times" w:cs="Times New Roman"/>
          <w:b/>
          <w:i/>
          <w:sz w:val="20"/>
          <w:szCs w:val="20"/>
          <w:lang w:val="en-GB" w:eastAsia="en-US"/>
          <w14:ligatures w14:val="none"/>
        </w:rPr>
        <w:t>sl-PSFCH-Occasion</w:t>
      </w:r>
      <w:r w:rsidRPr="00AE60BE">
        <w:rPr>
          <w:rFonts w:ascii="Times" w:eastAsia="Batang" w:hAnsi="Times" w:cs="Times New Roman"/>
          <w:b/>
          <w:sz w:val="20"/>
          <w:szCs w:val="20"/>
          <w:lang w:val="en-GB" w:eastAsia="en-US"/>
          <w14:ligatures w14:val="none"/>
        </w:rPr>
        <w:t xml:space="preserve"> = '</w:t>
      </w:r>
      <w:r w:rsidRPr="00AE60BE">
        <w:rPr>
          <w:rFonts w:ascii="Times" w:eastAsia="Batang" w:hAnsi="Times" w:cs="Times New Roman"/>
          <w:b/>
          <w:iCs/>
          <w:sz w:val="20"/>
          <w:szCs w:val="20"/>
          <w:lang w:val="en-GB" w:eastAsia="en-US"/>
          <w14:ligatures w14:val="none"/>
        </w:rPr>
        <w:t>0</w:t>
      </w:r>
      <w:r w:rsidRPr="00AE60BE">
        <w:rPr>
          <w:rFonts w:ascii="Times" w:eastAsia="Batang" w:hAnsi="Times" w:cs="Times New Roman"/>
          <w:b/>
          <w:sz w:val="20"/>
          <w:szCs w:val="20"/>
          <w:lang w:val="en-GB" w:eastAsia="en-US"/>
          <w14:ligatures w14:val="none"/>
        </w:rPr>
        <w:t xml:space="preserve">' </w:t>
      </w:r>
      <w:r w:rsidRPr="00AE60BE">
        <w:rPr>
          <w:rFonts w:ascii="Times" w:eastAsia="Batang" w:hAnsi="Times" w:cs="Times New Roman"/>
          <w:b/>
          <w:sz w:val="20"/>
          <w:szCs w:val="20"/>
          <w:lang w:val="en-GB" w:eastAsia="zh-CN"/>
          <w14:ligatures w14:val="none"/>
        </w:rPr>
        <w:t>uses the same transmission scheme (Alt 1-1b and Alt 2-3a) as HARQ-ACK in R18 SL-U</w:t>
      </w:r>
    </w:p>
    <w:p w14:paraId="7EB3E43B" w14:textId="77777777" w:rsidR="00AE60BE" w:rsidRPr="00AE60BE" w:rsidRDefault="00AE60BE" w:rsidP="00AE60BE">
      <w:pPr>
        <w:numPr>
          <w:ilvl w:val="1"/>
          <w:numId w:val="10"/>
        </w:numPr>
        <w:spacing w:after="0" w:line="240" w:lineRule="auto"/>
        <w:rPr>
          <w:rFonts w:ascii="Times" w:eastAsia="Batang" w:hAnsi="Times" w:cs="Times New Roman"/>
          <w:sz w:val="20"/>
          <w:szCs w:val="20"/>
          <w:lang w:val="en-GB" w:eastAsia="zh-CN"/>
          <w14:ligatures w14:val="none"/>
        </w:rPr>
      </w:pPr>
      <w:r w:rsidRPr="00AE60BE">
        <w:rPr>
          <w:rFonts w:ascii="Times" w:eastAsia="等线" w:hAnsi="Times" w:cs="Times New Roman"/>
          <w:sz w:val="20"/>
          <w:szCs w:val="20"/>
          <w:lang w:val="en-GB" w:eastAsia="zh-CN"/>
          <w14:ligatures w14:val="none"/>
        </w:rPr>
        <w:t xml:space="preserve">For </w:t>
      </w:r>
      <w:r w:rsidRPr="00AE60BE">
        <w:rPr>
          <w:rFonts w:ascii="Times" w:eastAsia="Batang" w:hAnsi="Times" w:cs="Times New Roman"/>
          <w:sz w:val="20"/>
          <w:szCs w:val="20"/>
          <w:lang w:val="en-GB" w:eastAsia="zh-CN"/>
          <w14:ligatures w14:val="none"/>
        </w:rPr>
        <w:t>Alt 1-1b</w:t>
      </w:r>
      <w:r w:rsidRPr="00AE60BE">
        <w:rPr>
          <w:rFonts w:ascii="Times" w:eastAsia="等线" w:hAnsi="Times" w:cs="Times New Roman"/>
          <w:sz w:val="20"/>
          <w:szCs w:val="20"/>
          <w:lang w:val="en-GB" w:eastAsia="zh-CN"/>
          <w14:ligatures w14:val="none"/>
        </w:rPr>
        <w:t xml:space="preserve">, </w:t>
      </w:r>
    </w:p>
    <w:p w14:paraId="5647B817" w14:textId="77777777" w:rsidR="00AE60BE" w:rsidRPr="00AE60BE" w:rsidRDefault="00AE60BE" w:rsidP="00AE60BE">
      <w:pPr>
        <w:numPr>
          <w:ilvl w:val="2"/>
          <w:numId w:val="10"/>
        </w:numPr>
        <w:spacing w:after="0" w:line="240" w:lineRule="auto"/>
        <w:rPr>
          <w:rFonts w:ascii="Times" w:eastAsia="Batang" w:hAnsi="Times" w:cs="Times New Roman"/>
          <w:b/>
          <w:sz w:val="20"/>
          <w:szCs w:val="20"/>
          <w:lang w:val="en-GB" w:eastAsia="zh-CN"/>
          <w14:ligatures w14:val="none"/>
        </w:rPr>
      </w:pPr>
      <w:r w:rsidRPr="00AE60BE">
        <w:rPr>
          <w:rFonts w:ascii="Times" w:eastAsia="等线" w:hAnsi="Times" w:cs="Times New Roman"/>
          <w:b/>
          <w:sz w:val="20"/>
          <w:szCs w:val="20"/>
          <w:lang w:val="en-GB" w:eastAsia="zh-CN"/>
          <w14:ligatures w14:val="none"/>
        </w:rPr>
        <w:t>Alt A2: Common interlace index for conflict indication and HARQ-ACK within the s</w:t>
      </w:r>
      <w:r w:rsidRPr="00AE60BE">
        <w:rPr>
          <w:rFonts w:ascii="Times" w:eastAsia="等线" w:hAnsi="Times" w:cs="Times New Roman" w:hint="eastAsia"/>
          <w:b/>
          <w:sz w:val="20"/>
          <w:szCs w:val="20"/>
          <w:lang w:val="en-GB" w:eastAsia="zh-CN"/>
          <w14:ligatures w14:val="none"/>
        </w:rPr>
        <w:t>a</w:t>
      </w:r>
      <w:r w:rsidRPr="00AE60BE">
        <w:rPr>
          <w:rFonts w:ascii="Times" w:eastAsia="等线" w:hAnsi="Times" w:cs="Times New Roman"/>
          <w:b/>
          <w:sz w:val="20"/>
          <w:szCs w:val="20"/>
          <w:lang w:val="en-GB" w:eastAsia="zh-CN"/>
          <w14:ligatures w14:val="none"/>
        </w:rPr>
        <w:t>me RB set are the same</w:t>
      </w:r>
    </w:p>
    <w:p w14:paraId="186E4085" w14:textId="77777777" w:rsidR="00AE60BE" w:rsidRPr="00AE60BE" w:rsidRDefault="00AE60BE" w:rsidP="00AE60BE">
      <w:pPr>
        <w:numPr>
          <w:ilvl w:val="1"/>
          <w:numId w:val="10"/>
        </w:numPr>
        <w:spacing w:after="0" w:line="240" w:lineRule="auto"/>
        <w:rPr>
          <w:rFonts w:ascii="Times" w:eastAsia="Batang" w:hAnsi="Times" w:cs="Times New Roman"/>
          <w:sz w:val="20"/>
          <w:szCs w:val="20"/>
          <w:lang w:val="en-GB" w:eastAsia="zh-CN"/>
          <w14:ligatures w14:val="none"/>
        </w:rPr>
      </w:pPr>
      <w:r w:rsidRPr="00AE60BE">
        <w:rPr>
          <w:rFonts w:ascii="Times" w:eastAsia="Batang" w:hAnsi="Times" w:cs="Times New Roman"/>
          <w:sz w:val="20"/>
          <w:szCs w:val="20"/>
          <w:lang w:val="en-GB" w:eastAsia="zh-CN"/>
          <w14:ligatures w14:val="none"/>
        </w:rPr>
        <w:t>Note: Alt 1-1b and Alt 2-3a in previous agreements are as below</w:t>
      </w:r>
    </w:p>
    <w:p w14:paraId="58ADF2F3" w14:textId="77777777" w:rsidR="00AE60BE" w:rsidRPr="00AE60BE" w:rsidRDefault="00AE60BE" w:rsidP="00AE60BE">
      <w:pPr>
        <w:numPr>
          <w:ilvl w:val="2"/>
          <w:numId w:val="10"/>
        </w:numPr>
        <w:spacing w:after="0" w:line="240" w:lineRule="auto"/>
        <w:rPr>
          <w:rFonts w:ascii="Times" w:eastAsia="Batang" w:hAnsi="Times" w:cs="Times New Roman"/>
          <w:sz w:val="20"/>
          <w:szCs w:val="20"/>
          <w:lang w:val="en-GB" w:eastAsia="zh-CN"/>
          <w14:ligatures w14:val="none"/>
        </w:rPr>
      </w:pPr>
      <w:r w:rsidRPr="00AE60BE">
        <w:rPr>
          <w:rFonts w:ascii="Times" w:eastAsia="Batang" w:hAnsi="Times" w:cs="Times New Roman"/>
          <w:bCs/>
          <w:sz w:val="20"/>
          <w:szCs w:val="20"/>
          <w:lang w:val="en-GB" w:eastAsia="zh-CN"/>
          <w14:ligatures w14:val="none"/>
        </w:rPr>
        <w:t>Alt 1-1b: each PSFCH transmission occupies 1 common interlace and K3 dedicated PRB(s)</w:t>
      </w:r>
    </w:p>
    <w:p w14:paraId="244E3CCE" w14:textId="77777777" w:rsidR="00AE60BE" w:rsidRPr="00AE60BE" w:rsidRDefault="00AE60BE" w:rsidP="00AE60BE">
      <w:pPr>
        <w:numPr>
          <w:ilvl w:val="2"/>
          <w:numId w:val="10"/>
        </w:numPr>
        <w:spacing w:after="0" w:line="240" w:lineRule="auto"/>
        <w:rPr>
          <w:rFonts w:ascii="Times" w:eastAsia="Batang" w:hAnsi="Times" w:cs="Times New Roman"/>
          <w:sz w:val="20"/>
          <w:szCs w:val="20"/>
          <w:lang w:val="en-GB" w:eastAsia="zh-CN"/>
          <w14:ligatures w14:val="none"/>
        </w:rPr>
      </w:pPr>
      <w:r w:rsidRPr="00AE60BE">
        <w:rPr>
          <w:rFonts w:ascii="Times" w:eastAsia="Batang" w:hAnsi="Times" w:cs="Times New Roman"/>
          <w:bCs/>
          <w:sz w:val="20"/>
          <w:szCs w:val="20"/>
          <w:lang w:val="en-GB" w:eastAsia="zh-CN"/>
          <w14:ligatures w14:val="none"/>
        </w:rPr>
        <w:lastRenderedPageBreak/>
        <w:t>Alt 2-3a: each PSFCH transmission occupies 1 dedicated interlace</w:t>
      </w:r>
    </w:p>
    <w:p w14:paraId="687F6D38"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7B8DFAFF" w14:textId="77777777" w:rsidR="00AE60BE" w:rsidRPr="00AE60BE" w:rsidRDefault="00AE60BE" w:rsidP="00AE60BE">
      <w:pPr>
        <w:spacing w:after="0" w:line="240" w:lineRule="auto"/>
        <w:rPr>
          <w:rFonts w:ascii="Times" w:eastAsia="Batang" w:hAnsi="Times" w:cs="Times New Roman"/>
          <w:b/>
          <w:sz w:val="20"/>
          <w:szCs w:val="20"/>
          <w:lang w:val="en-GB" w:eastAsia="zh-CN"/>
          <w14:ligatures w14:val="none"/>
        </w:rPr>
      </w:pPr>
      <w:r w:rsidRPr="00AE60BE">
        <w:rPr>
          <w:rFonts w:ascii="Times" w:eastAsia="Batang" w:hAnsi="Times" w:cs="Times New Roman"/>
          <w:b/>
          <w:sz w:val="20"/>
          <w:szCs w:val="20"/>
          <w:highlight w:val="green"/>
          <w:lang w:val="en-GB" w:eastAsia="zh-CN"/>
          <w14:ligatures w14:val="none"/>
        </w:rPr>
        <w:t>Agreement</w:t>
      </w:r>
    </w:p>
    <w:p w14:paraId="10E2F9EE" w14:textId="77777777" w:rsidR="00AE60BE" w:rsidRPr="00AE60BE" w:rsidRDefault="00AE60BE" w:rsidP="00AE60BE">
      <w:pPr>
        <w:tabs>
          <w:tab w:val="left" w:pos="0"/>
        </w:tabs>
        <w:spacing w:after="0" w:line="240" w:lineRule="auto"/>
        <w:rPr>
          <w:rFonts w:ascii="Times" w:eastAsia="Batang" w:hAnsi="Times" w:cs="Times New Roman"/>
          <w:bCs/>
          <w:sz w:val="20"/>
          <w:szCs w:val="20"/>
          <w:lang w:val="en-GB" w:eastAsia="en-US"/>
          <w14:ligatures w14:val="none"/>
        </w:rPr>
      </w:pPr>
      <w:r w:rsidRPr="00AE60BE">
        <w:rPr>
          <w:rFonts w:ascii="Times" w:eastAsia="Batang" w:hAnsi="Times" w:cs="Times New Roman"/>
          <w:bCs/>
          <w:sz w:val="20"/>
          <w:szCs w:val="20"/>
          <w:lang w:val="en-GB" w:eastAsia="en-US"/>
          <w14:ligatures w14:val="none"/>
        </w:rPr>
        <w:t>TP#3-2 in Section 4.9.1 of R1-2310355 is endorsed for TS 38.213 clause 16.4.</w:t>
      </w:r>
    </w:p>
    <w:p w14:paraId="6E9AEB83"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4849E871" w14:textId="77777777" w:rsidR="00AE60BE" w:rsidRPr="00AE60BE" w:rsidRDefault="00AE60BE" w:rsidP="00AE60BE">
      <w:pPr>
        <w:spacing w:after="0" w:line="240" w:lineRule="auto"/>
        <w:rPr>
          <w:rFonts w:ascii="Times" w:eastAsia="Batang" w:hAnsi="Times" w:cs="Times New Roman"/>
          <w:b/>
          <w:sz w:val="20"/>
          <w:szCs w:val="20"/>
          <w:lang w:val="en-GB" w:eastAsia="zh-CN"/>
          <w14:ligatures w14:val="none"/>
        </w:rPr>
      </w:pPr>
      <w:r w:rsidRPr="00AE60BE">
        <w:rPr>
          <w:rFonts w:ascii="Times" w:eastAsia="Batang" w:hAnsi="Times" w:cs="Times New Roman"/>
          <w:b/>
          <w:sz w:val="20"/>
          <w:szCs w:val="20"/>
          <w:highlight w:val="green"/>
          <w:lang w:val="en-GB" w:eastAsia="zh-CN"/>
          <w14:ligatures w14:val="none"/>
        </w:rPr>
        <w:t>Agreement</w:t>
      </w:r>
    </w:p>
    <w:p w14:paraId="56670799" w14:textId="77777777" w:rsidR="00AE60BE" w:rsidRPr="00AE60BE" w:rsidRDefault="00AE60BE" w:rsidP="00AE60BE">
      <w:pPr>
        <w:spacing w:after="0" w:line="240" w:lineRule="auto"/>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Adopt following red change to RAN1#114’s agreement:</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2"/>
      </w:tblGrid>
      <w:tr w:rsidR="00AE60BE" w:rsidRPr="00AE60BE" w14:paraId="2BEED071" w14:textId="77777777" w:rsidTr="00570227">
        <w:tc>
          <w:tcPr>
            <w:tcW w:w="8912" w:type="dxa"/>
            <w:shd w:val="clear" w:color="auto" w:fill="auto"/>
          </w:tcPr>
          <w:p w14:paraId="499B5C89" w14:textId="77777777" w:rsidR="00AE60BE" w:rsidRPr="00AE60BE" w:rsidRDefault="00AE60BE" w:rsidP="00AE60BE">
            <w:pPr>
              <w:spacing w:after="0" w:line="240" w:lineRule="auto"/>
              <w:rPr>
                <w:rFonts w:ascii="Times New Roman" w:eastAsia="Batang" w:hAnsi="Times New Roman" w:cs="Times New Roman"/>
                <w:sz w:val="20"/>
                <w:szCs w:val="20"/>
                <w:lang w:val="en-GB" w:eastAsia="zh-CN"/>
                <w14:ligatures w14:val="none"/>
              </w:rPr>
            </w:pPr>
            <w:r w:rsidRPr="00AE60BE">
              <w:rPr>
                <w:rFonts w:ascii="Times New Roman" w:eastAsia="Batang" w:hAnsi="Times New Roman" w:cs="Times New Roman"/>
                <w:sz w:val="20"/>
                <w:szCs w:val="20"/>
                <w:highlight w:val="green"/>
                <w:lang w:val="en-GB" w:eastAsia="zh-CN"/>
                <w14:ligatures w14:val="none"/>
              </w:rPr>
              <w:t>Agreement</w:t>
            </w:r>
          </w:p>
          <w:p w14:paraId="6839D972" w14:textId="77777777" w:rsidR="00AE60BE" w:rsidRPr="00AE60BE" w:rsidRDefault="00AE60BE" w:rsidP="00AE60BE">
            <w:pPr>
              <w:spacing w:after="0" w:line="240" w:lineRule="auto"/>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In “</w:t>
            </w:r>
            <w:r w:rsidRPr="00AE60BE">
              <w:rPr>
                <w:rFonts w:ascii="Times New Roman" w:eastAsia="Batang" w:hAnsi="Times New Roman" w:cs="Times New Roman"/>
                <w:bCs/>
                <w:i/>
                <w:sz w:val="20"/>
                <w:szCs w:val="20"/>
                <w:lang w:val="en-GB" w:eastAsia="en-US"/>
                <w14:ligatures w14:val="none"/>
              </w:rPr>
              <w:t>one PSCCH/PSSCH transmission has N associated candidate PSFCH occasion(s)</w:t>
            </w:r>
            <w:r w:rsidRPr="00AE60BE">
              <w:rPr>
                <w:rFonts w:ascii="Times New Roman" w:eastAsia="Batang" w:hAnsi="Times New Roman" w:cs="Times New Roman"/>
                <w:bCs/>
                <w:sz w:val="20"/>
                <w:szCs w:val="20"/>
                <w:lang w:val="en-GB" w:eastAsia="en-US"/>
                <w14:ligatures w14:val="none"/>
              </w:rPr>
              <w:t>”, regarding Rx UE behaviour on receiving PSFCH for a PSCCH/PSSCH transmission, support:</w:t>
            </w:r>
          </w:p>
          <w:p w14:paraId="0E57D6EA" w14:textId="77777777" w:rsidR="00AE60BE" w:rsidRPr="00AE60BE" w:rsidRDefault="00AE60BE" w:rsidP="00AE60BE">
            <w:pPr>
              <w:numPr>
                <w:ilvl w:val="0"/>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 xml:space="preserve">For unicast: </w:t>
            </w:r>
          </w:p>
          <w:p w14:paraId="5ADC8315" w14:textId="77777777" w:rsidR="00AE60BE" w:rsidRPr="00AE60BE" w:rsidRDefault="00AE60BE" w:rsidP="00AE60BE">
            <w:pPr>
              <w:numPr>
                <w:ilvl w:val="1"/>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 xml:space="preserve">FFS: Monitor: </w:t>
            </w:r>
          </w:p>
          <w:p w14:paraId="589D9FAF" w14:textId="77777777" w:rsidR="00AE60BE" w:rsidRPr="00AE60BE" w:rsidRDefault="00AE60BE" w:rsidP="00AE60BE">
            <w:pPr>
              <w:numPr>
                <w:ilvl w:val="2"/>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 xml:space="preserve">Rx UE attempts to monitor candidate PSFCH occasion(s) until one PSFCH is detected or all candidate PSFCH occasion(s) are monitored. </w:t>
            </w:r>
          </w:p>
          <w:p w14:paraId="3203DB5C" w14:textId="77777777" w:rsidR="00AE60BE" w:rsidRPr="00AE60BE" w:rsidRDefault="00AE60BE" w:rsidP="00AE60BE">
            <w:pPr>
              <w:numPr>
                <w:ilvl w:val="2"/>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If one PSFCH is detected, Rx UE can omit monitoring following candidate PSFCH occasion(s).</w:t>
            </w:r>
          </w:p>
          <w:p w14:paraId="590329A5" w14:textId="77777777" w:rsidR="00AE60BE" w:rsidRPr="00AE60BE" w:rsidRDefault="00AE60BE" w:rsidP="00AE60BE">
            <w:pPr>
              <w:numPr>
                <w:ilvl w:val="1"/>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 xml:space="preserve">Report: </w:t>
            </w:r>
          </w:p>
          <w:p w14:paraId="696174E2" w14:textId="77777777" w:rsidR="00AE60BE" w:rsidRPr="00AE60BE" w:rsidRDefault="00AE60BE" w:rsidP="00AE60BE">
            <w:pPr>
              <w:numPr>
                <w:ilvl w:val="2"/>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If Rx UE receives PSFCH, Rx UE reports same value as a value of HARQ-ACK information that the UE determines from the PSFCH reception to higher layers</w:t>
            </w:r>
            <w:r w:rsidRPr="00AE60BE">
              <w:rPr>
                <w:rFonts w:ascii="Times New Roman" w:eastAsia="Batang" w:hAnsi="Times New Roman" w:cs="Times New Roman"/>
                <w:bCs/>
                <w:strike/>
                <w:color w:val="FF0000"/>
                <w:sz w:val="20"/>
                <w:szCs w:val="20"/>
                <w:lang w:val="en-GB" w:eastAsia="en-US"/>
                <w14:ligatures w14:val="none"/>
              </w:rPr>
              <w:t>, otherwise re-ports NACK to higher layer</w:t>
            </w:r>
            <w:r w:rsidRPr="00AE60BE">
              <w:rPr>
                <w:rFonts w:ascii="Times New Roman" w:eastAsia="Batang" w:hAnsi="Times New Roman" w:cs="Times New Roman"/>
                <w:bCs/>
                <w:sz w:val="20"/>
                <w:szCs w:val="20"/>
                <w:lang w:val="en-GB" w:eastAsia="en-US"/>
                <w14:ligatures w14:val="none"/>
              </w:rPr>
              <w:t>.</w:t>
            </w:r>
          </w:p>
          <w:p w14:paraId="5ACDE90D" w14:textId="77777777" w:rsidR="00AE60BE" w:rsidRPr="00AE60BE" w:rsidRDefault="00AE60BE" w:rsidP="00AE60BE">
            <w:pPr>
              <w:numPr>
                <w:ilvl w:val="0"/>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 xml:space="preserve">FFS: For groupcast option 1 (NACK only): </w:t>
            </w:r>
          </w:p>
          <w:p w14:paraId="28728798" w14:textId="77777777" w:rsidR="00AE60BE" w:rsidRPr="00AE60BE" w:rsidRDefault="00AE60BE" w:rsidP="00AE60BE">
            <w:pPr>
              <w:numPr>
                <w:ilvl w:val="1"/>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 xml:space="preserve">FFS: Monitor: </w:t>
            </w:r>
          </w:p>
          <w:p w14:paraId="4CC88CF6" w14:textId="77777777" w:rsidR="00AE60BE" w:rsidRPr="00AE60BE" w:rsidRDefault="00AE60BE" w:rsidP="00AE60BE">
            <w:pPr>
              <w:numPr>
                <w:ilvl w:val="2"/>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 xml:space="preserve">Rx UE attempts to monitor all candidate PSFCH occasions. </w:t>
            </w:r>
          </w:p>
          <w:p w14:paraId="44D4A2CB" w14:textId="77777777" w:rsidR="00AE60BE" w:rsidRPr="00AE60BE" w:rsidRDefault="00AE60BE" w:rsidP="00AE60BE">
            <w:pPr>
              <w:numPr>
                <w:ilvl w:val="2"/>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If NACK is detected, Rx UE can omit monitoring following candidate PSFCH occasion(s).</w:t>
            </w:r>
          </w:p>
          <w:p w14:paraId="2C760F07" w14:textId="77777777" w:rsidR="00AE60BE" w:rsidRPr="00AE60BE" w:rsidRDefault="00AE60BE" w:rsidP="00AE60BE">
            <w:pPr>
              <w:numPr>
                <w:ilvl w:val="1"/>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 xml:space="preserve">Report: </w:t>
            </w:r>
          </w:p>
          <w:p w14:paraId="482B4BBF" w14:textId="77777777" w:rsidR="00AE60BE" w:rsidRPr="00AE60BE" w:rsidRDefault="00AE60BE" w:rsidP="00AE60BE">
            <w:pPr>
              <w:numPr>
                <w:ilvl w:val="2"/>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If Rx UE does not detect any PSFCH in all candidate PSFCH occasions, Rx UE reports ACK to higher layers; otherwise, reports NACK to higher layers.</w:t>
            </w:r>
          </w:p>
          <w:p w14:paraId="4005ADD0" w14:textId="77777777" w:rsidR="00AE60BE" w:rsidRPr="00AE60BE" w:rsidRDefault="00AE60BE" w:rsidP="00AE60BE">
            <w:pPr>
              <w:numPr>
                <w:ilvl w:val="0"/>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 xml:space="preserve">For groupcast option 2 (ACK/NACK): </w:t>
            </w:r>
          </w:p>
          <w:p w14:paraId="34E9CCB8" w14:textId="77777777" w:rsidR="00AE60BE" w:rsidRPr="00AE60BE" w:rsidRDefault="00AE60BE" w:rsidP="00AE60BE">
            <w:pPr>
              <w:numPr>
                <w:ilvl w:val="1"/>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 xml:space="preserve">FFS: Monitor: </w:t>
            </w:r>
          </w:p>
          <w:p w14:paraId="085F859D" w14:textId="77777777" w:rsidR="00AE60BE" w:rsidRPr="00AE60BE" w:rsidRDefault="00AE60BE" w:rsidP="00AE60BE">
            <w:pPr>
              <w:numPr>
                <w:ilvl w:val="2"/>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 xml:space="preserve">Rx UE attempts to monitor PSFCH transmission occasions until PSFCH from all transmitters have been detected or all candidate PSFCH occasions are monitored. </w:t>
            </w:r>
          </w:p>
          <w:p w14:paraId="5395988C" w14:textId="77777777" w:rsidR="00AE60BE" w:rsidRPr="00AE60BE" w:rsidRDefault="00AE60BE" w:rsidP="00AE60BE">
            <w:pPr>
              <w:numPr>
                <w:ilvl w:val="2"/>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 xml:space="preserve">If Rx UE detects PSFCH from one PSFCH transmitter, it can omit PSFCH detection for following PSFCH transmission occasions for this PSFCH transmitter. </w:t>
            </w:r>
          </w:p>
          <w:p w14:paraId="2D0A1BC3" w14:textId="77777777" w:rsidR="00AE60BE" w:rsidRPr="00AE60BE" w:rsidRDefault="00AE60BE" w:rsidP="00AE60BE">
            <w:pPr>
              <w:numPr>
                <w:ilvl w:val="1"/>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 xml:space="preserve">Report: </w:t>
            </w:r>
          </w:p>
          <w:p w14:paraId="77D7C6B4" w14:textId="77777777" w:rsidR="00AE60BE" w:rsidRPr="00AE60BE" w:rsidRDefault="00AE60BE" w:rsidP="00AE60BE">
            <w:pPr>
              <w:numPr>
                <w:ilvl w:val="2"/>
                <w:numId w:val="10"/>
              </w:numPr>
              <w:spacing w:after="0" w:line="240" w:lineRule="auto"/>
              <w:jc w:val="both"/>
              <w:rPr>
                <w:rFonts w:ascii="Times New Roman" w:eastAsia="Batang" w:hAnsi="Times New Roman" w:cs="Times New Roman"/>
                <w:bCs/>
                <w:sz w:val="20"/>
                <w:szCs w:val="20"/>
                <w:lang w:val="en-GB" w:eastAsia="en-US"/>
                <w14:ligatures w14:val="none"/>
              </w:rPr>
            </w:pPr>
            <w:r w:rsidRPr="00AE60BE">
              <w:rPr>
                <w:rFonts w:ascii="Times New Roman" w:eastAsia="Batang" w:hAnsi="Times New Roman" w:cs="Times New Roman"/>
                <w:bCs/>
                <w:sz w:val="20"/>
                <w:szCs w:val="20"/>
                <w:lang w:val="en-GB" w:eastAsia="en-US"/>
                <w14:ligatures w14:val="none"/>
              </w:rPr>
              <w:t>If ACK has been detected from at least one PSFCH occasion of each of all expected PSSCH receivers, Rx UE reports ACK to higher layers; otherwise, reports NACK to higher layers.</w:t>
            </w:r>
          </w:p>
        </w:tc>
      </w:tr>
    </w:tbl>
    <w:p w14:paraId="03BF4C02"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5CD38ABE" w14:textId="77777777" w:rsidR="00AE60BE" w:rsidRPr="00AE60BE" w:rsidRDefault="00AE60BE" w:rsidP="00AE60BE">
      <w:pPr>
        <w:spacing w:after="0" w:line="240" w:lineRule="auto"/>
        <w:rPr>
          <w:rFonts w:ascii="Times" w:eastAsia="Batang" w:hAnsi="Times" w:cs="Times New Roman"/>
          <w:b/>
          <w:sz w:val="20"/>
          <w:szCs w:val="20"/>
          <w:lang w:val="en-GB" w:eastAsia="zh-CN"/>
          <w14:ligatures w14:val="none"/>
        </w:rPr>
      </w:pPr>
      <w:r w:rsidRPr="00AE60BE">
        <w:rPr>
          <w:rFonts w:ascii="Times" w:eastAsia="Batang" w:hAnsi="Times" w:cs="Times New Roman"/>
          <w:b/>
          <w:sz w:val="20"/>
          <w:szCs w:val="20"/>
          <w:highlight w:val="green"/>
          <w:lang w:val="en-GB" w:eastAsia="zh-CN"/>
          <w14:ligatures w14:val="none"/>
        </w:rPr>
        <w:t>Agreement</w:t>
      </w:r>
    </w:p>
    <w:p w14:paraId="3A7E86B2" w14:textId="77777777" w:rsidR="00AE60BE" w:rsidRPr="00AE60BE" w:rsidRDefault="00AE60BE" w:rsidP="00AE60BE">
      <w:pPr>
        <w:spacing w:after="0" w:line="240" w:lineRule="auto"/>
        <w:rPr>
          <w:rFonts w:ascii="Times New Roman" w:eastAsia="等线" w:hAnsi="Times New Roman" w:cs="Times New Roman"/>
          <w:sz w:val="20"/>
          <w:szCs w:val="20"/>
          <w:lang w:val="en-GB" w:eastAsia="zh-CN"/>
          <w14:ligatures w14:val="none"/>
        </w:rPr>
      </w:pPr>
      <w:r w:rsidRPr="00AE60BE">
        <w:rPr>
          <w:rFonts w:ascii="Times New Roman" w:eastAsia="等线" w:hAnsi="Times New Roman" w:cs="Times New Roman"/>
          <w:sz w:val="20"/>
          <w:szCs w:val="20"/>
          <w:lang w:val="en-GB" w:eastAsia="zh-CN"/>
          <w14:ligatures w14:val="none"/>
        </w:rPr>
        <w:t>Adopt following red change to RAN1#114’s agreement: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34"/>
      </w:tblGrid>
      <w:tr w:rsidR="00AE60BE" w:rsidRPr="00AE60BE" w14:paraId="73C4DBFC" w14:textId="77777777" w:rsidTr="00570227">
        <w:tc>
          <w:tcPr>
            <w:tcW w:w="9607" w:type="dxa"/>
            <w:shd w:val="clear" w:color="auto" w:fill="auto"/>
          </w:tcPr>
          <w:p w14:paraId="2302352E" w14:textId="77777777" w:rsidR="00AE60BE" w:rsidRPr="00AE60BE" w:rsidRDefault="00AE60BE" w:rsidP="00AE60BE">
            <w:pPr>
              <w:spacing w:after="0" w:line="240" w:lineRule="auto"/>
              <w:rPr>
                <w:rFonts w:ascii="Times" w:eastAsia="Batang" w:hAnsi="Times" w:cs="Times New Roman"/>
                <w:color w:val="FF0000"/>
                <w:sz w:val="20"/>
                <w:szCs w:val="20"/>
                <w:lang w:val="en-GB" w:eastAsia="zh-CN"/>
                <w14:ligatures w14:val="none"/>
              </w:rPr>
            </w:pPr>
            <w:r w:rsidRPr="00AE60BE">
              <w:rPr>
                <w:rFonts w:ascii="Times" w:eastAsia="Batang" w:hAnsi="Times" w:cs="Times New Roman"/>
                <w:sz w:val="20"/>
                <w:szCs w:val="20"/>
                <w:highlight w:val="green"/>
                <w:lang w:val="en-GB" w:eastAsia="zh-CN"/>
                <w14:ligatures w14:val="none"/>
              </w:rPr>
              <w:t>Agreement</w:t>
            </w:r>
          </w:p>
          <w:p w14:paraId="26BEE960" w14:textId="77777777" w:rsidR="00AE60BE" w:rsidRPr="00AE60BE" w:rsidRDefault="00AE60BE" w:rsidP="00AE60BE">
            <w:pPr>
              <w:tabs>
                <w:tab w:val="left" w:pos="0"/>
              </w:tabs>
              <w:spacing w:after="0" w:line="240" w:lineRule="auto"/>
              <w:rPr>
                <w:rFonts w:ascii="Times" w:eastAsia="微软雅黑" w:hAnsi="Times" w:cs="Times New Roman"/>
                <w:bCs/>
                <w:sz w:val="20"/>
                <w:szCs w:val="20"/>
                <w:lang w:val="en-GB" w:eastAsia="zh-CN"/>
                <w14:ligatures w14:val="none"/>
              </w:rPr>
            </w:pPr>
            <w:r w:rsidRPr="00AE60BE">
              <w:rPr>
                <w:rFonts w:ascii="Times" w:eastAsia="微软雅黑" w:hAnsi="Times" w:cs="Times New Roman"/>
                <w:bCs/>
                <w:sz w:val="20"/>
                <w:szCs w:val="20"/>
                <w:lang w:val="en-GB" w:eastAsia="zh-CN"/>
                <w14:ligatures w14:val="none"/>
              </w:rPr>
              <w:t>Regarding “</w:t>
            </w:r>
            <w:r w:rsidRPr="00AE60BE">
              <w:rPr>
                <w:rFonts w:ascii="Times" w:eastAsia="微软雅黑" w:hAnsi="Times" w:cs="Times New Roman"/>
                <w:bCs/>
                <w:i/>
                <w:sz w:val="20"/>
                <w:szCs w:val="20"/>
                <w:lang w:val="en-GB" w:eastAsia="zh-CN"/>
                <w14:ligatures w14:val="none"/>
              </w:rPr>
              <w:t>UE may transmit S-SSB repetition in more than one RB set</w:t>
            </w:r>
            <w:r w:rsidRPr="00AE60BE">
              <w:rPr>
                <w:rFonts w:ascii="Times" w:eastAsia="微软雅黑" w:hAnsi="Times" w:cs="Times New Roman"/>
                <w:bCs/>
                <w:sz w:val="20"/>
                <w:szCs w:val="20"/>
                <w:lang w:val="en-GB" w:eastAsia="zh-CN"/>
                <w14:ligatures w14:val="none"/>
              </w:rPr>
              <w:t>”:</w:t>
            </w:r>
          </w:p>
          <w:p w14:paraId="050BBC2E" w14:textId="77777777" w:rsidR="00AE60BE" w:rsidRPr="00AE60BE" w:rsidRDefault="00AE60BE" w:rsidP="00AE60BE">
            <w:pPr>
              <w:numPr>
                <w:ilvl w:val="0"/>
                <w:numId w:val="10"/>
              </w:numPr>
              <w:spacing w:after="0" w:line="240" w:lineRule="auto"/>
              <w:rPr>
                <w:rFonts w:ascii="Times" w:eastAsia="微软雅黑" w:hAnsi="Times" w:cs="Times New Roman"/>
                <w:bCs/>
                <w:sz w:val="20"/>
                <w:szCs w:val="20"/>
                <w:lang w:val="en-GB" w:eastAsia="zh-CN"/>
                <w14:ligatures w14:val="none"/>
              </w:rPr>
            </w:pPr>
            <w:r w:rsidRPr="00AE60BE">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2E3EDBF2" w14:textId="384E8C11" w:rsidR="00AE60BE" w:rsidRPr="00AE60BE" w:rsidRDefault="00AE60BE" w:rsidP="00AE60BE">
            <w:pPr>
              <w:numPr>
                <w:ilvl w:val="1"/>
                <w:numId w:val="10"/>
              </w:numPr>
              <w:spacing w:after="0" w:line="240" w:lineRule="auto"/>
              <w:rPr>
                <w:rFonts w:ascii="Times" w:eastAsia="微软雅黑" w:hAnsi="Times" w:cs="Times New Roman"/>
                <w:bCs/>
                <w:sz w:val="20"/>
                <w:szCs w:val="20"/>
                <w:lang w:val="en-GB" w:eastAsia="zh-CN"/>
                <w14:ligatures w14:val="none"/>
              </w:rPr>
            </w:pPr>
            <w:r w:rsidRPr="00AE60BE">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sidRPr="00AE60BE">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C88A556" w14:textId="54A72F5B" w:rsidR="00AE60BE" w:rsidRPr="00AE60BE" w:rsidRDefault="00AE60BE" w:rsidP="00AE60BE">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Pr="00AE60BE">
              <w:rPr>
                <w:rFonts w:ascii="Times" w:eastAsia="Batang" w:hAnsi="Times" w:cs="Times New Roman"/>
                <w:sz w:val="20"/>
                <w:szCs w:val="20"/>
                <w:lang w:val="en-GB" w:eastAsia="en-US"/>
                <w14:ligatures w14:val="none"/>
              </w:rPr>
              <w:t xml:space="preserve"> [dBm], where i is slot index as in legacy</w:t>
            </w:r>
          </w:p>
          <w:p w14:paraId="613BA696" w14:textId="32868863" w:rsidR="00AE60BE" w:rsidRPr="00AE60BE" w:rsidRDefault="00AE60BE" w:rsidP="00AE60BE">
            <w:pPr>
              <w:numPr>
                <w:ilvl w:val="2"/>
                <w:numId w:val="10"/>
              </w:numPr>
              <w:spacing w:after="0" w:line="240" w:lineRule="auto"/>
              <w:rPr>
                <w:rFonts w:ascii="Times" w:eastAsia="微软雅黑" w:hAnsi="Times" w:cs="Times New Roman"/>
                <w:bCs/>
                <w:sz w:val="20"/>
                <w:szCs w:val="20"/>
                <w:lang w:val="en-GB" w:eastAsia="zh-CN"/>
                <w14:ligatures w14:val="none"/>
              </w:rPr>
            </w:pPr>
            <w:r w:rsidRPr="00AE60BE">
              <w:rPr>
                <w:rFonts w:ascii="Times" w:eastAsia="微软雅黑" w:hAnsi="Times" w:cs="Times New Roman"/>
                <w:bCs/>
                <w:sz w:val="20"/>
                <w:szCs w:val="20"/>
                <w:lang w:val="en-GB" w:eastAsia="zh-CN"/>
                <w14:ligatures w14:val="none"/>
              </w:rPr>
              <w:t>v</w:t>
            </w:r>
            <w:r w:rsidRPr="00AE60BE">
              <w:rPr>
                <w:rFonts w:ascii="Times" w:eastAsia="微软雅黑" w:hAnsi="Times" w:cs="Times New Roman" w:hint="eastAsia"/>
                <w:bCs/>
                <w:sz w:val="20"/>
                <w:szCs w:val="20"/>
                <w:lang w:val="en-GB" w:eastAsia="zh-CN"/>
                <w14:ligatures w14:val="none"/>
              </w:rPr>
              <w:t>a</w:t>
            </w:r>
            <w:r w:rsidRPr="00AE60BE">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sidRPr="00AE60BE">
              <w:rPr>
                <w:rFonts w:ascii="Times" w:eastAsia="微软雅黑" w:hAnsi="Times" w:cs="Times New Roman" w:hint="eastAsia"/>
                <w:bCs/>
                <w:sz w:val="20"/>
                <w:szCs w:val="20"/>
                <w:lang w:val="en-GB" w:eastAsia="zh-CN"/>
                <w14:ligatures w14:val="none"/>
              </w:rPr>
              <w:t xml:space="preserve"> </w:t>
            </w:r>
            <w:r w:rsidRPr="00AE60BE">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szCs w:val="20"/>
                  <w:lang w:eastAsia="zh-CN"/>
                </w:rPr>
                <m:t>10</m:t>
              </m:r>
              <m:r>
                <m:rPr>
                  <m:sty m:val="p"/>
                </m:rPr>
                <w:rPr>
                  <w:rFonts w:ascii="Cambria Math" w:eastAsia="微软雅黑" w:hAnsi="Cambria Math"/>
                  <w:szCs w:val="20"/>
                  <w:lang w:eastAsia="zh-CN"/>
                </w:rPr>
                <m:t>lg⁡</m:t>
              </m:r>
              <m:r>
                <w:rPr>
                  <w:rFonts w:ascii="Cambria Math" w:eastAsia="微软雅黑" w:hAnsi="Cambria Math"/>
                  <w:szCs w:val="20"/>
                  <w:lang w:eastAsia="zh-CN"/>
                </w:rPr>
                <m:t>(W)</m:t>
              </m:r>
            </m:oMath>
            <w:r w:rsidRPr="00AE60BE">
              <w:rPr>
                <w:rFonts w:ascii="Times" w:eastAsia="微软雅黑" w:hAnsi="Times" w:cs="Times New Roman" w:hint="eastAsia"/>
                <w:sz w:val="20"/>
                <w:szCs w:val="20"/>
                <w:lang w:val="en-GB" w:eastAsia="zh-CN"/>
                <w14:ligatures w14:val="none"/>
              </w:rPr>
              <w:t>}</w:t>
            </w:r>
          </w:p>
          <w:p w14:paraId="4872BA3C" w14:textId="77777777" w:rsidR="00AE60BE" w:rsidRPr="00AE60BE" w:rsidRDefault="00AE60BE" w:rsidP="00AE60BE">
            <w:pPr>
              <w:numPr>
                <w:ilvl w:val="1"/>
                <w:numId w:val="10"/>
              </w:numPr>
              <w:spacing w:after="0" w:line="240" w:lineRule="auto"/>
              <w:rPr>
                <w:rFonts w:ascii="Times" w:eastAsia="微软雅黑" w:hAnsi="Times" w:cs="Times New Roman"/>
                <w:bCs/>
                <w:sz w:val="20"/>
                <w:szCs w:val="20"/>
                <w:lang w:val="en-GB" w:eastAsia="zh-CN"/>
                <w14:ligatures w14:val="none"/>
              </w:rPr>
            </w:pPr>
            <w:r w:rsidRPr="00AE60BE">
              <w:rPr>
                <w:rFonts w:ascii="Times" w:eastAsia="微软雅黑" w:hAnsi="Times" w:cs="Times New Roman"/>
                <w:bCs/>
                <w:sz w:val="20"/>
                <w:szCs w:val="20"/>
                <w:lang w:val="en-GB" w:eastAsia="zh-CN"/>
                <w14:ligatures w14:val="none"/>
              </w:rPr>
              <w:t>On non-anchor RB set</w:t>
            </w:r>
          </w:p>
          <w:p w14:paraId="745F5F4B" w14:textId="2AB6348B" w:rsidR="00AE60BE" w:rsidRPr="00AE60BE" w:rsidRDefault="00AE60BE" w:rsidP="00AE60BE">
            <w:pPr>
              <w:numPr>
                <w:ilvl w:val="2"/>
                <w:numId w:val="10"/>
              </w:numPr>
              <w:spacing w:after="0" w:line="240" w:lineRule="auto"/>
              <w:rPr>
                <w:rFonts w:ascii="Times" w:eastAsia="微软雅黑" w:hAnsi="Times" w:cs="Times New Roman"/>
                <w:bCs/>
                <w:sz w:val="20"/>
                <w:szCs w:val="20"/>
                <w:lang w:val="en-GB" w:eastAsia="zh-CN"/>
                <w14:ligatures w14:val="none"/>
              </w:rPr>
            </w:pPr>
            <w:r w:rsidRPr="00AE60BE">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09D7B5BD" w14:textId="70DA00C0" w:rsidR="00AE60BE" w:rsidRPr="00AE60BE" w:rsidRDefault="00AE60BE" w:rsidP="00AE60BE">
            <w:pPr>
              <w:numPr>
                <w:ilvl w:val="2"/>
                <w:numId w:val="10"/>
              </w:numPr>
              <w:spacing w:after="0" w:line="240" w:lineRule="auto"/>
              <w:rPr>
                <w:rFonts w:ascii="Times" w:eastAsia="微软雅黑" w:hAnsi="Times" w:cs="Times New Roman"/>
                <w:bCs/>
                <w:sz w:val="20"/>
                <w:szCs w:val="20"/>
                <w:lang w:val="en-GB" w:eastAsia="zh-CN"/>
                <w14:ligatures w14:val="none"/>
              </w:rPr>
            </w:pPr>
            <w:r w:rsidRPr="00AE60BE">
              <w:rPr>
                <w:rFonts w:ascii="Times" w:eastAsia="微软雅黑" w:hAnsi="Times" w:cs="Times New Roman"/>
                <w:bCs/>
                <w:sz w:val="20"/>
                <w:szCs w:val="20"/>
                <w:lang w:val="en-GB" w:eastAsia="zh-CN"/>
                <w14:ligatures w14:val="none"/>
              </w:rPr>
              <w:lastRenderedPageBreak/>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sidRPr="00AE60BE">
              <w:rPr>
                <w:rFonts w:ascii="Times" w:eastAsia="微软雅黑" w:hAnsi="Times" w:cs="Times New Roman"/>
                <w:bCs/>
                <w:sz w:val="20"/>
                <w:szCs w:val="20"/>
                <w:lang w:val="en-GB" w:eastAsia="zh-CN"/>
                <w14:ligatures w14:val="none"/>
              </w:rPr>
              <w:t xml:space="preserve"> </w:t>
            </w:r>
            <w:r w:rsidRPr="00AE60BE">
              <w:rPr>
                <w:rFonts w:ascii="Times" w:eastAsia="微软雅黑" w:hAnsi="Times" w:cs="Times New Roman" w:hint="eastAsia"/>
                <w:bCs/>
                <w:sz w:val="20"/>
                <w:szCs w:val="20"/>
                <w:lang w:val="en-GB" w:eastAsia="zh-CN"/>
                <w14:ligatures w14:val="none"/>
              </w:rPr>
              <w:t>equally</w:t>
            </w:r>
            <w:r w:rsidRPr="00AE60BE">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m:t>
                  </m:r>
                  <m:sSub>
                    <m:sSubPr>
                      <m:ctrlPr>
                        <w:rPr>
                          <w:rFonts w:ascii="Cambria Math" w:eastAsia="微软雅黑" w:hAnsi="Cambria Math"/>
                          <w:szCs w:val="20"/>
                          <w:lang w:eastAsia="zh-CN"/>
                        </w:rPr>
                      </m:ctrlPr>
                    </m:sSubPr>
                    <m:e>
                      <m:r>
                        <m:rPr>
                          <m:sty m:val="p"/>
                        </m:rPr>
                        <w:rPr>
                          <w:rFonts w:ascii="Cambria Math" w:eastAsia="微软雅黑" w:hAnsi="Cambria Math"/>
                          <w:szCs w:val="20"/>
                          <w:lang w:eastAsia="zh-CN"/>
                        </w:rPr>
                        <m:t>SSB</m:t>
                      </m:r>
                    </m:e>
                    <m:sub>
                      <m:r>
                        <m:rPr>
                          <m:sty m:val="p"/>
                        </m:rPr>
                        <w:rPr>
                          <w:rFonts w:ascii="Cambria Math" w:eastAsia="微软雅黑" w:hAnsi="Cambria Math"/>
                          <w:szCs w:val="20"/>
                          <w:lang w:eastAsia="zh-CN"/>
                        </w:rPr>
                        <m:t>anchor</m:t>
                      </m:r>
                    </m:sub>
                  </m:sSub>
                </m:sub>
              </m:sSub>
            </m:oMath>
            <w:r w:rsidRPr="00AE60BE">
              <w:rPr>
                <w:rFonts w:ascii="Times" w:eastAsia="微软雅黑" w:hAnsi="Times" w:cs="Times New Roman" w:hint="eastAsia"/>
                <w:sz w:val="20"/>
                <w:szCs w:val="20"/>
                <w:lang w:val="en-GB" w:eastAsia="zh-CN"/>
                <w14:ligatures w14:val="none"/>
              </w:rPr>
              <w:t xml:space="preserve">, </w:t>
            </w:r>
            <w:r w:rsidRPr="00AE60BE">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oMath>
            <w:r w:rsidRPr="00AE60BE">
              <w:rPr>
                <w:rFonts w:ascii="Times" w:eastAsia="微软雅黑" w:hAnsi="Times" w:cs="Times New Roman" w:hint="eastAsia"/>
                <w:bCs/>
                <w:sz w:val="20"/>
                <w:szCs w:val="20"/>
                <w:lang w:val="en-GB" w:eastAsia="zh-CN"/>
                <w14:ligatures w14:val="none"/>
              </w:rPr>
              <w:t xml:space="preserve"> a</w:t>
            </w:r>
            <w:r w:rsidRPr="00AE60BE">
              <w:rPr>
                <w:rFonts w:ascii="Times" w:eastAsia="微软雅黑" w:hAnsi="Times" w:cs="Times New Roman"/>
                <w:bCs/>
                <w:sz w:val="20"/>
                <w:szCs w:val="20"/>
                <w:lang w:val="en-GB" w:eastAsia="zh-CN"/>
                <w14:ligatures w14:val="none"/>
              </w:rPr>
              <w:t xml:space="preserve">nd </w:t>
            </w: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oMath>
            <w:r w:rsidRPr="00AE60BE">
              <w:rPr>
                <w:rFonts w:ascii="Times" w:eastAsia="微软雅黑" w:hAnsi="Times" w:cs="Times New Roman" w:hint="eastAsia"/>
                <w:sz w:val="20"/>
                <w:szCs w:val="20"/>
                <w:lang w:val="en-GB" w:eastAsia="zh-CN"/>
                <w14:ligatures w14:val="none"/>
              </w:rPr>
              <w:t xml:space="preserve"> a</w:t>
            </w:r>
            <w:r w:rsidRPr="00AE60BE">
              <w:rPr>
                <w:rFonts w:ascii="Times" w:eastAsia="微软雅黑" w:hAnsi="Times" w:cs="Times New Roman"/>
                <w:sz w:val="20"/>
                <w:szCs w:val="20"/>
                <w:lang w:val="en-GB" w:eastAsia="zh-CN"/>
                <w14:ligatures w14:val="none"/>
              </w:rPr>
              <w:t>re converted to linear unit (i.e, Watt) in this formula</w:t>
            </w:r>
          </w:p>
          <w:p w14:paraId="3363BFF2" w14:textId="77777777" w:rsidR="00AE60BE" w:rsidRPr="00AE60BE" w:rsidRDefault="00AE60BE" w:rsidP="00AE60BE">
            <w:pPr>
              <w:numPr>
                <w:ilvl w:val="2"/>
                <w:numId w:val="10"/>
              </w:numPr>
              <w:spacing w:after="0" w:line="240" w:lineRule="auto"/>
              <w:rPr>
                <w:rFonts w:ascii="Times" w:eastAsia="微软雅黑" w:hAnsi="Times" w:cs="Times New Roman"/>
                <w:bCs/>
                <w:sz w:val="20"/>
                <w:szCs w:val="20"/>
                <w:lang w:val="en-GB" w:eastAsia="zh-CN"/>
                <w14:ligatures w14:val="none"/>
              </w:rPr>
            </w:pPr>
            <w:r w:rsidRPr="00AE60BE">
              <w:rPr>
                <w:rFonts w:ascii="Times" w:eastAsia="微软雅黑" w:hAnsi="Times" w:cs="Times New Roman"/>
                <w:bCs/>
                <w:strike/>
                <w:color w:val="FF0000"/>
                <w:sz w:val="20"/>
                <w:szCs w:val="20"/>
                <w:lang w:val="en-GB" w:eastAsia="zh-CN"/>
                <w14:ligatures w14:val="none"/>
              </w:rPr>
              <w:t>Note:</w:t>
            </w:r>
            <w:r w:rsidRPr="00AE60BE">
              <w:rPr>
                <w:rFonts w:ascii="Times" w:eastAsia="微软雅黑" w:hAnsi="Times" w:cs="Times New Roman"/>
                <w:bCs/>
                <w:sz w:val="20"/>
                <w:szCs w:val="20"/>
                <w:lang w:val="en-GB" w:eastAsia="zh-CN"/>
                <w14:ligatures w14:val="none"/>
              </w:rPr>
              <w:t xml:space="preserve"> for both anchor RB set and non-anchor RB set transmission, the same DL pathloss is </w:t>
            </w:r>
            <w:proofErr w:type="gramStart"/>
            <w:r w:rsidRPr="00AE60BE">
              <w:rPr>
                <w:rFonts w:ascii="Times" w:eastAsia="微软雅黑" w:hAnsi="Times" w:cs="Times New Roman"/>
                <w:bCs/>
                <w:sz w:val="20"/>
                <w:szCs w:val="20"/>
                <w:lang w:val="en-GB" w:eastAsia="zh-CN"/>
                <w14:ligatures w14:val="none"/>
              </w:rPr>
              <w:t>taken into account</w:t>
            </w:r>
            <w:proofErr w:type="gramEnd"/>
          </w:p>
          <w:p w14:paraId="14C767CE" w14:textId="77777777" w:rsidR="00AE60BE" w:rsidRPr="00AE60BE" w:rsidRDefault="00AE60BE" w:rsidP="00AE60BE">
            <w:pPr>
              <w:numPr>
                <w:ilvl w:val="0"/>
                <w:numId w:val="10"/>
              </w:numPr>
              <w:spacing w:after="0" w:line="240" w:lineRule="auto"/>
              <w:rPr>
                <w:rFonts w:ascii="Times" w:eastAsia="微软雅黑" w:hAnsi="Times" w:cs="Times New Roman"/>
                <w:bCs/>
                <w:sz w:val="20"/>
                <w:szCs w:val="20"/>
                <w:lang w:val="en-GB" w:eastAsia="zh-CN"/>
                <w14:ligatures w14:val="none"/>
              </w:rPr>
            </w:pPr>
            <w:r w:rsidRPr="00AE60BE">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sidRPr="00AE60BE">
              <w:rPr>
                <w:rFonts w:ascii="Times" w:eastAsia="微软雅黑" w:hAnsi="Times" w:cs="Times New Roman" w:hint="eastAsia"/>
                <w:bCs/>
                <w:sz w:val="20"/>
                <w:szCs w:val="20"/>
                <w:lang w:val="en-GB" w:eastAsia="zh-CN"/>
                <w14:ligatures w14:val="none"/>
              </w:rPr>
              <w:t>W</w:t>
            </w:r>
            <w:r w:rsidRPr="00AE60BE">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40E608DA" w14:textId="77777777" w:rsidR="00AE60BE" w:rsidRPr="00AE60BE" w:rsidRDefault="00AE60BE" w:rsidP="00AE60BE">
            <w:pPr>
              <w:numPr>
                <w:ilvl w:val="0"/>
                <w:numId w:val="10"/>
              </w:numPr>
              <w:spacing w:after="0" w:line="240" w:lineRule="auto"/>
              <w:rPr>
                <w:rFonts w:ascii="Times" w:eastAsia="微软雅黑" w:hAnsi="Times" w:cs="Times New Roman"/>
                <w:bCs/>
                <w:sz w:val="20"/>
                <w:szCs w:val="20"/>
                <w:lang w:val="en-GB" w:eastAsia="zh-CN"/>
                <w14:ligatures w14:val="none"/>
              </w:rPr>
            </w:pPr>
            <w:r w:rsidRPr="00AE60BE">
              <w:rPr>
                <w:rFonts w:ascii="Times" w:eastAsia="微软雅黑" w:hAnsi="Times" w:cs="Times New Roman"/>
                <w:bCs/>
                <w:sz w:val="20"/>
                <w:szCs w:val="20"/>
                <w:lang w:val="en-GB" w:eastAsia="zh-CN"/>
                <w14:ligatures w14:val="none"/>
              </w:rPr>
              <w:t>Note: the above power for S-SSB transmission refers to power of one S-SSB repetition</w:t>
            </w:r>
          </w:p>
          <w:p w14:paraId="53EE63D1" w14:textId="77777777" w:rsidR="00AE60BE" w:rsidRPr="00AE60BE" w:rsidRDefault="00AE60BE" w:rsidP="00AE60BE">
            <w:pPr>
              <w:numPr>
                <w:ilvl w:val="0"/>
                <w:numId w:val="10"/>
              </w:numPr>
              <w:spacing w:after="0" w:line="240" w:lineRule="auto"/>
              <w:rPr>
                <w:rFonts w:ascii="Times" w:eastAsia="Batang" w:hAnsi="Times" w:cs="Times New Roman"/>
                <w:sz w:val="20"/>
                <w:szCs w:val="20"/>
                <w:lang w:val="en-GB" w:eastAsia="zh-CN"/>
                <w14:ligatures w14:val="none"/>
              </w:rPr>
            </w:pPr>
            <w:r w:rsidRPr="00AE60BE">
              <w:rPr>
                <w:rFonts w:ascii="Times" w:eastAsia="Batang" w:hAnsi="Times" w:cs="Times New Roman" w:hint="eastAsia"/>
                <w:sz w:val="20"/>
                <w:szCs w:val="20"/>
                <w:lang w:val="en-GB" w:eastAsia="zh-CN"/>
                <w14:ligatures w14:val="none"/>
              </w:rPr>
              <w:t>U</w:t>
            </w:r>
            <w:r w:rsidRPr="00AE60BE">
              <w:rPr>
                <w:rFonts w:ascii="Times" w:eastAsia="Batang" w:hAnsi="Times" w:cs="Times New Roman"/>
                <w:sz w:val="20"/>
                <w:szCs w:val="20"/>
                <w:lang w:val="en-GB" w:eastAsia="zh-CN"/>
                <w14:ligatures w14:val="none"/>
              </w:rPr>
              <w:t>E at least attempts to transmit on anchor RB set</w:t>
            </w:r>
          </w:p>
          <w:p w14:paraId="7B7833D8" w14:textId="77777777" w:rsidR="00AE60BE" w:rsidRPr="00AE60BE" w:rsidRDefault="00AE60BE" w:rsidP="00AE60BE">
            <w:pPr>
              <w:numPr>
                <w:ilvl w:val="1"/>
                <w:numId w:val="10"/>
              </w:numPr>
              <w:spacing w:after="0" w:line="240" w:lineRule="auto"/>
              <w:rPr>
                <w:rFonts w:ascii="Times" w:eastAsia="微软雅黑" w:hAnsi="Times" w:cs="Times New Roman"/>
                <w:bCs/>
                <w:sz w:val="20"/>
                <w:szCs w:val="20"/>
                <w:lang w:val="en-GB" w:eastAsia="zh-CN"/>
                <w14:ligatures w14:val="none"/>
              </w:rPr>
            </w:pPr>
            <w:r w:rsidRPr="00AE60BE">
              <w:rPr>
                <w:rFonts w:ascii="Times" w:eastAsia="微软雅黑" w:hAnsi="Times" w:cs="Times New Roman"/>
                <w:sz w:val="20"/>
                <w:szCs w:val="20"/>
                <w:lang w:val="en-GB" w:eastAsia="zh-CN"/>
                <w14:ligatures w14:val="none"/>
              </w:rPr>
              <w:t xml:space="preserve">Note: anchor RB set refers to the RB set where S-SSB indicated by </w:t>
            </w:r>
            <w:r w:rsidRPr="00AE60BE">
              <w:rPr>
                <w:rFonts w:ascii="Times" w:eastAsia="微软雅黑" w:hAnsi="Times" w:cs="Times New Roman"/>
                <w:i/>
                <w:sz w:val="20"/>
                <w:szCs w:val="20"/>
                <w:lang w:val="en-GB" w:eastAsia="zh-CN"/>
                <w14:ligatures w14:val="none"/>
              </w:rPr>
              <w:t xml:space="preserve">sl-AbsoluteFrequencySSB-r16 </w:t>
            </w:r>
            <w:r w:rsidRPr="00AE60BE">
              <w:rPr>
                <w:rFonts w:ascii="Times" w:eastAsia="微软雅黑" w:hAnsi="Times" w:cs="Times New Roman"/>
                <w:sz w:val="20"/>
                <w:szCs w:val="20"/>
                <w:lang w:val="en-GB" w:eastAsia="zh-CN"/>
                <w14:ligatures w14:val="none"/>
              </w:rPr>
              <w:t>locates</w:t>
            </w:r>
          </w:p>
          <w:p w14:paraId="4D69ED63" w14:textId="33CDBB74" w:rsidR="00AE60BE" w:rsidRPr="00AE60BE" w:rsidRDefault="00AE60BE" w:rsidP="00AE60BE">
            <w:pPr>
              <w:numPr>
                <w:ilvl w:val="0"/>
                <w:numId w:val="10"/>
              </w:numPr>
              <w:spacing w:after="0" w:line="240" w:lineRule="auto"/>
              <w:rPr>
                <w:rFonts w:ascii="Times" w:eastAsia="微软雅黑" w:hAnsi="Times" w:cs="Times New Roman"/>
                <w:bCs/>
                <w:sz w:val="20"/>
                <w:szCs w:val="20"/>
                <w:lang w:val="en-GB" w:eastAsia="zh-CN"/>
                <w14:ligatures w14:val="none"/>
              </w:rPr>
            </w:pPr>
            <w:r w:rsidRPr="00AE60BE">
              <w:rPr>
                <w:rFonts w:ascii="Times" w:eastAsia="微软雅黑" w:hAnsi="Times" w:cs="Times New Roman"/>
                <w:sz w:val="20"/>
                <w:szCs w:val="20"/>
                <w:lang w:val="en-GB" w:eastAsia="zh-CN"/>
                <w14:ligatures w14:val="none"/>
              </w:rPr>
              <w:t>F</w:t>
            </w:r>
            <w:r w:rsidRPr="00AE60BE">
              <w:rPr>
                <w:rFonts w:ascii="Times" w:eastAsia="微软雅黑" w:hAnsi="Times" w:cs="Times New Roman" w:hint="eastAsia"/>
                <w:sz w:val="20"/>
                <w:szCs w:val="20"/>
                <w:lang w:val="en-GB" w:eastAsia="zh-CN"/>
                <w14:ligatures w14:val="none"/>
              </w:rPr>
              <w:t>or</w:t>
            </w:r>
            <w:r w:rsidRPr="00AE60BE">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Cs w:val="20"/>
                    </w:rPr>
                  </m:ctrlPr>
                </m:sSubPr>
                <m:e>
                  <m:r>
                    <w:rPr>
                      <w:rFonts w:ascii="Cambria Math" w:hAnsi="Cambria Math"/>
                      <w:szCs w:val="20"/>
                    </w:rPr>
                    <m:t>P</m:t>
                  </m:r>
                </m:e>
                <m:sub>
                  <m:r>
                    <m:rPr>
                      <m:nor/>
                    </m:rPr>
                    <w:rPr>
                      <w:szCs w:val="20"/>
                    </w:rPr>
                    <m:t>CMAX</m:t>
                  </m:r>
                </m:sub>
              </m:sSub>
            </m:oMath>
            <w:r w:rsidRPr="00AE60BE">
              <w:rPr>
                <w:rFonts w:ascii="Times" w:eastAsia="微软雅黑" w:hAnsi="Times" w:cs="Times New Roman" w:hint="eastAsia"/>
                <w:sz w:val="20"/>
                <w:szCs w:val="20"/>
                <w:lang w:val="en-GB" w:eastAsia="zh-CN"/>
                <w14:ligatures w14:val="none"/>
              </w:rPr>
              <w:t xml:space="preserve"> </w:t>
            </w:r>
            <w:r w:rsidRPr="00AE60BE">
              <w:rPr>
                <w:rFonts w:ascii="Times" w:eastAsia="微软雅黑" w:hAnsi="Times" w:cs="Times New Roman"/>
                <w:sz w:val="20"/>
                <w:szCs w:val="20"/>
                <w:lang w:val="en-GB" w:eastAsia="zh-CN"/>
                <w14:ligatures w14:val="none"/>
              </w:rPr>
              <w:t xml:space="preserve">is </w:t>
            </w:r>
            <w:r w:rsidRPr="00AE60BE">
              <w:rPr>
                <w:rFonts w:ascii="Times" w:eastAsia="Malgun Gothic" w:hAnsi="Times" w:cs="Times New Roman"/>
                <w:sz w:val="20"/>
                <w:szCs w:val="20"/>
                <w:lang w:val="en-GB" w:eastAsia="en-US"/>
                <w14:ligatures w14:val="none"/>
              </w:rPr>
              <w:t>determined according to TS 38.101-1 for transmission of all S-SSB repetitions on all used RB sets</w:t>
            </w:r>
          </w:p>
        </w:tc>
      </w:tr>
    </w:tbl>
    <w:p w14:paraId="62383766"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21B230C7" w14:textId="77777777" w:rsidR="00AE60BE" w:rsidRPr="00AE60BE" w:rsidRDefault="00AE60BE" w:rsidP="00AE60BE">
      <w:pPr>
        <w:spacing w:after="0" w:line="240" w:lineRule="auto"/>
        <w:rPr>
          <w:rFonts w:ascii="Times New Roman" w:eastAsia="Batang" w:hAnsi="Times New Roman" w:cs="Times New Roman"/>
          <w:b/>
          <w:sz w:val="21"/>
          <w:szCs w:val="20"/>
          <w:lang w:val="en-GB" w:eastAsia="zh-CN"/>
          <w14:ligatures w14:val="none"/>
        </w:rPr>
      </w:pPr>
      <w:r w:rsidRPr="00AE60BE">
        <w:rPr>
          <w:rFonts w:ascii="Times New Roman" w:eastAsia="Batang" w:hAnsi="Times New Roman" w:cs="Times New Roman"/>
          <w:b/>
          <w:sz w:val="21"/>
          <w:szCs w:val="20"/>
          <w:highlight w:val="green"/>
          <w:lang w:val="en-GB" w:eastAsia="zh-CN"/>
          <w14:ligatures w14:val="none"/>
        </w:rPr>
        <w:t>Agreement</w:t>
      </w:r>
    </w:p>
    <w:p w14:paraId="4C060B46" w14:textId="77777777" w:rsidR="00AE60BE" w:rsidRPr="00AE60BE" w:rsidRDefault="00AE60BE" w:rsidP="00AE60BE">
      <w:pPr>
        <w:spacing w:after="0" w:line="240" w:lineRule="auto"/>
        <w:rPr>
          <w:rFonts w:ascii="Times New Roman" w:eastAsia="Batang" w:hAnsi="Times New Roman" w:cs="Times New Roman"/>
          <w:bCs/>
          <w:sz w:val="21"/>
          <w:szCs w:val="20"/>
          <w:lang w:val="en-GB" w:eastAsia="zh-CN"/>
          <w14:ligatures w14:val="none"/>
        </w:rPr>
      </w:pPr>
      <w:r w:rsidRPr="00AE60BE">
        <w:rPr>
          <w:rFonts w:ascii="Times New Roman" w:eastAsia="Batang" w:hAnsi="Times New Roman" w:cs="Times New Roman"/>
          <w:bCs/>
          <w:sz w:val="21"/>
          <w:szCs w:val="20"/>
          <w:lang w:val="en-GB" w:eastAsia="en-US"/>
          <w14:ligatures w14:val="none"/>
        </w:rPr>
        <w:t xml:space="preserve">In </w:t>
      </w:r>
      <w:r w:rsidRPr="00AE60BE">
        <w:rPr>
          <w:rFonts w:ascii="Times New Roman" w:eastAsia="Batang" w:hAnsi="Times New Roman" w:cs="Times New Roman"/>
          <w:bCs/>
          <w:sz w:val="21"/>
          <w:szCs w:val="20"/>
          <w:lang w:val="en-GB" w:eastAsia="zh-CN"/>
          <w14:ligatures w14:val="none"/>
        </w:rPr>
        <w:t>“</w:t>
      </w:r>
      <w:r w:rsidRPr="00AE60BE">
        <w:rPr>
          <w:rFonts w:ascii="Times New Roman" w:eastAsia="Batang" w:hAnsi="Times New Roman" w:cs="Times New Roman"/>
          <w:bCs/>
          <w:i/>
          <w:sz w:val="21"/>
          <w:szCs w:val="20"/>
          <w:lang w:val="en-GB" w:eastAsia="zh-CN"/>
          <w14:ligatures w14:val="none"/>
        </w:rPr>
        <w:t>one PSCCH/PSSCH transmission has N associated candidate PSFCH occasion(s)</w:t>
      </w:r>
      <w:r w:rsidRPr="00AE60BE">
        <w:rPr>
          <w:rFonts w:ascii="Times New Roman" w:eastAsia="Batang" w:hAnsi="Times New Roman" w:cs="Times New Roman"/>
          <w:bCs/>
          <w:sz w:val="21"/>
          <w:szCs w:val="20"/>
          <w:lang w:val="en-GB" w:eastAsia="zh-CN"/>
          <w14:ligatures w14:val="none"/>
        </w:rPr>
        <w:t>”, regarding “</w:t>
      </w:r>
      <w:r w:rsidRPr="00AE60BE">
        <w:rPr>
          <w:rFonts w:ascii="Times New Roman" w:eastAsia="Batang" w:hAnsi="Times New Roman" w:cs="Times New Roman"/>
          <w:bCs/>
          <w:i/>
          <w:sz w:val="21"/>
          <w:szCs w:val="20"/>
          <w:lang w:val="en-GB" w:eastAsia="zh-CN"/>
          <w14:ligatures w14:val="none"/>
        </w:rPr>
        <w:t>the minimum time gap Z=a+b between any two selected resources of a TB in case PSFCH is configured for this resource pool</w:t>
      </w:r>
      <w:r w:rsidRPr="00AE60BE">
        <w:rPr>
          <w:rFonts w:ascii="Times New Roman" w:eastAsia="Batang" w:hAnsi="Times New Roman" w:cs="Times New Roman"/>
          <w:bCs/>
          <w:sz w:val="21"/>
          <w:szCs w:val="20"/>
          <w:lang w:val="en-GB" w:eastAsia="zh-CN"/>
          <w14:ligatures w14:val="none"/>
        </w:rPr>
        <w:t>”:</w:t>
      </w:r>
    </w:p>
    <w:p w14:paraId="1EEB5320" w14:textId="77777777" w:rsidR="00AE60BE" w:rsidRPr="00AE60BE" w:rsidRDefault="00AE60BE" w:rsidP="00AE60BE">
      <w:pPr>
        <w:numPr>
          <w:ilvl w:val="0"/>
          <w:numId w:val="10"/>
        </w:numPr>
        <w:spacing w:after="0" w:line="240" w:lineRule="auto"/>
        <w:rPr>
          <w:rFonts w:ascii="Times New Roman" w:eastAsia="Batang" w:hAnsi="Times New Roman" w:cs="Times New Roman"/>
          <w:bCs/>
          <w:sz w:val="21"/>
          <w:szCs w:val="20"/>
          <w:lang w:val="en-GB" w:eastAsia="zh-CN"/>
          <w14:ligatures w14:val="none"/>
        </w:rPr>
      </w:pPr>
      <w:r w:rsidRPr="00AE60BE">
        <w:rPr>
          <w:rFonts w:ascii="Times New Roman" w:eastAsia="Batang" w:hAnsi="Times New Roman" w:cs="Times New Roman"/>
          <w:bCs/>
          <w:sz w:val="21"/>
          <w:szCs w:val="20"/>
          <w:lang w:val="en-GB" w:eastAsia="zh-CN"/>
          <w14:ligatures w14:val="none"/>
        </w:rPr>
        <w:t>Alt 2: Z = a’ + b, where</w:t>
      </w:r>
    </w:p>
    <w:p w14:paraId="44E0AC2C" w14:textId="77777777" w:rsidR="00AE60BE" w:rsidRPr="00AE60BE" w:rsidRDefault="00AE60BE" w:rsidP="00AE60BE">
      <w:pPr>
        <w:numPr>
          <w:ilvl w:val="1"/>
          <w:numId w:val="15"/>
        </w:numPr>
        <w:spacing w:after="0" w:line="240" w:lineRule="auto"/>
        <w:rPr>
          <w:rFonts w:ascii="Times" w:eastAsia="Batang" w:hAnsi="Times" w:cs="Times New Roman"/>
          <w:bCs/>
          <w:sz w:val="21"/>
          <w:szCs w:val="20"/>
          <w:lang w:val="en-GB" w:eastAsia="zh-CN"/>
          <w14:ligatures w14:val="none"/>
        </w:rPr>
      </w:pPr>
      <w:r w:rsidRPr="00AE60BE">
        <w:rPr>
          <w:rFonts w:ascii="Times" w:eastAsia="Batang" w:hAnsi="Times" w:cs="Times New Roman"/>
          <w:bCs/>
          <w:sz w:val="20"/>
          <w:szCs w:val="20"/>
          <w:lang w:val="en-GB" w:eastAsia="zh-CN"/>
          <w14:ligatures w14:val="none"/>
        </w:rPr>
        <w:t xml:space="preserve">For unlicensed operation, a’ is defined as: </w:t>
      </w:r>
      <w:r w:rsidRPr="00AE60BE">
        <w:rPr>
          <w:rFonts w:ascii="Times" w:eastAsia="Malgun Gothic" w:hAnsi="Times" w:cs="Times New Roman"/>
          <w:sz w:val="20"/>
          <w:szCs w:val="20"/>
          <w:lang w:val="en-GB" w:eastAsia="ko-KR"/>
          <w14:ligatures w14:val="none"/>
        </w:rPr>
        <w:t>a’ is the</w:t>
      </w:r>
      <w:r w:rsidRPr="00AE60BE">
        <w:rPr>
          <w:rFonts w:ascii="Times" w:eastAsia="Malgun Gothic" w:hAnsi="Times" w:cs="Times New Roman"/>
          <w:sz w:val="21"/>
          <w:szCs w:val="20"/>
          <w:lang w:val="en-GB" w:eastAsia="ko-KR"/>
          <w14:ligatures w14:val="none"/>
        </w:rPr>
        <w:t xml:space="preserve"> time gap between the end of the last symbol of a PSSCH transmission of the first resource and the start of the first symbol of </w:t>
      </w:r>
      <w:r w:rsidRPr="00AE60BE">
        <w:rPr>
          <w:rFonts w:ascii="Times" w:eastAsia="Malgun Gothic" w:hAnsi="Times" w:cs="Times New Roman"/>
          <w:sz w:val="21"/>
          <w:szCs w:val="20"/>
          <w:u w:val="single"/>
          <w:lang w:val="en-GB" w:eastAsia="ko-KR"/>
          <w14:ligatures w14:val="none"/>
        </w:rPr>
        <w:t>the last corresponding</w:t>
      </w:r>
      <w:r w:rsidRPr="00AE60BE">
        <w:rPr>
          <w:rFonts w:ascii="Times" w:eastAsia="Malgun Gothic" w:hAnsi="Times" w:cs="Times New Roman"/>
          <w:sz w:val="21"/>
          <w:szCs w:val="20"/>
          <w:lang w:val="en-GB" w:eastAsia="ko-KR"/>
          <w14:ligatures w14:val="none"/>
        </w:rPr>
        <w:t xml:space="preserve"> PSFCH reception determined by </w:t>
      </w:r>
      <w:r w:rsidRPr="00AE60BE">
        <w:rPr>
          <w:rFonts w:ascii="Times" w:eastAsia="Malgun Gothic" w:hAnsi="Times" w:cs="Times New Roman"/>
          <w:i/>
          <w:sz w:val="21"/>
          <w:szCs w:val="20"/>
          <w:lang w:val="en-GB" w:eastAsia="ko-KR"/>
          <w14:ligatures w14:val="none"/>
        </w:rPr>
        <w:t>sl-MinTimeGapPSFCH</w:t>
      </w:r>
      <w:r w:rsidRPr="00AE60BE">
        <w:rPr>
          <w:rFonts w:ascii="Times" w:eastAsia="Malgun Gothic" w:hAnsi="Times" w:cs="Times New Roman"/>
          <w:sz w:val="21"/>
          <w:szCs w:val="20"/>
          <w:lang w:val="en-GB" w:eastAsia="ko-KR"/>
          <w14:ligatures w14:val="none"/>
        </w:rPr>
        <w:t xml:space="preserve"> and </w:t>
      </w:r>
      <w:r w:rsidRPr="00AE60BE">
        <w:rPr>
          <w:rFonts w:ascii="Times" w:eastAsia="Malgun Gothic" w:hAnsi="Times" w:cs="Times New Roman"/>
          <w:i/>
          <w:sz w:val="21"/>
          <w:szCs w:val="20"/>
          <w:lang w:val="en-GB" w:eastAsia="ko-KR"/>
          <w14:ligatures w14:val="none"/>
        </w:rPr>
        <w:t>sl-PSFCH-Period</w:t>
      </w:r>
      <w:r w:rsidRPr="00AE60BE">
        <w:rPr>
          <w:rFonts w:ascii="Times" w:eastAsia="Malgun Gothic" w:hAnsi="Times" w:cs="Times New Roman"/>
          <w:sz w:val="21"/>
          <w:szCs w:val="20"/>
          <w:lang w:val="en-GB" w:eastAsia="ko-KR"/>
          <w14:ligatures w14:val="none"/>
        </w:rPr>
        <w:t xml:space="preserve"> for the pool of resources; and</w:t>
      </w:r>
    </w:p>
    <w:p w14:paraId="7A39DAA3" w14:textId="77777777" w:rsidR="00AE60BE" w:rsidRPr="00AE60BE" w:rsidRDefault="00AE60BE" w:rsidP="00AE60BE">
      <w:pPr>
        <w:numPr>
          <w:ilvl w:val="1"/>
          <w:numId w:val="15"/>
        </w:numPr>
        <w:spacing w:after="0" w:line="240" w:lineRule="auto"/>
        <w:rPr>
          <w:rFonts w:ascii="Times" w:eastAsia="Batang" w:hAnsi="Times" w:cs="Times New Roman"/>
          <w:bCs/>
          <w:sz w:val="21"/>
          <w:szCs w:val="20"/>
          <w:lang w:val="en-GB" w:eastAsia="zh-CN"/>
          <w14:ligatures w14:val="none"/>
        </w:rPr>
      </w:pPr>
      <w:r w:rsidRPr="00AE60BE">
        <w:rPr>
          <w:rFonts w:ascii="Times" w:eastAsia="Batang" w:hAnsi="Times" w:cs="Times New Roman"/>
          <w:bCs/>
          <w:sz w:val="21"/>
          <w:szCs w:val="20"/>
          <w:lang w:val="en-GB" w:eastAsia="zh-CN"/>
          <w14:ligatures w14:val="none"/>
        </w:rPr>
        <w:t>b remains the same as legacy NR SL</w:t>
      </w:r>
    </w:p>
    <w:p w14:paraId="1885AA6F" w14:textId="77777777" w:rsidR="00AE60BE" w:rsidRPr="00AE60BE" w:rsidRDefault="00AE60BE" w:rsidP="00AE60BE">
      <w:pPr>
        <w:numPr>
          <w:ilvl w:val="0"/>
          <w:numId w:val="10"/>
        </w:numPr>
        <w:spacing w:after="0" w:line="240" w:lineRule="auto"/>
        <w:rPr>
          <w:rFonts w:ascii="Times New Roman" w:eastAsia="Batang" w:hAnsi="Times New Roman" w:cs="Times New Roman"/>
          <w:bCs/>
          <w:sz w:val="21"/>
          <w:szCs w:val="20"/>
          <w:lang w:val="en-GB" w:eastAsia="zh-CN"/>
          <w14:ligatures w14:val="none"/>
        </w:rPr>
      </w:pPr>
      <w:r w:rsidRPr="00AE60BE">
        <w:rPr>
          <w:rFonts w:ascii="Times New Roman" w:eastAsia="Batang" w:hAnsi="Times New Roman" w:cs="Times New Roman"/>
          <w:bCs/>
          <w:sz w:val="21"/>
          <w:szCs w:val="20"/>
          <w:lang w:val="en-GB" w:eastAsia="zh-CN"/>
          <w14:ligatures w14:val="none"/>
        </w:rPr>
        <w:t>Note: the meaning of a and b in legacy NR SL is</w:t>
      </w:r>
    </w:p>
    <w:p w14:paraId="5AE82AAE" w14:textId="77777777" w:rsidR="00AE60BE" w:rsidRPr="00AE60BE" w:rsidRDefault="00AE60BE" w:rsidP="00AE60BE">
      <w:pPr>
        <w:numPr>
          <w:ilvl w:val="1"/>
          <w:numId w:val="15"/>
        </w:numPr>
        <w:spacing w:after="0" w:line="240" w:lineRule="auto"/>
        <w:rPr>
          <w:rFonts w:ascii="Times" w:eastAsia="Batang" w:hAnsi="Times" w:cs="Times New Roman"/>
          <w:bCs/>
          <w:sz w:val="21"/>
          <w:szCs w:val="20"/>
          <w:lang w:val="en-GB" w:eastAsia="zh-CN"/>
          <w14:ligatures w14:val="none"/>
        </w:rPr>
      </w:pPr>
      <w:r w:rsidRPr="00AE60BE">
        <w:rPr>
          <w:rFonts w:ascii="Times" w:eastAsia="Malgun Gothic" w:hAnsi="Times" w:cs="Times New Roman"/>
          <w:sz w:val="21"/>
          <w:szCs w:val="20"/>
          <w:lang w:val="en-GB" w:eastAsia="ko-KR"/>
          <w14:ligatures w14:val="none"/>
        </w:rPr>
        <w:t xml:space="preserve">a is the time gap between the end of the last symbol of a PSSCH transmission of the first resource and the start of the first symbol of </w:t>
      </w:r>
      <w:r w:rsidRPr="00AE60BE">
        <w:rPr>
          <w:rFonts w:ascii="Times" w:eastAsia="Malgun Gothic" w:hAnsi="Times" w:cs="Times New Roman"/>
          <w:sz w:val="21"/>
          <w:szCs w:val="20"/>
          <w:u w:val="single"/>
          <w:lang w:val="en-GB" w:eastAsia="ko-KR"/>
          <w14:ligatures w14:val="none"/>
        </w:rPr>
        <w:t>the corresponding</w:t>
      </w:r>
      <w:r w:rsidRPr="00AE60BE">
        <w:rPr>
          <w:rFonts w:ascii="Times" w:eastAsia="Malgun Gothic" w:hAnsi="Times" w:cs="Times New Roman"/>
          <w:sz w:val="21"/>
          <w:szCs w:val="20"/>
          <w:lang w:val="en-GB" w:eastAsia="ko-KR"/>
          <w14:ligatures w14:val="none"/>
        </w:rPr>
        <w:t xml:space="preserve"> PSFCH reception determined by </w:t>
      </w:r>
      <w:r w:rsidRPr="00AE60BE">
        <w:rPr>
          <w:rFonts w:ascii="Times" w:eastAsia="Malgun Gothic" w:hAnsi="Times" w:cs="Times New Roman"/>
          <w:i/>
          <w:sz w:val="21"/>
          <w:szCs w:val="20"/>
          <w:lang w:val="en-GB" w:eastAsia="ko-KR"/>
          <w14:ligatures w14:val="none"/>
        </w:rPr>
        <w:t>sl-MinTimeGapPSFCH</w:t>
      </w:r>
      <w:r w:rsidRPr="00AE60BE">
        <w:rPr>
          <w:rFonts w:ascii="Times" w:eastAsia="Malgun Gothic" w:hAnsi="Times" w:cs="Times New Roman"/>
          <w:sz w:val="21"/>
          <w:szCs w:val="20"/>
          <w:lang w:val="en-GB" w:eastAsia="ko-KR"/>
          <w14:ligatures w14:val="none"/>
        </w:rPr>
        <w:t xml:space="preserve"> and </w:t>
      </w:r>
      <w:r w:rsidRPr="00AE60BE">
        <w:rPr>
          <w:rFonts w:ascii="Times" w:eastAsia="Malgun Gothic" w:hAnsi="Times" w:cs="Times New Roman"/>
          <w:i/>
          <w:sz w:val="21"/>
          <w:szCs w:val="20"/>
          <w:lang w:val="en-GB" w:eastAsia="ko-KR"/>
          <w14:ligatures w14:val="none"/>
        </w:rPr>
        <w:t>sl-PSFCH-Period</w:t>
      </w:r>
      <w:r w:rsidRPr="00AE60BE">
        <w:rPr>
          <w:rFonts w:ascii="Times" w:eastAsia="Malgun Gothic" w:hAnsi="Times" w:cs="Times New Roman"/>
          <w:sz w:val="21"/>
          <w:szCs w:val="20"/>
          <w:lang w:val="en-GB" w:eastAsia="ko-KR"/>
          <w14:ligatures w14:val="none"/>
        </w:rPr>
        <w:t xml:space="preserve"> for the pool of resources</w:t>
      </w:r>
    </w:p>
    <w:p w14:paraId="17BA448F" w14:textId="77777777" w:rsidR="00AE60BE" w:rsidRPr="00AE60BE" w:rsidRDefault="00AE60BE" w:rsidP="00AE60BE">
      <w:pPr>
        <w:numPr>
          <w:ilvl w:val="1"/>
          <w:numId w:val="15"/>
        </w:numPr>
        <w:spacing w:after="0" w:line="240" w:lineRule="auto"/>
        <w:rPr>
          <w:rFonts w:ascii="Times" w:eastAsia="Batang" w:hAnsi="Times" w:cs="Times New Roman"/>
          <w:bCs/>
          <w:sz w:val="21"/>
          <w:szCs w:val="20"/>
          <w:lang w:val="en-GB" w:eastAsia="zh-CN"/>
          <w14:ligatures w14:val="none"/>
        </w:rPr>
      </w:pPr>
      <w:r w:rsidRPr="00AE60BE">
        <w:rPr>
          <w:rFonts w:ascii="Times" w:eastAsia="Malgun Gothic" w:hAnsi="Times" w:cs="Times New Roman"/>
          <w:sz w:val="21"/>
          <w:szCs w:val="20"/>
          <w:lang w:val="en-GB" w:eastAsia="ko-KR"/>
          <w14:ligatures w14:val="none"/>
        </w:rPr>
        <w:t>b is the time required for PSFCH reception and processing plus sidelink retransmission preparation including multiplexing of necessary physical channels and any TX-RX/RX-TX switching time.</w:t>
      </w:r>
    </w:p>
    <w:p w14:paraId="5FE4D247"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6863CDB3"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r w:rsidRPr="00AE60BE">
        <w:rPr>
          <w:rFonts w:ascii="Times" w:eastAsia="Batang" w:hAnsi="Times" w:cs="Times New Roman"/>
          <w:sz w:val="20"/>
          <w:szCs w:val="24"/>
          <w:highlight w:val="green"/>
          <w:lang w:val="en-GB" w:eastAsia="x-none"/>
          <w14:ligatures w14:val="none"/>
        </w:rPr>
        <w:t>Agreement</w:t>
      </w:r>
    </w:p>
    <w:p w14:paraId="57D7390C" w14:textId="77777777" w:rsidR="00AE60BE" w:rsidRPr="00AE60BE" w:rsidRDefault="00AE60BE" w:rsidP="00AE60BE">
      <w:pPr>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Batang" w:hAnsi="Times New Roman" w:cs="Times New Roman"/>
          <w:bCs/>
          <w:sz w:val="20"/>
          <w:szCs w:val="20"/>
          <w:lang w:val="en-GB" w:eastAsia="en-US"/>
          <w14:ligatures w14:val="none"/>
        </w:rPr>
        <w:t xml:space="preserve">In </w:t>
      </w:r>
      <w:r w:rsidRPr="00AE60BE">
        <w:rPr>
          <w:rFonts w:ascii="Times New Roman" w:eastAsia="Batang" w:hAnsi="Times New Roman" w:cs="Times New Roman"/>
          <w:bCs/>
          <w:sz w:val="20"/>
          <w:szCs w:val="20"/>
          <w:lang w:val="en-GB" w:eastAsia="zh-CN"/>
          <w14:ligatures w14:val="none"/>
        </w:rPr>
        <w:t>“</w:t>
      </w:r>
      <w:r w:rsidRPr="00AE60BE">
        <w:rPr>
          <w:rFonts w:ascii="Times New Roman" w:eastAsia="Batang" w:hAnsi="Times New Roman" w:cs="Times New Roman"/>
          <w:bCs/>
          <w:i/>
          <w:sz w:val="20"/>
          <w:szCs w:val="20"/>
          <w:lang w:val="en-GB" w:eastAsia="zh-CN"/>
          <w14:ligatures w14:val="none"/>
        </w:rPr>
        <w:t>one PSCCH/PSSCH transmission has N associated candidate PSFCH occasion(s)</w:t>
      </w:r>
      <w:r w:rsidRPr="00AE60BE">
        <w:rPr>
          <w:rFonts w:ascii="Times New Roman" w:eastAsia="Batang" w:hAnsi="Times New Roman" w:cs="Times New Roman"/>
          <w:bCs/>
          <w:sz w:val="20"/>
          <w:szCs w:val="20"/>
          <w:lang w:val="en-GB" w:eastAsia="zh-CN"/>
          <w14:ligatures w14:val="none"/>
        </w:rPr>
        <w:t>”, regarding “</w:t>
      </w:r>
      <w:r w:rsidRPr="00AE60BE">
        <w:rPr>
          <w:rFonts w:ascii="Times New Roman" w:eastAsia="Batang" w:hAnsi="Times New Roman" w:cs="Times New Roman"/>
          <w:bCs/>
          <w:i/>
          <w:sz w:val="20"/>
          <w:szCs w:val="20"/>
          <w:lang w:val="en-GB" w:eastAsia="zh-CN"/>
          <w14:ligatures w14:val="none"/>
        </w:rPr>
        <w:t>the reference slot n for PUCCH transmission to report HARQ in Mode 1</w:t>
      </w:r>
      <w:r w:rsidRPr="00AE60BE">
        <w:rPr>
          <w:rFonts w:ascii="Times New Roman" w:eastAsia="Batang" w:hAnsi="Times New Roman" w:cs="Times New Roman"/>
          <w:bCs/>
          <w:sz w:val="20"/>
          <w:szCs w:val="20"/>
          <w:lang w:val="en-GB" w:eastAsia="zh-CN"/>
          <w14:ligatures w14:val="none"/>
        </w:rPr>
        <w:t>”:</w:t>
      </w:r>
    </w:p>
    <w:p w14:paraId="76B46636" w14:textId="77777777" w:rsidR="00AE60BE" w:rsidRPr="00AE60BE" w:rsidRDefault="00AE60BE" w:rsidP="00AE60BE">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Batang" w:hAnsi="Times New Roman" w:cs="Times New Roman"/>
          <w:bCs/>
          <w:sz w:val="20"/>
          <w:szCs w:val="20"/>
          <w:lang w:val="en-GB" w:eastAsia="zh-CN"/>
          <w14:ligatures w14:val="none"/>
        </w:rPr>
        <w:t>slot n is updated as the slot containing the last candidate PSFCH occasion</w:t>
      </w:r>
    </w:p>
    <w:p w14:paraId="01C21231" w14:textId="77777777" w:rsidR="00AE60BE" w:rsidRPr="00AE60BE" w:rsidRDefault="00AE60BE" w:rsidP="00AE60BE">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AE60BE">
        <w:rPr>
          <w:rFonts w:ascii="Times New Roman" w:eastAsia="等线" w:hAnsi="Times New Roman" w:cs="Times New Roman"/>
          <w:bCs/>
          <w:sz w:val="20"/>
          <w:szCs w:val="20"/>
          <w:lang w:val="en-GB" w:eastAsia="zh-CN"/>
          <w14:ligatures w14:val="none"/>
        </w:rPr>
        <w:t>FFS: whether the specifications are already aligned with this</w:t>
      </w:r>
    </w:p>
    <w:p w14:paraId="0D409CEC" w14:textId="77777777" w:rsidR="00AE60BE" w:rsidRPr="00AE60BE" w:rsidRDefault="00AE60BE" w:rsidP="00AE60BE">
      <w:pPr>
        <w:spacing w:after="0" w:line="240" w:lineRule="auto"/>
        <w:rPr>
          <w:rFonts w:ascii="Times" w:eastAsia="Batang" w:hAnsi="Times" w:cs="Times New Roman"/>
          <w:sz w:val="20"/>
          <w:szCs w:val="24"/>
          <w:lang w:val="en-GB" w:eastAsia="x-none"/>
          <w14:ligatures w14:val="none"/>
        </w:rPr>
      </w:pPr>
    </w:p>
    <w:p w14:paraId="7BA88CD1" w14:textId="77777777" w:rsidR="003C543C" w:rsidRPr="00AE60BE" w:rsidRDefault="003C543C">
      <w:pPr>
        <w:autoSpaceDE w:val="0"/>
        <w:autoSpaceDN w:val="0"/>
        <w:spacing w:after="0" w:line="240" w:lineRule="auto"/>
        <w:rPr>
          <w:rFonts w:ascii="Times" w:eastAsiaTheme="minorEastAsia" w:hAnsi="Times" w:hint="eastAsia"/>
          <w:sz w:val="20"/>
          <w:szCs w:val="24"/>
          <w:lang w:val="en-GB" w:eastAsia="zh-CN"/>
        </w:rPr>
      </w:pPr>
    </w:p>
    <w:sectPr w:rsidR="003C543C" w:rsidRPr="00AE60BE">
      <w:footerReference w:type="default" r:id="rId49"/>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A63D5" w14:textId="77777777" w:rsidR="00F96D09" w:rsidRDefault="00F96D09">
      <w:pPr>
        <w:spacing w:line="240" w:lineRule="auto"/>
      </w:pPr>
      <w:r>
        <w:separator/>
      </w:r>
    </w:p>
  </w:endnote>
  <w:endnote w:type="continuationSeparator" w:id="0">
    <w:p w14:paraId="18FE78A6" w14:textId="77777777" w:rsidR="00F96D09" w:rsidRDefault="00F96D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Che">
    <w:altName w:val="Malgun Gothic"/>
    <w:charset w:val="81"/>
    <w:family w:val="modern"/>
    <w:pitch w:val="fixed"/>
    <w:sig w:usb0="B00002AF" w:usb1="69D77CFB" w:usb2="00000030" w:usb3="00000000" w:csb0="0008009F" w:csb1="00000000"/>
  </w:font>
  <w:font w:name="sans-serif-black">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011A1" w14:textId="50185723" w:rsidR="003F365A" w:rsidRDefault="003F365A">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Pr>
        <w:bCs/>
        <w:noProof/>
        <w:sz w:val="24"/>
        <w:szCs w:val="24"/>
      </w:rPr>
      <w:t>35</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Pr>
        <w:bCs/>
        <w:noProof/>
        <w:sz w:val="24"/>
        <w:szCs w:val="24"/>
      </w:rPr>
      <w:t>78</w:t>
    </w:r>
    <w:r>
      <w:rPr>
        <w:bCs/>
        <w:sz w:val="24"/>
        <w:szCs w:val="24"/>
      </w:rPr>
      <w:fldChar w:fldCharType="end"/>
    </w:r>
  </w:p>
  <w:p w14:paraId="0AA133C5" w14:textId="77777777" w:rsidR="003F365A" w:rsidRDefault="003F3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6BD36" w14:textId="77777777" w:rsidR="00F96D09" w:rsidRDefault="00F96D09">
      <w:pPr>
        <w:spacing w:after="0"/>
      </w:pPr>
      <w:r>
        <w:separator/>
      </w:r>
    </w:p>
  </w:footnote>
  <w:footnote w:type="continuationSeparator" w:id="0">
    <w:p w14:paraId="73AD77A0" w14:textId="77777777" w:rsidR="00F96D09" w:rsidRDefault="00F96D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7581A5B"/>
    <w:multiLevelType w:val="singleLevel"/>
    <w:tmpl w:val="C7581A5B"/>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6C641"/>
    <w:multiLevelType w:val="singleLevel"/>
    <w:tmpl w:val="1F86C641"/>
    <w:lvl w:ilvl="0">
      <w:start w:val="1"/>
      <w:numFmt w:val="bullet"/>
      <w:lvlText w:val=""/>
      <w:lvlJc w:val="left"/>
      <w:pPr>
        <w:ind w:left="420" w:hanging="420"/>
      </w:pPr>
      <w:rPr>
        <w:rFonts w:ascii="Wingdings" w:hAnsi="Wingdings" w:hint="default"/>
      </w:rPr>
    </w:lvl>
  </w:abstractNum>
  <w:abstractNum w:abstractNumId="10" w15:restartNumberingAfterBreak="0">
    <w:nsid w:val="1FF81B65"/>
    <w:multiLevelType w:val="multilevel"/>
    <w:tmpl w:val="1FF81B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DB74B9"/>
    <w:multiLevelType w:val="singleLevel"/>
    <w:tmpl w:val="23DB74B9"/>
    <w:lvl w:ilvl="0">
      <w:start w:val="1"/>
      <w:numFmt w:val="bullet"/>
      <w:lvlText w:val=""/>
      <w:lvlJc w:val="left"/>
      <w:pPr>
        <w:ind w:left="420" w:hanging="42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E6C6EB8"/>
    <w:multiLevelType w:val="multilevel"/>
    <w:tmpl w:val="3E6C6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17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1C028A"/>
    <w:multiLevelType w:val="hybridMultilevel"/>
    <w:tmpl w:val="3E2A2E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22"/>
  </w:num>
  <w:num w:numId="5">
    <w:abstractNumId w:val="3"/>
  </w:num>
  <w:num w:numId="6">
    <w:abstractNumId w:val="13"/>
  </w:num>
  <w:num w:numId="7">
    <w:abstractNumId w:val="19"/>
  </w:num>
  <w:num w:numId="8">
    <w:abstractNumId w:val="14"/>
  </w:num>
  <w:num w:numId="9">
    <w:abstractNumId w:val="24"/>
  </w:num>
  <w:num w:numId="10">
    <w:abstractNumId w:val="26"/>
  </w:num>
  <w:num w:numId="11">
    <w:abstractNumId w:val="8"/>
  </w:num>
  <w:num w:numId="12">
    <w:abstractNumId w:val="11"/>
  </w:num>
  <w:num w:numId="13">
    <w:abstractNumId w:val="20"/>
  </w:num>
  <w:num w:numId="14">
    <w:abstractNumId w:val="9"/>
  </w:num>
  <w:num w:numId="15">
    <w:abstractNumId w:val="2"/>
  </w:num>
  <w:num w:numId="16">
    <w:abstractNumId w:val="10"/>
  </w:num>
  <w:num w:numId="17">
    <w:abstractNumId w:val="15"/>
  </w:num>
  <w:num w:numId="18">
    <w:abstractNumId w:val="5"/>
  </w:num>
  <w:num w:numId="19">
    <w:abstractNumId w:val="0"/>
  </w:num>
  <w:num w:numId="20">
    <w:abstractNumId w:val="23"/>
  </w:num>
  <w:num w:numId="21">
    <w:abstractNumId w:val="18"/>
  </w:num>
  <w:num w:numId="22">
    <w:abstractNumId w:val="17"/>
  </w:num>
  <w:num w:numId="23">
    <w:abstractNumId w:val="4"/>
  </w:num>
  <w:num w:numId="24">
    <w:abstractNumId w:val="6"/>
  </w:num>
  <w:num w:numId="25">
    <w:abstractNumId w:val="21"/>
  </w:num>
  <w:num w:numId="26">
    <w:abstractNumId w:val="12"/>
  </w:num>
  <w:num w:numId="27">
    <w:abstractNumId w:val="27"/>
  </w:num>
  <w:num w:numId="28">
    <w:abstractNumId w:val="25"/>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CICTCI">
    <w15:presenceInfo w15:providerId="None" w15:userId="CATT, CICTCI"/>
  </w15:person>
  <w15:person w15:author="ZTE">
    <w15:presenceInfo w15:providerId="None" w15:userId="ZTE"/>
  </w15:person>
  <w15:person w15:author="Author">
    <w15:presenceInfo w15:providerId="None" w15:userId="Author"/>
  </w15:person>
  <w15:person w15:author="Huawei - Mixiang">
    <w15:presenceInfo w15:providerId="None" w15:userId="Huawei - Mixiang"/>
  </w15:person>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proofState w:grammar="clean"/>
  <w:defaultTabStop w:val="425"/>
  <w:autoHyphenation/>
  <w:hyphenationZone w:val="425"/>
  <w:doNotHyphenateCaps/>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SyNLA0tTQzMje3MDNU0lEKTi0uzszPAykwrAUAECIbgywAAAA="/>
    <w:docVar w:name="commondata" w:val="eyJoZGlkIjoiOGE2MTc0MzdiN2E5ZDI1ZjRmZjU0ZDU2NGI0YjhlNjUifQ=="/>
  </w:docVars>
  <w:rsids>
    <w:rsidRoot w:val="005E0CE8"/>
    <w:rsid w:val="0000036A"/>
    <w:rsid w:val="0000053E"/>
    <w:rsid w:val="000006E7"/>
    <w:rsid w:val="000008C6"/>
    <w:rsid w:val="000008D7"/>
    <w:rsid w:val="00000A9B"/>
    <w:rsid w:val="00000EDF"/>
    <w:rsid w:val="0000129C"/>
    <w:rsid w:val="00001359"/>
    <w:rsid w:val="00001432"/>
    <w:rsid w:val="00001667"/>
    <w:rsid w:val="000016F9"/>
    <w:rsid w:val="00001745"/>
    <w:rsid w:val="0000189B"/>
    <w:rsid w:val="00001B51"/>
    <w:rsid w:val="00001BD3"/>
    <w:rsid w:val="00001C27"/>
    <w:rsid w:val="00001C59"/>
    <w:rsid w:val="00001C9A"/>
    <w:rsid w:val="00001F92"/>
    <w:rsid w:val="00001F9C"/>
    <w:rsid w:val="00001FB2"/>
    <w:rsid w:val="00002125"/>
    <w:rsid w:val="0000218B"/>
    <w:rsid w:val="0000254B"/>
    <w:rsid w:val="0000275F"/>
    <w:rsid w:val="000027D4"/>
    <w:rsid w:val="000028FE"/>
    <w:rsid w:val="00002949"/>
    <w:rsid w:val="00002CFC"/>
    <w:rsid w:val="00002FDF"/>
    <w:rsid w:val="00003168"/>
    <w:rsid w:val="0000325D"/>
    <w:rsid w:val="00003266"/>
    <w:rsid w:val="000036D6"/>
    <w:rsid w:val="000038B3"/>
    <w:rsid w:val="000039A6"/>
    <w:rsid w:val="00003A86"/>
    <w:rsid w:val="00003B40"/>
    <w:rsid w:val="00004308"/>
    <w:rsid w:val="00004365"/>
    <w:rsid w:val="0000452B"/>
    <w:rsid w:val="000047AD"/>
    <w:rsid w:val="00004835"/>
    <w:rsid w:val="00004862"/>
    <w:rsid w:val="00004CCF"/>
    <w:rsid w:val="000055C1"/>
    <w:rsid w:val="00005838"/>
    <w:rsid w:val="00005B5C"/>
    <w:rsid w:val="00005F9B"/>
    <w:rsid w:val="00005FD9"/>
    <w:rsid w:val="00006636"/>
    <w:rsid w:val="0000669A"/>
    <w:rsid w:val="00006746"/>
    <w:rsid w:val="000068EB"/>
    <w:rsid w:val="00006A51"/>
    <w:rsid w:val="00006C04"/>
    <w:rsid w:val="00006C05"/>
    <w:rsid w:val="00006C2A"/>
    <w:rsid w:val="00006F84"/>
    <w:rsid w:val="000071EA"/>
    <w:rsid w:val="000073D1"/>
    <w:rsid w:val="00007604"/>
    <w:rsid w:val="000077DA"/>
    <w:rsid w:val="0000781F"/>
    <w:rsid w:val="000079C6"/>
    <w:rsid w:val="00007D4D"/>
    <w:rsid w:val="00007D88"/>
    <w:rsid w:val="000104ED"/>
    <w:rsid w:val="00010520"/>
    <w:rsid w:val="00010AC7"/>
    <w:rsid w:val="00010EF6"/>
    <w:rsid w:val="00010F6E"/>
    <w:rsid w:val="00011560"/>
    <w:rsid w:val="000115B8"/>
    <w:rsid w:val="0001176C"/>
    <w:rsid w:val="00011975"/>
    <w:rsid w:val="00011A81"/>
    <w:rsid w:val="00011AFA"/>
    <w:rsid w:val="00011C64"/>
    <w:rsid w:val="00012214"/>
    <w:rsid w:val="0001260E"/>
    <w:rsid w:val="00012727"/>
    <w:rsid w:val="000129B0"/>
    <w:rsid w:val="000129C5"/>
    <w:rsid w:val="000129FA"/>
    <w:rsid w:val="00012BE0"/>
    <w:rsid w:val="00012FB9"/>
    <w:rsid w:val="0001304A"/>
    <w:rsid w:val="0001346D"/>
    <w:rsid w:val="0001351B"/>
    <w:rsid w:val="00013652"/>
    <w:rsid w:val="00013663"/>
    <w:rsid w:val="000136E7"/>
    <w:rsid w:val="00013787"/>
    <w:rsid w:val="0001379E"/>
    <w:rsid w:val="00013E55"/>
    <w:rsid w:val="000143A2"/>
    <w:rsid w:val="000146BA"/>
    <w:rsid w:val="00014848"/>
    <w:rsid w:val="00014B7E"/>
    <w:rsid w:val="00014EC6"/>
    <w:rsid w:val="00014F80"/>
    <w:rsid w:val="00014FAD"/>
    <w:rsid w:val="0001500C"/>
    <w:rsid w:val="00015056"/>
    <w:rsid w:val="000154F5"/>
    <w:rsid w:val="000154F6"/>
    <w:rsid w:val="00015556"/>
    <w:rsid w:val="00015C60"/>
    <w:rsid w:val="00015C88"/>
    <w:rsid w:val="0001649B"/>
    <w:rsid w:val="000164BC"/>
    <w:rsid w:val="0001665C"/>
    <w:rsid w:val="00016681"/>
    <w:rsid w:val="00016ADF"/>
    <w:rsid w:val="00016D35"/>
    <w:rsid w:val="00016E94"/>
    <w:rsid w:val="00017133"/>
    <w:rsid w:val="000171B5"/>
    <w:rsid w:val="00017335"/>
    <w:rsid w:val="00017389"/>
    <w:rsid w:val="00017402"/>
    <w:rsid w:val="000177A5"/>
    <w:rsid w:val="00017D66"/>
    <w:rsid w:val="00017FC8"/>
    <w:rsid w:val="000200D1"/>
    <w:rsid w:val="00020476"/>
    <w:rsid w:val="0002056D"/>
    <w:rsid w:val="000205C0"/>
    <w:rsid w:val="000207E1"/>
    <w:rsid w:val="00020E9B"/>
    <w:rsid w:val="00021420"/>
    <w:rsid w:val="000217B6"/>
    <w:rsid w:val="0002183A"/>
    <w:rsid w:val="00021D21"/>
    <w:rsid w:val="000220A9"/>
    <w:rsid w:val="000222F1"/>
    <w:rsid w:val="000225D9"/>
    <w:rsid w:val="0002296C"/>
    <w:rsid w:val="000229B2"/>
    <w:rsid w:val="00022C30"/>
    <w:rsid w:val="00022CD3"/>
    <w:rsid w:val="000232DA"/>
    <w:rsid w:val="0002340C"/>
    <w:rsid w:val="00023502"/>
    <w:rsid w:val="00023616"/>
    <w:rsid w:val="00023618"/>
    <w:rsid w:val="000237D0"/>
    <w:rsid w:val="00023951"/>
    <w:rsid w:val="00023A7F"/>
    <w:rsid w:val="00023A8A"/>
    <w:rsid w:val="00023DD1"/>
    <w:rsid w:val="0002400B"/>
    <w:rsid w:val="000242C9"/>
    <w:rsid w:val="00024871"/>
    <w:rsid w:val="000249CF"/>
    <w:rsid w:val="00024C48"/>
    <w:rsid w:val="000251C3"/>
    <w:rsid w:val="0002549F"/>
    <w:rsid w:val="00025729"/>
    <w:rsid w:val="0002577A"/>
    <w:rsid w:val="0002586D"/>
    <w:rsid w:val="00025905"/>
    <w:rsid w:val="00025C76"/>
    <w:rsid w:val="00025DAE"/>
    <w:rsid w:val="000260D1"/>
    <w:rsid w:val="00026663"/>
    <w:rsid w:val="00026776"/>
    <w:rsid w:val="0002680F"/>
    <w:rsid w:val="00026810"/>
    <w:rsid w:val="000268E8"/>
    <w:rsid w:val="00026A6E"/>
    <w:rsid w:val="00026CD4"/>
    <w:rsid w:val="0002706C"/>
    <w:rsid w:val="000270C9"/>
    <w:rsid w:val="000271BB"/>
    <w:rsid w:val="00027ABF"/>
    <w:rsid w:val="00027B2C"/>
    <w:rsid w:val="000304C6"/>
    <w:rsid w:val="000305A2"/>
    <w:rsid w:val="00030A44"/>
    <w:rsid w:val="00030C38"/>
    <w:rsid w:val="00030D1E"/>
    <w:rsid w:val="00030D96"/>
    <w:rsid w:val="00030EFB"/>
    <w:rsid w:val="00031195"/>
    <w:rsid w:val="0003143E"/>
    <w:rsid w:val="00031693"/>
    <w:rsid w:val="000317AB"/>
    <w:rsid w:val="00031E2B"/>
    <w:rsid w:val="00031ED5"/>
    <w:rsid w:val="00032284"/>
    <w:rsid w:val="000323BB"/>
    <w:rsid w:val="000325E1"/>
    <w:rsid w:val="000327A4"/>
    <w:rsid w:val="000327DA"/>
    <w:rsid w:val="00032A76"/>
    <w:rsid w:val="00032AEE"/>
    <w:rsid w:val="00033141"/>
    <w:rsid w:val="0003341F"/>
    <w:rsid w:val="0003345F"/>
    <w:rsid w:val="00033466"/>
    <w:rsid w:val="0003368B"/>
    <w:rsid w:val="000338B7"/>
    <w:rsid w:val="00033936"/>
    <w:rsid w:val="00033981"/>
    <w:rsid w:val="00033A8E"/>
    <w:rsid w:val="00033C01"/>
    <w:rsid w:val="00033FC2"/>
    <w:rsid w:val="00034012"/>
    <w:rsid w:val="000341F2"/>
    <w:rsid w:val="000341FD"/>
    <w:rsid w:val="0003463C"/>
    <w:rsid w:val="000346BC"/>
    <w:rsid w:val="00034A3B"/>
    <w:rsid w:val="00034AD4"/>
    <w:rsid w:val="00034C77"/>
    <w:rsid w:val="00034E4B"/>
    <w:rsid w:val="000350A5"/>
    <w:rsid w:val="000350E5"/>
    <w:rsid w:val="0003515A"/>
    <w:rsid w:val="000351FF"/>
    <w:rsid w:val="0003521D"/>
    <w:rsid w:val="0003526D"/>
    <w:rsid w:val="000352AD"/>
    <w:rsid w:val="000352C8"/>
    <w:rsid w:val="00035332"/>
    <w:rsid w:val="00035467"/>
    <w:rsid w:val="0003595A"/>
    <w:rsid w:val="00035C9A"/>
    <w:rsid w:val="00035CCC"/>
    <w:rsid w:val="00035D3E"/>
    <w:rsid w:val="00035E7A"/>
    <w:rsid w:val="00035FE7"/>
    <w:rsid w:val="000361F7"/>
    <w:rsid w:val="000362FA"/>
    <w:rsid w:val="00036405"/>
    <w:rsid w:val="000367BE"/>
    <w:rsid w:val="000367DE"/>
    <w:rsid w:val="000368D8"/>
    <w:rsid w:val="000369E3"/>
    <w:rsid w:val="00036AB8"/>
    <w:rsid w:val="00037132"/>
    <w:rsid w:val="000371C1"/>
    <w:rsid w:val="0003730C"/>
    <w:rsid w:val="00037633"/>
    <w:rsid w:val="00037ACB"/>
    <w:rsid w:val="00037B1A"/>
    <w:rsid w:val="00037DF8"/>
    <w:rsid w:val="00037E48"/>
    <w:rsid w:val="00037F5D"/>
    <w:rsid w:val="00040657"/>
    <w:rsid w:val="00040BCD"/>
    <w:rsid w:val="00040DB8"/>
    <w:rsid w:val="00040E2D"/>
    <w:rsid w:val="000418EE"/>
    <w:rsid w:val="00041965"/>
    <w:rsid w:val="00041BB3"/>
    <w:rsid w:val="00041BCD"/>
    <w:rsid w:val="00041C56"/>
    <w:rsid w:val="00041C64"/>
    <w:rsid w:val="00041FA5"/>
    <w:rsid w:val="00042221"/>
    <w:rsid w:val="000424E1"/>
    <w:rsid w:val="0004296A"/>
    <w:rsid w:val="000429B7"/>
    <w:rsid w:val="00042CA9"/>
    <w:rsid w:val="00042DAA"/>
    <w:rsid w:val="00043311"/>
    <w:rsid w:val="000433D8"/>
    <w:rsid w:val="00043545"/>
    <w:rsid w:val="000435C1"/>
    <w:rsid w:val="00043707"/>
    <w:rsid w:val="0004394F"/>
    <w:rsid w:val="00043A90"/>
    <w:rsid w:val="00043CB8"/>
    <w:rsid w:val="00043D12"/>
    <w:rsid w:val="00043EB9"/>
    <w:rsid w:val="00044127"/>
    <w:rsid w:val="0004414B"/>
    <w:rsid w:val="0004418E"/>
    <w:rsid w:val="000443C2"/>
    <w:rsid w:val="0004455A"/>
    <w:rsid w:val="000445AC"/>
    <w:rsid w:val="000446BD"/>
    <w:rsid w:val="0004487A"/>
    <w:rsid w:val="000448A0"/>
    <w:rsid w:val="00044BB6"/>
    <w:rsid w:val="00044F01"/>
    <w:rsid w:val="000450F9"/>
    <w:rsid w:val="000455DE"/>
    <w:rsid w:val="000456C4"/>
    <w:rsid w:val="00045BFC"/>
    <w:rsid w:val="00045E36"/>
    <w:rsid w:val="0004602E"/>
    <w:rsid w:val="0004612D"/>
    <w:rsid w:val="0004638F"/>
    <w:rsid w:val="00046440"/>
    <w:rsid w:val="00046461"/>
    <w:rsid w:val="00046523"/>
    <w:rsid w:val="000465F8"/>
    <w:rsid w:val="00046AD1"/>
    <w:rsid w:val="00046C36"/>
    <w:rsid w:val="00046E14"/>
    <w:rsid w:val="00046E97"/>
    <w:rsid w:val="00046F06"/>
    <w:rsid w:val="00046FD9"/>
    <w:rsid w:val="00047080"/>
    <w:rsid w:val="0004717C"/>
    <w:rsid w:val="0004721F"/>
    <w:rsid w:val="0004725F"/>
    <w:rsid w:val="0004798D"/>
    <w:rsid w:val="000479EC"/>
    <w:rsid w:val="00047A67"/>
    <w:rsid w:val="00047A96"/>
    <w:rsid w:val="00047BBD"/>
    <w:rsid w:val="00047FE8"/>
    <w:rsid w:val="0005006B"/>
    <w:rsid w:val="000502D7"/>
    <w:rsid w:val="000502E5"/>
    <w:rsid w:val="000504D7"/>
    <w:rsid w:val="000506DA"/>
    <w:rsid w:val="0005074E"/>
    <w:rsid w:val="00050A9A"/>
    <w:rsid w:val="00051451"/>
    <w:rsid w:val="000514E9"/>
    <w:rsid w:val="00051801"/>
    <w:rsid w:val="0005181F"/>
    <w:rsid w:val="00051E05"/>
    <w:rsid w:val="00052243"/>
    <w:rsid w:val="0005247D"/>
    <w:rsid w:val="00052B77"/>
    <w:rsid w:val="00052C8D"/>
    <w:rsid w:val="00052FA2"/>
    <w:rsid w:val="000530C1"/>
    <w:rsid w:val="0005347A"/>
    <w:rsid w:val="000536BD"/>
    <w:rsid w:val="00053B7C"/>
    <w:rsid w:val="00053C63"/>
    <w:rsid w:val="0005400C"/>
    <w:rsid w:val="000540ED"/>
    <w:rsid w:val="00054106"/>
    <w:rsid w:val="000541EA"/>
    <w:rsid w:val="00054299"/>
    <w:rsid w:val="00054377"/>
    <w:rsid w:val="00054A0C"/>
    <w:rsid w:val="000550D3"/>
    <w:rsid w:val="000551DF"/>
    <w:rsid w:val="00055204"/>
    <w:rsid w:val="00055491"/>
    <w:rsid w:val="00055614"/>
    <w:rsid w:val="000558DA"/>
    <w:rsid w:val="00055977"/>
    <w:rsid w:val="00055DC4"/>
    <w:rsid w:val="00056972"/>
    <w:rsid w:val="00056CBB"/>
    <w:rsid w:val="00056D2C"/>
    <w:rsid w:val="000575CE"/>
    <w:rsid w:val="000577F7"/>
    <w:rsid w:val="000578F2"/>
    <w:rsid w:val="00057B85"/>
    <w:rsid w:val="00057D47"/>
    <w:rsid w:val="00057FB0"/>
    <w:rsid w:val="000601CE"/>
    <w:rsid w:val="00060215"/>
    <w:rsid w:val="00060479"/>
    <w:rsid w:val="000604FA"/>
    <w:rsid w:val="00060A0C"/>
    <w:rsid w:val="00060A4F"/>
    <w:rsid w:val="00060A62"/>
    <w:rsid w:val="00060C0F"/>
    <w:rsid w:val="00060FEC"/>
    <w:rsid w:val="000614B8"/>
    <w:rsid w:val="0006151A"/>
    <w:rsid w:val="0006152B"/>
    <w:rsid w:val="00061739"/>
    <w:rsid w:val="00061978"/>
    <w:rsid w:val="00061C78"/>
    <w:rsid w:val="00061EAB"/>
    <w:rsid w:val="00061F2D"/>
    <w:rsid w:val="0006204D"/>
    <w:rsid w:val="000621B2"/>
    <w:rsid w:val="00062279"/>
    <w:rsid w:val="000622E2"/>
    <w:rsid w:val="00062339"/>
    <w:rsid w:val="00062524"/>
    <w:rsid w:val="000626CB"/>
    <w:rsid w:val="000627DB"/>
    <w:rsid w:val="000628F6"/>
    <w:rsid w:val="00062D59"/>
    <w:rsid w:val="00062E14"/>
    <w:rsid w:val="00062FC2"/>
    <w:rsid w:val="00063017"/>
    <w:rsid w:val="0006301B"/>
    <w:rsid w:val="00063188"/>
    <w:rsid w:val="00063231"/>
    <w:rsid w:val="0006339C"/>
    <w:rsid w:val="00063467"/>
    <w:rsid w:val="0006364C"/>
    <w:rsid w:val="00063787"/>
    <w:rsid w:val="000639D5"/>
    <w:rsid w:val="00063B28"/>
    <w:rsid w:val="00063B3F"/>
    <w:rsid w:val="00063B97"/>
    <w:rsid w:val="00063C4E"/>
    <w:rsid w:val="00064239"/>
    <w:rsid w:val="000642A0"/>
    <w:rsid w:val="000642D6"/>
    <w:rsid w:val="00064356"/>
    <w:rsid w:val="000645D8"/>
    <w:rsid w:val="000647EF"/>
    <w:rsid w:val="00064E20"/>
    <w:rsid w:val="0006531B"/>
    <w:rsid w:val="00065467"/>
    <w:rsid w:val="000654B0"/>
    <w:rsid w:val="0006560F"/>
    <w:rsid w:val="00065668"/>
    <w:rsid w:val="00065D76"/>
    <w:rsid w:val="00065E8A"/>
    <w:rsid w:val="000660EC"/>
    <w:rsid w:val="000660F2"/>
    <w:rsid w:val="000661A1"/>
    <w:rsid w:val="000661B3"/>
    <w:rsid w:val="00066271"/>
    <w:rsid w:val="000668CE"/>
    <w:rsid w:val="00066C79"/>
    <w:rsid w:val="00066D2C"/>
    <w:rsid w:val="00066EC1"/>
    <w:rsid w:val="0006789A"/>
    <w:rsid w:val="0006795F"/>
    <w:rsid w:val="000679B1"/>
    <w:rsid w:val="00067F25"/>
    <w:rsid w:val="00067F69"/>
    <w:rsid w:val="00067F8E"/>
    <w:rsid w:val="00070018"/>
    <w:rsid w:val="00070128"/>
    <w:rsid w:val="00070201"/>
    <w:rsid w:val="0007058B"/>
    <w:rsid w:val="0007074B"/>
    <w:rsid w:val="000707FC"/>
    <w:rsid w:val="00070E44"/>
    <w:rsid w:val="000711A1"/>
    <w:rsid w:val="000711A8"/>
    <w:rsid w:val="000711CB"/>
    <w:rsid w:val="00071574"/>
    <w:rsid w:val="00071800"/>
    <w:rsid w:val="00071928"/>
    <w:rsid w:val="000719A7"/>
    <w:rsid w:val="00071D6F"/>
    <w:rsid w:val="0007205A"/>
    <w:rsid w:val="00072375"/>
    <w:rsid w:val="00072379"/>
    <w:rsid w:val="000723B1"/>
    <w:rsid w:val="00072566"/>
    <w:rsid w:val="0007278E"/>
    <w:rsid w:val="00072BDA"/>
    <w:rsid w:val="00072D57"/>
    <w:rsid w:val="00072EF3"/>
    <w:rsid w:val="00073BB5"/>
    <w:rsid w:val="00073E84"/>
    <w:rsid w:val="00073F22"/>
    <w:rsid w:val="00074011"/>
    <w:rsid w:val="00074282"/>
    <w:rsid w:val="000743E2"/>
    <w:rsid w:val="000745DE"/>
    <w:rsid w:val="00074708"/>
    <w:rsid w:val="00074C30"/>
    <w:rsid w:val="00074CE4"/>
    <w:rsid w:val="00074F49"/>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290"/>
    <w:rsid w:val="00077295"/>
    <w:rsid w:val="00077327"/>
    <w:rsid w:val="00077418"/>
    <w:rsid w:val="00077E59"/>
    <w:rsid w:val="00077E5C"/>
    <w:rsid w:val="00080054"/>
    <w:rsid w:val="00080282"/>
    <w:rsid w:val="000802C0"/>
    <w:rsid w:val="00080574"/>
    <w:rsid w:val="00080768"/>
    <w:rsid w:val="000809E0"/>
    <w:rsid w:val="00080A2C"/>
    <w:rsid w:val="00080F20"/>
    <w:rsid w:val="00080FFF"/>
    <w:rsid w:val="000811E5"/>
    <w:rsid w:val="0008147B"/>
    <w:rsid w:val="000816F3"/>
    <w:rsid w:val="00081894"/>
    <w:rsid w:val="00081A6D"/>
    <w:rsid w:val="00081AEA"/>
    <w:rsid w:val="00081BEB"/>
    <w:rsid w:val="00082137"/>
    <w:rsid w:val="00082228"/>
    <w:rsid w:val="00082302"/>
    <w:rsid w:val="00082695"/>
    <w:rsid w:val="00082DD0"/>
    <w:rsid w:val="00082E66"/>
    <w:rsid w:val="00083242"/>
    <w:rsid w:val="0008360B"/>
    <w:rsid w:val="00083961"/>
    <w:rsid w:val="00083A3F"/>
    <w:rsid w:val="0008417F"/>
    <w:rsid w:val="000841F9"/>
    <w:rsid w:val="0008423A"/>
    <w:rsid w:val="0008441E"/>
    <w:rsid w:val="000844E3"/>
    <w:rsid w:val="0008450D"/>
    <w:rsid w:val="00084658"/>
    <w:rsid w:val="00084C26"/>
    <w:rsid w:val="00084C52"/>
    <w:rsid w:val="00084D93"/>
    <w:rsid w:val="000852FA"/>
    <w:rsid w:val="000855FE"/>
    <w:rsid w:val="00085895"/>
    <w:rsid w:val="00085C0F"/>
    <w:rsid w:val="00085CE1"/>
    <w:rsid w:val="00085D00"/>
    <w:rsid w:val="00085F36"/>
    <w:rsid w:val="00085F5E"/>
    <w:rsid w:val="0008636A"/>
    <w:rsid w:val="00086716"/>
    <w:rsid w:val="0008678F"/>
    <w:rsid w:val="00086853"/>
    <w:rsid w:val="00086856"/>
    <w:rsid w:val="00086A9E"/>
    <w:rsid w:val="00086B93"/>
    <w:rsid w:val="00086EA1"/>
    <w:rsid w:val="00086F89"/>
    <w:rsid w:val="00086FC1"/>
    <w:rsid w:val="000870DA"/>
    <w:rsid w:val="00087223"/>
    <w:rsid w:val="000878D0"/>
    <w:rsid w:val="00087BBA"/>
    <w:rsid w:val="00087DDA"/>
    <w:rsid w:val="00087E0F"/>
    <w:rsid w:val="000902E9"/>
    <w:rsid w:val="00090E7B"/>
    <w:rsid w:val="00090F3E"/>
    <w:rsid w:val="00090FC7"/>
    <w:rsid w:val="00091550"/>
    <w:rsid w:val="000916C7"/>
    <w:rsid w:val="00091911"/>
    <w:rsid w:val="000919D6"/>
    <w:rsid w:val="00091B8C"/>
    <w:rsid w:val="00091DBB"/>
    <w:rsid w:val="00091F7A"/>
    <w:rsid w:val="00092035"/>
    <w:rsid w:val="0009233F"/>
    <w:rsid w:val="0009260D"/>
    <w:rsid w:val="000926FD"/>
    <w:rsid w:val="00092762"/>
    <w:rsid w:val="00092FF3"/>
    <w:rsid w:val="0009309F"/>
    <w:rsid w:val="0009335D"/>
    <w:rsid w:val="000935EF"/>
    <w:rsid w:val="0009372A"/>
    <w:rsid w:val="0009374C"/>
    <w:rsid w:val="000937AB"/>
    <w:rsid w:val="00093974"/>
    <w:rsid w:val="0009397C"/>
    <w:rsid w:val="00093B68"/>
    <w:rsid w:val="00093CE8"/>
    <w:rsid w:val="00093DDD"/>
    <w:rsid w:val="00093F77"/>
    <w:rsid w:val="00093FF0"/>
    <w:rsid w:val="00094362"/>
    <w:rsid w:val="00094C8E"/>
    <w:rsid w:val="00094DFB"/>
    <w:rsid w:val="0009510B"/>
    <w:rsid w:val="000951A3"/>
    <w:rsid w:val="00095541"/>
    <w:rsid w:val="00095725"/>
    <w:rsid w:val="000957B1"/>
    <w:rsid w:val="00095C36"/>
    <w:rsid w:val="00095D22"/>
    <w:rsid w:val="00095E8E"/>
    <w:rsid w:val="00095EBA"/>
    <w:rsid w:val="00095F30"/>
    <w:rsid w:val="00095FDB"/>
    <w:rsid w:val="0009619C"/>
    <w:rsid w:val="000962D5"/>
    <w:rsid w:val="00096511"/>
    <w:rsid w:val="0009661D"/>
    <w:rsid w:val="00096651"/>
    <w:rsid w:val="00096668"/>
    <w:rsid w:val="00096742"/>
    <w:rsid w:val="00096C26"/>
    <w:rsid w:val="00096D4E"/>
    <w:rsid w:val="00096D57"/>
    <w:rsid w:val="00096DB3"/>
    <w:rsid w:val="00096DCC"/>
    <w:rsid w:val="00096E55"/>
    <w:rsid w:val="00096E9C"/>
    <w:rsid w:val="00096EFA"/>
    <w:rsid w:val="000971A6"/>
    <w:rsid w:val="000973C6"/>
    <w:rsid w:val="00097549"/>
    <w:rsid w:val="000975AD"/>
    <w:rsid w:val="00097652"/>
    <w:rsid w:val="000976B2"/>
    <w:rsid w:val="000977BF"/>
    <w:rsid w:val="000978C9"/>
    <w:rsid w:val="00097CB2"/>
    <w:rsid w:val="00097DA2"/>
    <w:rsid w:val="000A0056"/>
    <w:rsid w:val="000A01CC"/>
    <w:rsid w:val="000A0697"/>
    <w:rsid w:val="000A06D6"/>
    <w:rsid w:val="000A082C"/>
    <w:rsid w:val="000A0A59"/>
    <w:rsid w:val="000A0C66"/>
    <w:rsid w:val="000A109D"/>
    <w:rsid w:val="000A1194"/>
    <w:rsid w:val="000A1233"/>
    <w:rsid w:val="000A12A2"/>
    <w:rsid w:val="000A150D"/>
    <w:rsid w:val="000A188F"/>
    <w:rsid w:val="000A1A58"/>
    <w:rsid w:val="000A1E56"/>
    <w:rsid w:val="000A1E91"/>
    <w:rsid w:val="000A2092"/>
    <w:rsid w:val="000A2245"/>
    <w:rsid w:val="000A24FD"/>
    <w:rsid w:val="000A24FE"/>
    <w:rsid w:val="000A2B6A"/>
    <w:rsid w:val="000A2DFF"/>
    <w:rsid w:val="000A2EB3"/>
    <w:rsid w:val="000A301F"/>
    <w:rsid w:val="000A309B"/>
    <w:rsid w:val="000A3151"/>
    <w:rsid w:val="000A3689"/>
    <w:rsid w:val="000A376C"/>
    <w:rsid w:val="000A38C8"/>
    <w:rsid w:val="000A397F"/>
    <w:rsid w:val="000A3C06"/>
    <w:rsid w:val="000A4018"/>
    <w:rsid w:val="000A41DA"/>
    <w:rsid w:val="000A42CC"/>
    <w:rsid w:val="000A4359"/>
    <w:rsid w:val="000A445F"/>
    <w:rsid w:val="000A4622"/>
    <w:rsid w:val="000A473E"/>
    <w:rsid w:val="000A4C6E"/>
    <w:rsid w:val="000A526D"/>
    <w:rsid w:val="000A5900"/>
    <w:rsid w:val="000A5D39"/>
    <w:rsid w:val="000A615D"/>
    <w:rsid w:val="000A63EE"/>
    <w:rsid w:val="000A64B9"/>
    <w:rsid w:val="000A6715"/>
    <w:rsid w:val="000A671F"/>
    <w:rsid w:val="000A71C2"/>
    <w:rsid w:val="000A74B7"/>
    <w:rsid w:val="000A7732"/>
    <w:rsid w:val="000A7785"/>
    <w:rsid w:val="000A77A2"/>
    <w:rsid w:val="000A78B8"/>
    <w:rsid w:val="000A7966"/>
    <w:rsid w:val="000A7A7D"/>
    <w:rsid w:val="000A7CC4"/>
    <w:rsid w:val="000A7E69"/>
    <w:rsid w:val="000A7EDC"/>
    <w:rsid w:val="000A7FE5"/>
    <w:rsid w:val="000B01F3"/>
    <w:rsid w:val="000B0860"/>
    <w:rsid w:val="000B0900"/>
    <w:rsid w:val="000B0A2E"/>
    <w:rsid w:val="000B0D5C"/>
    <w:rsid w:val="000B0D6C"/>
    <w:rsid w:val="000B0DB1"/>
    <w:rsid w:val="000B0FCA"/>
    <w:rsid w:val="000B10E1"/>
    <w:rsid w:val="000B1445"/>
    <w:rsid w:val="000B166B"/>
    <w:rsid w:val="000B1A6C"/>
    <w:rsid w:val="000B1B16"/>
    <w:rsid w:val="000B1C92"/>
    <w:rsid w:val="000B1DD9"/>
    <w:rsid w:val="000B2356"/>
    <w:rsid w:val="000B2567"/>
    <w:rsid w:val="000B2929"/>
    <w:rsid w:val="000B2DE1"/>
    <w:rsid w:val="000B2E8C"/>
    <w:rsid w:val="000B314E"/>
    <w:rsid w:val="000B315B"/>
    <w:rsid w:val="000B321A"/>
    <w:rsid w:val="000B3348"/>
    <w:rsid w:val="000B3493"/>
    <w:rsid w:val="000B36BB"/>
    <w:rsid w:val="000B3B4A"/>
    <w:rsid w:val="000B3E30"/>
    <w:rsid w:val="000B427B"/>
    <w:rsid w:val="000B4763"/>
    <w:rsid w:val="000B4932"/>
    <w:rsid w:val="000B4964"/>
    <w:rsid w:val="000B4E86"/>
    <w:rsid w:val="000B5663"/>
    <w:rsid w:val="000B581E"/>
    <w:rsid w:val="000B5959"/>
    <w:rsid w:val="000B59A4"/>
    <w:rsid w:val="000B59BC"/>
    <w:rsid w:val="000B5A36"/>
    <w:rsid w:val="000B5E61"/>
    <w:rsid w:val="000B6093"/>
    <w:rsid w:val="000B61E2"/>
    <w:rsid w:val="000B65C5"/>
    <w:rsid w:val="000B6829"/>
    <w:rsid w:val="000B686A"/>
    <w:rsid w:val="000B6955"/>
    <w:rsid w:val="000B6A1A"/>
    <w:rsid w:val="000B6A48"/>
    <w:rsid w:val="000B71A3"/>
    <w:rsid w:val="000B730D"/>
    <w:rsid w:val="000B7ABA"/>
    <w:rsid w:val="000B7B5A"/>
    <w:rsid w:val="000B7BEA"/>
    <w:rsid w:val="000B7D3D"/>
    <w:rsid w:val="000C0322"/>
    <w:rsid w:val="000C0411"/>
    <w:rsid w:val="000C0562"/>
    <w:rsid w:val="000C0744"/>
    <w:rsid w:val="000C0873"/>
    <w:rsid w:val="000C0894"/>
    <w:rsid w:val="000C0A29"/>
    <w:rsid w:val="000C0ADC"/>
    <w:rsid w:val="000C0C2A"/>
    <w:rsid w:val="000C0DF4"/>
    <w:rsid w:val="000C10F1"/>
    <w:rsid w:val="000C1254"/>
    <w:rsid w:val="000C12A6"/>
    <w:rsid w:val="000C14B3"/>
    <w:rsid w:val="000C166D"/>
    <w:rsid w:val="000C16E4"/>
    <w:rsid w:val="000C1CDE"/>
    <w:rsid w:val="000C1EE1"/>
    <w:rsid w:val="000C1EE9"/>
    <w:rsid w:val="000C216F"/>
    <w:rsid w:val="000C221E"/>
    <w:rsid w:val="000C230F"/>
    <w:rsid w:val="000C2401"/>
    <w:rsid w:val="000C2E0A"/>
    <w:rsid w:val="000C2E50"/>
    <w:rsid w:val="000C316E"/>
    <w:rsid w:val="000C33C3"/>
    <w:rsid w:val="000C363A"/>
    <w:rsid w:val="000C3712"/>
    <w:rsid w:val="000C3730"/>
    <w:rsid w:val="000C3852"/>
    <w:rsid w:val="000C3EFA"/>
    <w:rsid w:val="000C3F66"/>
    <w:rsid w:val="000C4121"/>
    <w:rsid w:val="000C4126"/>
    <w:rsid w:val="000C42AD"/>
    <w:rsid w:val="000C47DA"/>
    <w:rsid w:val="000C47E1"/>
    <w:rsid w:val="000C498A"/>
    <w:rsid w:val="000C4C89"/>
    <w:rsid w:val="000C52EE"/>
    <w:rsid w:val="000C5683"/>
    <w:rsid w:val="000C5747"/>
    <w:rsid w:val="000C57AD"/>
    <w:rsid w:val="000C5C4E"/>
    <w:rsid w:val="000C60DD"/>
    <w:rsid w:val="000C641B"/>
    <w:rsid w:val="000C6674"/>
    <w:rsid w:val="000C6738"/>
    <w:rsid w:val="000C69BF"/>
    <w:rsid w:val="000C6AD9"/>
    <w:rsid w:val="000C6C20"/>
    <w:rsid w:val="000C6E7C"/>
    <w:rsid w:val="000C7110"/>
    <w:rsid w:val="000C7199"/>
    <w:rsid w:val="000C7333"/>
    <w:rsid w:val="000C73E8"/>
    <w:rsid w:val="000C74C5"/>
    <w:rsid w:val="000C75CB"/>
    <w:rsid w:val="000C75ED"/>
    <w:rsid w:val="000C7699"/>
    <w:rsid w:val="000C7975"/>
    <w:rsid w:val="000C7998"/>
    <w:rsid w:val="000C79BE"/>
    <w:rsid w:val="000C79D7"/>
    <w:rsid w:val="000C7FBA"/>
    <w:rsid w:val="000D0090"/>
    <w:rsid w:val="000D0425"/>
    <w:rsid w:val="000D0570"/>
    <w:rsid w:val="000D05B3"/>
    <w:rsid w:val="000D0BA8"/>
    <w:rsid w:val="000D0D89"/>
    <w:rsid w:val="000D0F16"/>
    <w:rsid w:val="000D104A"/>
    <w:rsid w:val="000D13C1"/>
    <w:rsid w:val="000D14F6"/>
    <w:rsid w:val="000D186A"/>
    <w:rsid w:val="000D1BAD"/>
    <w:rsid w:val="000D1C35"/>
    <w:rsid w:val="000D1D6B"/>
    <w:rsid w:val="000D1D8F"/>
    <w:rsid w:val="000D1EA9"/>
    <w:rsid w:val="000D1F3E"/>
    <w:rsid w:val="000D21DD"/>
    <w:rsid w:val="000D22E5"/>
    <w:rsid w:val="000D23F7"/>
    <w:rsid w:val="000D24FC"/>
    <w:rsid w:val="000D2579"/>
    <w:rsid w:val="000D25A8"/>
    <w:rsid w:val="000D274F"/>
    <w:rsid w:val="000D2787"/>
    <w:rsid w:val="000D27F0"/>
    <w:rsid w:val="000D2821"/>
    <w:rsid w:val="000D2913"/>
    <w:rsid w:val="000D2A2F"/>
    <w:rsid w:val="000D2BBB"/>
    <w:rsid w:val="000D2C4B"/>
    <w:rsid w:val="000D2C83"/>
    <w:rsid w:val="000D3072"/>
    <w:rsid w:val="000D31FB"/>
    <w:rsid w:val="000D3253"/>
    <w:rsid w:val="000D3536"/>
    <w:rsid w:val="000D3AE9"/>
    <w:rsid w:val="000D3B60"/>
    <w:rsid w:val="000D3BB5"/>
    <w:rsid w:val="000D3C66"/>
    <w:rsid w:val="000D3D0D"/>
    <w:rsid w:val="000D3F8B"/>
    <w:rsid w:val="000D421F"/>
    <w:rsid w:val="000D4290"/>
    <w:rsid w:val="000D4398"/>
    <w:rsid w:val="000D4417"/>
    <w:rsid w:val="000D453E"/>
    <w:rsid w:val="000D4584"/>
    <w:rsid w:val="000D4918"/>
    <w:rsid w:val="000D4964"/>
    <w:rsid w:val="000D4C11"/>
    <w:rsid w:val="000D51E3"/>
    <w:rsid w:val="000D561E"/>
    <w:rsid w:val="000D5D75"/>
    <w:rsid w:val="000D60A4"/>
    <w:rsid w:val="000D6517"/>
    <w:rsid w:val="000D672A"/>
    <w:rsid w:val="000D6C4F"/>
    <w:rsid w:val="000D6C57"/>
    <w:rsid w:val="000D6CF9"/>
    <w:rsid w:val="000D6FB7"/>
    <w:rsid w:val="000D701C"/>
    <w:rsid w:val="000D7534"/>
    <w:rsid w:val="000D7925"/>
    <w:rsid w:val="000D7D2F"/>
    <w:rsid w:val="000D7D31"/>
    <w:rsid w:val="000D7FC5"/>
    <w:rsid w:val="000E0066"/>
    <w:rsid w:val="000E0414"/>
    <w:rsid w:val="000E041D"/>
    <w:rsid w:val="000E0641"/>
    <w:rsid w:val="000E0714"/>
    <w:rsid w:val="000E0946"/>
    <w:rsid w:val="000E0987"/>
    <w:rsid w:val="000E09E7"/>
    <w:rsid w:val="000E0D2A"/>
    <w:rsid w:val="000E0FEB"/>
    <w:rsid w:val="000E1855"/>
    <w:rsid w:val="000E189E"/>
    <w:rsid w:val="000E190F"/>
    <w:rsid w:val="000E1936"/>
    <w:rsid w:val="000E1C10"/>
    <w:rsid w:val="000E1C27"/>
    <w:rsid w:val="000E2290"/>
    <w:rsid w:val="000E25E6"/>
    <w:rsid w:val="000E2689"/>
    <w:rsid w:val="000E2F5D"/>
    <w:rsid w:val="000E2FBD"/>
    <w:rsid w:val="000E3007"/>
    <w:rsid w:val="000E3464"/>
    <w:rsid w:val="000E37E2"/>
    <w:rsid w:val="000E3FEC"/>
    <w:rsid w:val="000E43EB"/>
    <w:rsid w:val="000E4491"/>
    <w:rsid w:val="000E454A"/>
    <w:rsid w:val="000E46B8"/>
    <w:rsid w:val="000E48A6"/>
    <w:rsid w:val="000E48FA"/>
    <w:rsid w:val="000E4913"/>
    <w:rsid w:val="000E4972"/>
    <w:rsid w:val="000E4F7D"/>
    <w:rsid w:val="000E4FC0"/>
    <w:rsid w:val="000E50D6"/>
    <w:rsid w:val="000E52A4"/>
    <w:rsid w:val="000E5337"/>
    <w:rsid w:val="000E561C"/>
    <w:rsid w:val="000E56BB"/>
    <w:rsid w:val="000E5949"/>
    <w:rsid w:val="000E5B4D"/>
    <w:rsid w:val="000E5C37"/>
    <w:rsid w:val="000E5D21"/>
    <w:rsid w:val="000E5D8F"/>
    <w:rsid w:val="000E5DA3"/>
    <w:rsid w:val="000E5DAC"/>
    <w:rsid w:val="000E5F0D"/>
    <w:rsid w:val="000E5F5F"/>
    <w:rsid w:val="000E5FDA"/>
    <w:rsid w:val="000E6016"/>
    <w:rsid w:val="000E6139"/>
    <w:rsid w:val="000E626D"/>
    <w:rsid w:val="000E63C4"/>
    <w:rsid w:val="000E65BF"/>
    <w:rsid w:val="000E6725"/>
    <w:rsid w:val="000E6CCA"/>
    <w:rsid w:val="000E7152"/>
    <w:rsid w:val="000E718B"/>
    <w:rsid w:val="000E7213"/>
    <w:rsid w:val="000E7261"/>
    <w:rsid w:val="000E7622"/>
    <w:rsid w:val="000E7672"/>
    <w:rsid w:val="000E7734"/>
    <w:rsid w:val="000E7A79"/>
    <w:rsid w:val="000E7BB9"/>
    <w:rsid w:val="000F0521"/>
    <w:rsid w:val="000F0537"/>
    <w:rsid w:val="000F075C"/>
    <w:rsid w:val="000F0ADD"/>
    <w:rsid w:val="000F0C7F"/>
    <w:rsid w:val="000F0D05"/>
    <w:rsid w:val="000F0D6B"/>
    <w:rsid w:val="000F0ECD"/>
    <w:rsid w:val="000F0F73"/>
    <w:rsid w:val="000F12F6"/>
    <w:rsid w:val="000F154A"/>
    <w:rsid w:val="000F16AB"/>
    <w:rsid w:val="000F1AFD"/>
    <w:rsid w:val="000F21EF"/>
    <w:rsid w:val="000F22BC"/>
    <w:rsid w:val="000F2351"/>
    <w:rsid w:val="000F247E"/>
    <w:rsid w:val="000F2AB2"/>
    <w:rsid w:val="000F2B5C"/>
    <w:rsid w:val="000F2E46"/>
    <w:rsid w:val="000F346F"/>
    <w:rsid w:val="000F35DC"/>
    <w:rsid w:val="000F3653"/>
    <w:rsid w:val="000F376F"/>
    <w:rsid w:val="000F38C9"/>
    <w:rsid w:val="000F3DD0"/>
    <w:rsid w:val="000F3EBF"/>
    <w:rsid w:val="000F3F4A"/>
    <w:rsid w:val="000F3FE8"/>
    <w:rsid w:val="000F4003"/>
    <w:rsid w:val="000F413C"/>
    <w:rsid w:val="000F4610"/>
    <w:rsid w:val="000F471E"/>
    <w:rsid w:val="000F56F0"/>
    <w:rsid w:val="000F5A0E"/>
    <w:rsid w:val="000F5A89"/>
    <w:rsid w:val="000F5B77"/>
    <w:rsid w:val="000F5DD3"/>
    <w:rsid w:val="000F5F2D"/>
    <w:rsid w:val="000F5F6B"/>
    <w:rsid w:val="000F6033"/>
    <w:rsid w:val="000F6098"/>
    <w:rsid w:val="000F60FE"/>
    <w:rsid w:val="000F6105"/>
    <w:rsid w:val="000F61CB"/>
    <w:rsid w:val="000F621D"/>
    <w:rsid w:val="000F62A6"/>
    <w:rsid w:val="000F6626"/>
    <w:rsid w:val="000F6637"/>
    <w:rsid w:val="000F6882"/>
    <w:rsid w:val="000F6B68"/>
    <w:rsid w:val="000F6C85"/>
    <w:rsid w:val="000F6D32"/>
    <w:rsid w:val="000F6D3C"/>
    <w:rsid w:val="000F6F91"/>
    <w:rsid w:val="000F7079"/>
    <w:rsid w:val="000F71E2"/>
    <w:rsid w:val="000F72C0"/>
    <w:rsid w:val="000F76A7"/>
    <w:rsid w:val="000F76C1"/>
    <w:rsid w:val="000F7B7D"/>
    <w:rsid w:val="00100025"/>
    <w:rsid w:val="001002AF"/>
    <w:rsid w:val="0010040D"/>
    <w:rsid w:val="0010049F"/>
    <w:rsid w:val="001004D0"/>
    <w:rsid w:val="001004DF"/>
    <w:rsid w:val="00100F31"/>
    <w:rsid w:val="00100F59"/>
    <w:rsid w:val="00101244"/>
    <w:rsid w:val="00101399"/>
    <w:rsid w:val="001018A1"/>
    <w:rsid w:val="00101C47"/>
    <w:rsid w:val="00101DF8"/>
    <w:rsid w:val="00102215"/>
    <w:rsid w:val="00102354"/>
    <w:rsid w:val="001025B1"/>
    <w:rsid w:val="001026AE"/>
    <w:rsid w:val="0010280D"/>
    <w:rsid w:val="00102846"/>
    <w:rsid w:val="00102C6E"/>
    <w:rsid w:val="00102E8D"/>
    <w:rsid w:val="00102FEF"/>
    <w:rsid w:val="001031B6"/>
    <w:rsid w:val="00103211"/>
    <w:rsid w:val="0010338B"/>
    <w:rsid w:val="0010379A"/>
    <w:rsid w:val="00103801"/>
    <w:rsid w:val="00103BDD"/>
    <w:rsid w:val="00103BFE"/>
    <w:rsid w:val="00103C27"/>
    <w:rsid w:val="00103D41"/>
    <w:rsid w:val="00103EE2"/>
    <w:rsid w:val="00103EF4"/>
    <w:rsid w:val="00104087"/>
    <w:rsid w:val="00104428"/>
    <w:rsid w:val="00104519"/>
    <w:rsid w:val="001048D3"/>
    <w:rsid w:val="00104921"/>
    <w:rsid w:val="00104A26"/>
    <w:rsid w:val="00104A2D"/>
    <w:rsid w:val="00104B5E"/>
    <w:rsid w:val="00104DAB"/>
    <w:rsid w:val="00104DC1"/>
    <w:rsid w:val="00104E4F"/>
    <w:rsid w:val="00105219"/>
    <w:rsid w:val="0010545F"/>
    <w:rsid w:val="001054FD"/>
    <w:rsid w:val="001057A8"/>
    <w:rsid w:val="001058F4"/>
    <w:rsid w:val="0010595B"/>
    <w:rsid w:val="001059E3"/>
    <w:rsid w:val="00105A36"/>
    <w:rsid w:val="00105B1D"/>
    <w:rsid w:val="00105B6B"/>
    <w:rsid w:val="00105E4D"/>
    <w:rsid w:val="00105F9E"/>
    <w:rsid w:val="001062F5"/>
    <w:rsid w:val="00106667"/>
    <w:rsid w:val="00106980"/>
    <w:rsid w:val="00106BE3"/>
    <w:rsid w:val="00107071"/>
    <w:rsid w:val="00107398"/>
    <w:rsid w:val="001073F2"/>
    <w:rsid w:val="00107439"/>
    <w:rsid w:val="00107604"/>
    <w:rsid w:val="00107616"/>
    <w:rsid w:val="00107AC5"/>
    <w:rsid w:val="00107BCD"/>
    <w:rsid w:val="00107D8E"/>
    <w:rsid w:val="00107E2E"/>
    <w:rsid w:val="00110095"/>
    <w:rsid w:val="001101CA"/>
    <w:rsid w:val="001102FB"/>
    <w:rsid w:val="0011040C"/>
    <w:rsid w:val="0011046B"/>
    <w:rsid w:val="00110951"/>
    <w:rsid w:val="00110A4C"/>
    <w:rsid w:val="00110D3F"/>
    <w:rsid w:val="00111276"/>
    <w:rsid w:val="00111539"/>
    <w:rsid w:val="00111AF3"/>
    <w:rsid w:val="00111EFA"/>
    <w:rsid w:val="00111FFA"/>
    <w:rsid w:val="00112040"/>
    <w:rsid w:val="001120F0"/>
    <w:rsid w:val="00112145"/>
    <w:rsid w:val="00112627"/>
    <w:rsid w:val="0011266D"/>
    <w:rsid w:val="001126B2"/>
    <w:rsid w:val="001126EF"/>
    <w:rsid w:val="00112FA9"/>
    <w:rsid w:val="00112FCB"/>
    <w:rsid w:val="001131FA"/>
    <w:rsid w:val="0011320F"/>
    <w:rsid w:val="00113468"/>
    <w:rsid w:val="0011355E"/>
    <w:rsid w:val="00113C27"/>
    <w:rsid w:val="00113E4F"/>
    <w:rsid w:val="0011414C"/>
    <w:rsid w:val="001141FE"/>
    <w:rsid w:val="00114412"/>
    <w:rsid w:val="001144B2"/>
    <w:rsid w:val="00114531"/>
    <w:rsid w:val="0011453D"/>
    <w:rsid w:val="00114A68"/>
    <w:rsid w:val="00114ABD"/>
    <w:rsid w:val="00114B4C"/>
    <w:rsid w:val="00114CB6"/>
    <w:rsid w:val="00114D0F"/>
    <w:rsid w:val="00115053"/>
    <w:rsid w:val="001150C5"/>
    <w:rsid w:val="00115631"/>
    <w:rsid w:val="001156C3"/>
    <w:rsid w:val="0011582F"/>
    <w:rsid w:val="00115B97"/>
    <w:rsid w:val="00115F07"/>
    <w:rsid w:val="0011601E"/>
    <w:rsid w:val="00116286"/>
    <w:rsid w:val="001166DC"/>
    <w:rsid w:val="001168BA"/>
    <w:rsid w:val="00116A9F"/>
    <w:rsid w:val="00116BF5"/>
    <w:rsid w:val="00116E7C"/>
    <w:rsid w:val="00116F24"/>
    <w:rsid w:val="00117157"/>
    <w:rsid w:val="00117192"/>
    <w:rsid w:val="00117194"/>
    <w:rsid w:val="00117699"/>
    <w:rsid w:val="0011790E"/>
    <w:rsid w:val="00117A7F"/>
    <w:rsid w:val="00117D34"/>
    <w:rsid w:val="00117E1F"/>
    <w:rsid w:val="00117E3A"/>
    <w:rsid w:val="00120090"/>
    <w:rsid w:val="00120155"/>
    <w:rsid w:val="001201DE"/>
    <w:rsid w:val="00120209"/>
    <w:rsid w:val="001208A3"/>
    <w:rsid w:val="001208CA"/>
    <w:rsid w:val="00120D0F"/>
    <w:rsid w:val="00120F9C"/>
    <w:rsid w:val="00121098"/>
    <w:rsid w:val="001212FB"/>
    <w:rsid w:val="0012147D"/>
    <w:rsid w:val="001217BB"/>
    <w:rsid w:val="00121826"/>
    <w:rsid w:val="00121A3B"/>
    <w:rsid w:val="00121B54"/>
    <w:rsid w:val="00121BE5"/>
    <w:rsid w:val="00121F1F"/>
    <w:rsid w:val="00122126"/>
    <w:rsid w:val="00122547"/>
    <w:rsid w:val="00122DF8"/>
    <w:rsid w:val="001230E3"/>
    <w:rsid w:val="001234E3"/>
    <w:rsid w:val="001235B4"/>
    <w:rsid w:val="001236C2"/>
    <w:rsid w:val="001236DF"/>
    <w:rsid w:val="00123927"/>
    <w:rsid w:val="00123B63"/>
    <w:rsid w:val="00123CC1"/>
    <w:rsid w:val="00123ED3"/>
    <w:rsid w:val="00123F2B"/>
    <w:rsid w:val="001243DF"/>
    <w:rsid w:val="00124991"/>
    <w:rsid w:val="00124EA1"/>
    <w:rsid w:val="00124EA6"/>
    <w:rsid w:val="0012506A"/>
    <w:rsid w:val="00125127"/>
    <w:rsid w:val="0012528E"/>
    <w:rsid w:val="001258F3"/>
    <w:rsid w:val="00125A6A"/>
    <w:rsid w:val="00125CA9"/>
    <w:rsid w:val="00125D7F"/>
    <w:rsid w:val="00125E9A"/>
    <w:rsid w:val="00126528"/>
    <w:rsid w:val="00126AAE"/>
    <w:rsid w:val="00126D41"/>
    <w:rsid w:val="00126EF0"/>
    <w:rsid w:val="00127026"/>
    <w:rsid w:val="001272DD"/>
    <w:rsid w:val="0012764D"/>
    <w:rsid w:val="0012778C"/>
    <w:rsid w:val="001278D4"/>
    <w:rsid w:val="00127FB8"/>
    <w:rsid w:val="00130069"/>
    <w:rsid w:val="00130270"/>
    <w:rsid w:val="00130CD0"/>
    <w:rsid w:val="00130EA8"/>
    <w:rsid w:val="0013121C"/>
    <w:rsid w:val="00131241"/>
    <w:rsid w:val="0013181A"/>
    <w:rsid w:val="001318B3"/>
    <w:rsid w:val="00131A4B"/>
    <w:rsid w:val="00131B84"/>
    <w:rsid w:val="00132001"/>
    <w:rsid w:val="0013231F"/>
    <w:rsid w:val="00132402"/>
    <w:rsid w:val="0013240C"/>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60D"/>
    <w:rsid w:val="00134B1E"/>
    <w:rsid w:val="00134B82"/>
    <w:rsid w:val="00134FAB"/>
    <w:rsid w:val="0013502C"/>
    <w:rsid w:val="001352CB"/>
    <w:rsid w:val="001352F7"/>
    <w:rsid w:val="001357F3"/>
    <w:rsid w:val="001358EB"/>
    <w:rsid w:val="00135A02"/>
    <w:rsid w:val="00135C77"/>
    <w:rsid w:val="00135D14"/>
    <w:rsid w:val="00135DEC"/>
    <w:rsid w:val="00135F84"/>
    <w:rsid w:val="00136184"/>
    <w:rsid w:val="00136547"/>
    <w:rsid w:val="0013672B"/>
    <w:rsid w:val="0013698E"/>
    <w:rsid w:val="00136A8B"/>
    <w:rsid w:val="00136F14"/>
    <w:rsid w:val="00137165"/>
    <w:rsid w:val="0013737C"/>
    <w:rsid w:val="0013787B"/>
    <w:rsid w:val="00137961"/>
    <w:rsid w:val="00137BD2"/>
    <w:rsid w:val="001403D6"/>
    <w:rsid w:val="001405A0"/>
    <w:rsid w:val="001407CB"/>
    <w:rsid w:val="00140C2A"/>
    <w:rsid w:val="00140E92"/>
    <w:rsid w:val="00141379"/>
    <w:rsid w:val="00141642"/>
    <w:rsid w:val="00141A5E"/>
    <w:rsid w:val="00141D2B"/>
    <w:rsid w:val="0014207D"/>
    <w:rsid w:val="0014225C"/>
    <w:rsid w:val="00142378"/>
    <w:rsid w:val="00142771"/>
    <w:rsid w:val="00142AE7"/>
    <w:rsid w:val="00142ED8"/>
    <w:rsid w:val="0014323A"/>
    <w:rsid w:val="001434CD"/>
    <w:rsid w:val="00143757"/>
    <w:rsid w:val="0014393A"/>
    <w:rsid w:val="00143F67"/>
    <w:rsid w:val="0014409F"/>
    <w:rsid w:val="0014439D"/>
    <w:rsid w:val="0014447E"/>
    <w:rsid w:val="00144851"/>
    <w:rsid w:val="0014492E"/>
    <w:rsid w:val="00144BDC"/>
    <w:rsid w:val="00144C22"/>
    <w:rsid w:val="00144D37"/>
    <w:rsid w:val="00144D58"/>
    <w:rsid w:val="00144D89"/>
    <w:rsid w:val="00144DA6"/>
    <w:rsid w:val="00144FAB"/>
    <w:rsid w:val="0014573C"/>
    <w:rsid w:val="00145EDB"/>
    <w:rsid w:val="0014607D"/>
    <w:rsid w:val="00146080"/>
    <w:rsid w:val="001466BA"/>
    <w:rsid w:val="00146AED"/>
    <w:rsid w:val="00146DF3"/>
    <w:rsid w:val="00146F48"/>
    <w:rsid w:val="0014745C"/>
    <w:rsid w:val="0014766A"/>
    <w:rsid w:val="00147C45"/>
    <w:rsid w:val="00147D3F"/>
    <w:rsid w:val="00147D4A"/>
    <w:rsid w:val="00150556"/>
    <w:rsid w:val="00150565"/>
    <w:rsid w:val="00150744"/>
    <w:rsid w:val="001509EC"/>
    <w:rsid w:val="00150A66"/>
    <w:rsid w:val="00150CB4"/>
    <w:rsid w:val="001511F2"/>
    <w:rsid w:val="00151652"/>
    <w:rsid w:val="0015170D"/>
    <w:rsid w:val="001518B3"/>
    <w:rsid w:val="00151DAF"/>
    <w:rsid w:val="0015231F"/>
    <w:rsid w:val="00152457"/>
    <w:rsid w:val="00152693"/>
    <w:rsid w:val="00152923"/>
    <w:rsid w:val="001529FB"/>
    <w:rsid w:val="00152DC3"/>
    <w:rsid w:val="00152E37"/>
    <w:rsid w:val="00153019"/>
    <w:rsid w:val="001531E5"/>
    <w:rsid w:val="0015324A"/>
    <w:rsid w:val="00153271"/>
    <w:rsid w:val="001534B5"/>
    <w:rsid w:val="001535DF"/>
    <w:rsid w:val="001537D6"/>
    <w:rsid w:val="0015390A"/>
    <w:rsid w:val="00153951"/>
    <w:rsid w:val="00153A0E"/>
    <w:rsid w:val="001542B9"/>
    <w:rsid w:val="00154C5F"/>
    <w:rsid w:val="00154D23"/>
    <w:rsid w:val="00155085"/>
    <w:rsid w:val="00155092"/>
    <w:rsid w:val="001550C0"/>
    <w:rsid w:val="00155282"/>
    <w:rsid w:val="001555D5"/>
    <w:rsid w:val="001555FE"/>
    <w:rsid w:val="00155626"/>
    <w:rsid w:val="0015578D"/>
    <w:rsid w:val="001559AF"/>
    <w:rsid w:val="00155A92"/>
    <w:rsid w:val="00155BC1"/>
    <w:rsid w:val="00155E6F"/>
    <w:rsid w:val="00155EFA"/>
    <w:rsid w:val="0015600C"/>
    <w:rsid w:val="00156831"/>
    <w:rsid w:val="00156905"/>
    <w:rsid w:val="00156A6B"/>
    <w:rsid w:val="00156D5B"/>
    <w:rsid w:val="00156DB4"/>
    <w:rsid w:val="00156ED6"/>
    <w:rsid w:val="0015703D"/>
    <w:rsid w:val="001571B6"/>
    <w:rsid w:val="00157634"/>
    <w:rsid w:val="001577DC"/>
    <w:rsid w:val="00157973"/>
    <w:rsid w:val="00157B08"/>
    <w:rsid w:val="00157B41"/>
    <w:rsid w:val="00157D58"/>
    <w:rsid w:val="00157DCF"/>
    <w:rsid w:val="00157E2C"/>
    <w:rsid w:val="00160220"/>
    <w:rsid w:val="0016043D"/>
    <w:rsid w:val="00160650"/>
    <w:rsid w:val="00160D5F"/>
    <w:rsid w:val="00160FB7"/>
    <w:rsid w:val="00161109"/>
    <w:rsid w:val="001611DA"/>
    <w:rsid w:val="001611FC"/>
    <w:rsid w:val="001613E7"/>
    <w:rsid w:val="001617F1"/>
    <w:rsid w:val="00161855"/>
    <w:rsid w:val="0016190F"/>
    <w:rsid w:val="00161F16"/>
    <w:rsid w:val="00161F1E"/>
    <w:rsid w:val="00161F96"/>
    <w:rsid w:val="00162086"/>
    <w:rsid w:val="00162297"/>
    <w:rsid w:val="00162336"/>
    <w:rsid w:val="001623BD"/>
    <w:rsid w:val="001624FD"/>
    <w:rsid w:val="00162760"/>
    <w:rsid w:val="001628C0"/>
    <w:rsid w:val="00162BA5"/>
    <w:rsid w:val="00162DCE"/>
    <w:rsid w:val="0016315E"/>
    <w:rsid w:val="0016365A"/>
    <w:rsid w:val="0016398D"/>
    <w:rsid w:val="00163A35"/>
    <w:rsid w:val="00163C9C"/>
    <w:rsid w:val="00163D03"/>
    <w:rsid w:val="00163F9E"/>
    <w:rsid w:val="0016413B"/>
    <w:rsid w:val="001643A2"/>
    <w:rsid w:val="0016441A"/>
    <w:rsid w:val="00164506"/>
    <w:rsid w:val="00164554"/>
    <w:rsid w:val="0016463A"/>
    <w:rsid w:val="00164BA5"/>
    <w:rsid w:val="00164BE8"/>
    <w:rsid w:val="00164C83"/>
    <w:rsid w:val="001650D5"/>
    <w:rsid w:val="00165145"/>
    <w:rsid w:val="00165327"/>
    <w:rsid w:val="001655AD"/>
    <w:rsid w:val="00165624"/>
    <w:rsid w:val="0016562A"/>
    <w:rsid w:val="00165CB8"/>
    <w:rsid w:val="00165D49"/>
    <w:rsid w:val="00166219"/>
    <w:rsid w:val="00166230"/>
    <w:rsid w:val="00166244"/>
    <w:rsid w:val="0016629D"/>
    <w:rsid w:val="00166324"/>
    <w:rsid w:val="00166640"/>
    <w:rsid w:val="0016675D"/>
    <w:rsid w:val="0016689A"/>
    <w:rsid w:val="00166A25"/>
    <w:rsid w:val="00166BAC"/>
    <w:rsid w:val="00166D3C"/>
    <w:rsid w:val="00166DFA"/>
    <w:rsid w:val="001673F2"/>
    <w:rsid w:val="001674B0"/>
    <w:rsid w:val="001674D8"/>
    <w:rsid w:val="001675F3"/>
    <w:rsid w:val="00167787"/>
    <w:rsid w:val="00167C51"/>
    <w:rsid w:val="00167D00"/>
    <w:rsid w:val="00167D37"/>
    <w:rsid w:val="0017004D"/>
    <w:rsid w:val="00170073"/>
    <w:rsid w:val="001700CD"/>
    <w:rsid w:val="001700EC"/>
    <w:rsid w:val="001703BE"/>
    <w:rsid w:val="001706A9"/>
    <w:rsid w:val="001706D5"/>
    <w:rsid w:val="00170934"/>
    <w:rsid w:val="00170C2E"/>
    <w:rsid w:val="00170D3E"/>
    <w:rsid w:val="00170D88"/>
    <w:rsid w:val="00170D95"/>
    <w:rsid w:val="00170EFE"/>
    <w:rsid w:val="00170F84"/>
    <w:rsid w:val="001713AC"/>
    <w:rsid w:val="001713C9"/>
    <w:rsid w:val="00171674"/>
    <w:rsid w:val="00171784"/>
    <w:rsid w:val="001719E6"/>
    <w:rsid w:val="00171C4B"/>
    <w:rsid w:val="00171E78"/>
    <w:rsid w:val="00171FBD"/>
    <w:rsid w:val="00172228"/>
    <w:rsid w:val="0017274E"/>
    <w:rsid w:val="001727A2"/>
    <w:rsid w:val="001728D4"/>
    <w:rsid w:val="00172A73"/>
    <w:rsid w:val="00172B7E"/>
    <w:rsid w:val="00172BC6"/>
    <w:rsid w:val="00172C2D"/>
    <w:rsid w:val="00172E0B"/>
    <w:rsid w:val="001731AF"/>
    <w:rsid w:val="00173346"/>
    <w:rsid w:val="00173390"/>
    <w:rsid w:val="00173434"/>
    <w:rsid w:val="0017372D"/>
    <w:rsid w:val="00173760"/>
    <w:rsid w:val="00173810"/>
    <w:rsid w:val="0017397E"/>
    <w:rsid w:val="00173998"/>
    <w:rsid w:val="00173BDD"/>
    <w:rsid w:val="0017454E"/>
    <w:rsid w:val="001745C1"/>
    <w:rsid w:val="00174859"/>
    <w:rsid w:val="00174B84"/>
    <w:rsid w:val="00174D0C"/>
    <w:rsid w:val="00175218"/>
    <w:rsid w:val="001754BA"/>
    <w:rsid w:val="0017576F"/>
    <w:rsid w:val="0017655E"/>
    <w:rsid w:val="00176582"/>
    <w:rsid w:val="001765A1"/>
    <w:rsid w:val="0017664F"/>
    <w:rsid w:val="00176682"/>
    <w:rsid w:val="00176953"/>
    <w:rsid w:val="00176A12"/>
    <w:rsid w:val="00176ADD"/>
    <w:rsid w:val="00176E7E"/>
    <w:rsid w:val="00176F88"/>
    <w:rsid w:val="00177325"/>
    <w:rsid w:val="001773D5"/>
    <w:rsid w:val="0017749D"/>
    <w:rsid w:val="0017754E"/>
    <w:rsid w:val="001775C3"/>
    <w:rsid w:val="00177ABF"/>
    <w:rsid w:val="00177B9D"/>
    <w:rsid w:val="00177C53"/>
    <w:rsid w:val="00177E3E"/>
    <w:rsid w:val="001800C6"/>
    <w:rsid w:val="00180645"/>
    <w:rsid w:val="001808A2"/>
    <w:rsid w:val="00180908"/>
    <w:rsid w:val="00180AE7"/>
    <w:rsid w:val="00180C14"/>
    <w:rsid w:val="00180DD4"/>
    <w:rsid w:val="0018109E"/>
    <w:rsid w:val="00181181"/>
    <w:rsid w:val="0018153B"/>
    <w:rsid w:val="00181560"/>
    <w:rsid w:val="001817B0"/>
    <w:rsid w:val="001818EB"/>
    <w:rsid w:val="00181DF5"/>
    <w:rsid w:val="00181E1E"/>
    <w:rsid w:val="00182114"/>
    <w:rsid w:val="00182202"/>
    <w:rsid w:val="0018224B"/>
    <w:rsid w:val="00182442"/>
    <w:rsid w:val="00182858"/>
    <w:rsid w:val="00182C5F"/>
    <w:rsid w:val="00182D72"/>
    <w:rsid w:val="00182DDE"/>
    <w:rsid w:val="00182E4E"/>
    <w:rsid w:val="00183094"/>
    <w:rsid w:val="001831DE"/>
    <w:rsid w:val="001835D4"/>
    <w:rsid w:val="00183622"/>
    <w:rsid w:val="00183727"/>
    <w:rsid w:val="00183806"/>
    <w:rsid w:val="001839B6"/>
    <w:rsid w:val="00183B43"/>
    <w:rsid w:val="00183E2A"/>
    <w:rsid w:val="00183FCD"/>
    <w:rsid w:val="00184818"/>
    <w:rsid w:val="001848B4"/>
    <w:rsid w:val="00184A9D"/>
    <w:rsid w:val="00184B0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D08"/>
    <w:rsid w:val="0018602B"/>
    <w:rsid w:val="0018628A"/>
    <w:rsid w:val="001862DB"/>
    <w:rsid w:val="00186ABB"/>
    <w:rsid w:val="00186B2C"/>
    <w:rsid w:val="00186BE0"/>
    <w:rsid w:val="00186D2A"/>
    <w:rsid w:val="00186D69"/>
    <w:rsid w:val="00186DA8"/>
    <w:rsid w:val="00186DE1"/>
    <w:rsid w:val="00186FFB"/>
    <w:rsid w:val="00187261"/>
    <w:rsid w:val="001875CA"/>
    <w:rsid w:val="001877CC"/>
    <w:rsid w:val="00187988"/>
    <w:rsid w:val="00187D41"/>
    <w:rsid w:val="00187E2C"/>
    <w:rsid w:val="00190174"/>
    <w:rsid w:val="00190214"/>
    <w:rsid w:val="001902B3"/>
    <w:rsid w:val="00190440"/>
    <w:rsid w:val="00190501"/>
    <w:rsid w:val="00190559"/>
    <w:rsid w:val="001908C8"/>
    <w:rsid w:val="00190B7E"/>
    <w:rsid w:val="00190BF0"/>
    <w:rsid w:val="00190CCB"/>
    <w:rsid w:val="00190D0D"/>
    <w:rsid w:val="00190D89"/>
    <w:rsid w:val="00190DFA"/>
    <w:rsid w:val="00190FFE"/>
    <w:rsid w:val="00191589"/>
    <w:rsid w:val="00191872"/>
    <w:rsid w:val="001919EE"/>
    <w:rsid w:val="00191F13"/>
    <w:rsid w:val="00192148"/>
    <w:rsid w:val="001921BA"/>
    <w:rsid w:val="001923CB"/>
    <w:rsid w:val="001925E0"/>
    <w:rsid w:val="001927FA"/>
    <w:rsid w:val="00192AD7"/>
    <w:rsid w:val="0019332B"/>
    <w:rsid w:val="001936CC"/>
    <w:rsid w:val="00193BB4"/>
    <w:rsid w:val="00193BC0"/>
    <w:rsid w:val="001940C3"/>
    <w:rsid w:val="001941DF"/>
    <w:rsid w:val="0019437B"/>
    <w:rsid w:val="0019450E"/>
    <w:rsid w:val="0019485E"/>
    <w:rsid w:val="00194898"/>
    <w:rsid w:val="0019490A"/>
    <w:rsid w:val="00194B05"/>
    <w:rsid w:val="00194C84"/>
    <w:rsid w:val="00194DC5"/>
    <w:rsid w:val="00194EB2"/>
    <w:rsid w:val="0019514B"/>
    <w:rsid w:val="001952E1"/>
    <w:rsid w:val="0019531A"/>
    <w:rsid w:val="001954AB"/>
    <w:rsid w:val="00195518"/>
    <w:rsid w:val="0019585E"/>
    <w:rsid w:val="00195A8D"/>
    <w:rsid w:val="00195B6A"/>
    <w:rsid w:val="00195C2A"/>
    <w:rsid w:val="00195DA2"/>
    <w:rsid w:val="00195E74"/>
    <w:rsid w:val="00196282"/>
    <w:rsid w:val="001963CD"/>
    <w:rsid w:val="00196560"/>
    <w:rsid w:val="00196665"/>
    <w:rsid w:val="001968BF"/>
    <w:rsid w:val="001968F6"/>
    <w:rsid w:val="00196915"/>
    <w:rsid w:val="00196A3C"/>
    <w:rsid w:val="00196B2C"/>
    <w:rsid w:val="00196F4A"/>
    <w:rsid w:val="00197519"/>
    <w:rsid w:val="00197610"/>
    <w:rsid w:val="00197914"/>
    <w:rsid w:val="00197C34"/>
    <w:rsid w:val="00197C5B"/>
    <w:rsid w:val="001A01A7"/>
    <w:rsid w:val="001A0233"/>
    <w:rsid w:val="001A0A7F"/>
    <w:rsid w:val="001A0FE0"/>
    <w:rsid w:val="001A11B6"/>
    <w:rsid w:val="001A1357"/>
    <w:rsid w:val="001A14C6"/>
    <w:rsid w:val="001A16E0"/>
    <w:rsid w:val="001A2257"/>
    <w:rsid w:val="001A22E8"/>
    <w:rsid w:val="001A2358"/>
    <w:rsid w:val="001A2514"/>
    <w:rsid w:val="001A25DF"/>
    <w:rsid w:val="001A2900"/>
    <w:rsid w:val="001A2B3C"/>
    <w:rsid w:val="001A2D07"/>
    <w:rsid w:val="001A2E6B"/>
    <w:rsid w:val="001A3602"/>
    <w:rsid w:val="001A3657"/>
    <w:rsid w:val="001A36F1"/>
    <w:rsid w:val="001A3AAB"/>
    <w:rsid w:val="001A3D9E"/>
    <w:rsid w:val="001A4908"/>
    <w:rsid w:val="001A4B9A"/>
    <w:rsid w:val="001A4B9E"/>
    <w:rsid w:val="001A5046"/>
    <w:rsid w:val="001A50A3"/>
    <w:rsid w:val="001A531C"/>
    <w:rsid w:val="001A5534"/>
    <w:rsid w:val="001A5909"/>
    <w:rsid w:val="001A5AA0"/>
    <w:rsid w:val="001A6106"/>
    <w:rsid w:val="001A639E"/>
    <w:rsid w:val="001A6555"/>
    <w:rsid w:val="001A6868"/>
    <w:rsid w:val="001A68DD"/>
    <w:rsid w:val="001A6CFA"/>
    <w:rsid w:val="001A731E"/>
    <w:rsid w:val="001A7DA3"/>
    <w:rsid w:val="001B023A"/>
    <w:rsid w:val="001B028D"/>
    <w:rsid w:val="001B07F1"/>
    <w:rsid w:val="001B082E"/>
    <w:rsid w:val="001B08BD"/>
    <w:rsid w:val="001B0BD7"/>
    <w:rsid w:val="001B1196"/>
    <w:rsid w:val="001B1305"/>
    <w:rsid w:val="001B130E"/>
    <w:rsid w:val="001B150E"/>
    <w:rsid w:val="001B1A52"/>
    <w:rsid w:val="001B1E9E"/>
    <w:rsid w:val="001B23F6"/>
    <w:rsid w:val="001B24B4"/>
    <w:rsid w:val="001B28EE"/>
    <w:rsid w:val="001B29D5"/>
    <w:rsid w:val="001B3051"/>
    <w:rsid w:val="001B30D0"/>
    <w:rsid w:val="001B33A4"/>
    <w:rsid w:val="001B3760"/>
    <w:rsid w:val="001B3D99"/>
    <w:rsid w:val="001B3FA2"/>
    <w:rsid w:val="001B4242"/>
    <w:rsid w:val="001B4287"/>
    <w:rsid w:val="001B440D"/>
    <w:rsid w:val="001B46D5"/>
    <w:rsid w:val="001B46E8"/>
    <w:rsid w:val="001B47D2"/>
    <w:rsid w:val="001B4870"/>
    <w:rsid w:val="001B49F9"/>
    <w:rsid w:val="001B4A3B"/>
    <w:rsid w:val="001B4A84"/>
    <w:rsid w:val="001B4C43"/>
    <w:rsid w:val="001B4E40"/>
    <w:rsid w:val="001B4E5F"/>
    <w:rsid w:val="001B4FC1"/>
    <w:rsid w:val="001B5120"/>
    <w:rsid w:val="001B51F1"/>
    <w:rsid w:val="001B532D"/>
    <w:rsid w:val="001B541D"/>
    <w:rsid w:val="001B54E5"/>
    <w:rsid w:val="001B5648"/>
    <w:rsid w:val="001B5866"/>
    <w:rsid w:val="001B587E"/>
    <w:rsid w:val="001B5A18"/>
    <w:rsid w:val="001B5A4F"/>
    <w:rsid w:val="001B5C1D"/>
    <w:rsid w:val="001B5CFD"/>
    <w:rsid w:val="001B626D"/>
    <w:rsid w:val="001B6366"/>
    <w:rsid w:val="001B64C5"/>
    <w:rsid w:val="001B6603"/>
    <w:rsid w:val="001B67E8"/>
    <w:rsid w:val="001B67EE"/>
    <w:rsid w:val="001B69D7"/>
    <w:rsid w:val="001B6F83"/>
    <w:rsid w:val="001B7072"/>
    <w:rsid w:val="001B710F"/>
    <w:rsid w:val="001B719A"/>
    <w:rsid w:val="001B72A7"/>
    <w:rsid w:val="001B7371"/>
    <w:rsid w:val="001B7424"/>
    <w:rsid w:val="001B7995"/>
    <w:rsid w:val="001B7AA7"/>
    <w:rsid w:val="001B7EEF"/>
    <w:rsid w:val="001B7FAE"/>
    <w:rsid w:val="001C07DF"/>
    <w:rsid w:val="001C0854"/>
    <w:rsid w:val="001C08C7"/>
    <w:rsid w:val="001C09E5"/>
    <w:rsid w:val="001C0B0C"/>
    <w:rsid w:val="001C0C19"/>
    <w:rsid w:val="001C101A"/>
    <w:rsid w:val="001C104E"/>
    <w:rsid w:val="001C1189"/>
    <w:rsid w:val="001C118F"/>
    <w:rsid w:val="001C136A"/>
    <w:rsid w:val="001C15CF"/>
    <w:rsid w:val="001C191D"/>
    <w:rsid w:val="001C1D15"/>
    <w:rsid w:val="001C1E9F"/>
    <w:rsid w:val="001C2173"/>
    <w:rsid w:val="001C244C"/>
    <w:rsid w:val="001C25BF"/>
    <w:rsid w:val="001C2712"/>
    <w:rsid w:val="001C2831"/>
    <w:rsid w:val="001C284B"/>
    <w:rsid w:val="001C2B7F"/>
    <w:rsid w:val="001C2E3A"/>
    <w:rsid w:val="001C32CE"/>
    <w:rsid w:val="001C39CD"/>
    <w:rsid w:val="001C3A51"/>
    <w:rsid w:val="001C3B38"/>
    <w:rsid w:val="001C3B41"/>
    <w:rsid w:val="001C3EC9"/>
    <w:rsid w:val="001C3F7A"/>
    <w:rsid w:val="001C3F87"/>
    <w:rsid w:val="001C3FAA"/>
    <w:rsid w:val="001C41CC"/>
    <w:rsid w:val="001C4209"/>
    <w:rsid w:val="001C488B"/>
    <w:rsid w:val="001C4C5C"/>
    <w:rsid w:val="001C4E44"/>
    <w:rsid w:val="001C4FF4"/>
    <w:rsid w:val="001C5096"/>
    <w:rsid w:val="001C50E6"/>
    <w:rsid w:val="001C51FD"/>
    <w:rsid w:val="001C5587"/>
    <w:rsid w:val="001C56C5"/>
    <w:rsid w:val="001C5719"/>
    <w:rsid w:val="001C58B9"/>
    <w:rsid w:val="001C5C1F"/>
    <w:rsid w:val="001C5DB2"/>
    <w:rsid w:val="001C5FB2"/>
    <w:rsid w:val="001C6030"/>
    <w:rsid w:val="001C61BC"/>
    <w:rsid w:val="001C6262"/>
    <w:rsid w:val="001C66D8"/>
    <w:rsid w:val="001C6748"/>
    <w:rsid w:val="001C6BB2"/>
    <w:rsid w:val="001C6BFA"/>
    <w:rsid w:val="001C7293"/>
    <w:rsid w:val="001C74BE"/>
    <w:rsid w:val="001C7596"/>
    <w:rsid w:val="001C7670"/>
    <w:rsid w:val="001C7976"/>
    <w:rsid w:val="001C79CD"/>
    <w:rsid w:val="001C7A40"/>
    <w:rsid w:val="001C7B7C"/>
    <w:rsid w:val="001C7BD0"/>
    <w:rsid w:val="001C7D77"/>
    <w:rsid w:val="001C7DE4"/>
    <w:rsid w:val="001C7ED1"/>
    <w:rsid w:val="001C7F35"/>
    <w:rsid w:val="001D0679"/>
    <w:rsid w:val="001D08AE"/>
    <w:rsid w:val="001D12E7"/>
    <w:rsid w:val="001D1877"/>
    <w:rsid w:val="001D19C0"/>
    <w:rsid w:val="001D1CFF"/>
    <w:rsid w:val="001D22C0"/>
    <w:rsid w:val="001D2511"/>
    <w:rsid w:val="001D2809"/>
    <w:rsid w:val="001D2A8D"/>
    <w:rsid w:val="001D2B46"/>
    <w:rsid w:val="001D2E94"/>
    <w:rsid w:val="001D2EF0"/>
    <w:rsid w:val="001D3074"/>
    <w:rsid w:val="001D3144"/>
    <w:rsid w:val="001D31AC"/>
    <w:rsid w:val="001D31EE"/>
    <w:rsid w:val="001D3522"/>
    <w:rsid w:val="001D3760"/>
    <w:rsid w:val="001D37A9"/>
    <w:rsid w:val="001D3F90"/>
    <w:rsid w:val="001D439D"/>
    <w:rsid w:val="001D49B9"/>
    <w:rsid w:val="001D4A65"/>
    <w:rsid w:val="001D4B3E"/>
    <w:rsid w:val="001D4D1B"/>
    <w:rsid w:val="001D5419"/>
    <w:rsid w:val="001D57C6"/>
    <w:rsid w:val="001D5826"/>
    <w:rsid w:val="001D5A3E"/>
    <w:rsid w:val="001D5B75"/>
    <w:rsid w:val="001D5BDA"/>
    <w:rsid w:val="001D5E58"/>
    <w:rsid w:val="001D5FB3"/>
    <w:rsid w:val="001D6250"/>
    <w:rsid w:val="001D62A4"/>
    <w:rsid w:val="001D6528"/>
    <w:rsid w:val="001D6557"/>
    <w:rsid w:val="001D6577"/>
    <w:rsid w:val="001D6629"/>
    <w:rsid w:val="001D69A4"/>
    <w:rsid w:val="001D6B97"/>
    <w:rsid w:val="001D6F42"/>
    <w:rsid w:val="001D70F5"/>
    <w:rsid w:val="001D7280"/>
    <w:rsid w:val="001D7304"/>
    <w:rsid w:val="001D766D"/>
    <w:rsid w:val="001D78C2"/>
    <w:rsid w:val="001D79FA"/>
    <w:rsid w:val="001D7AB8"/>
    <w:rsid w:val="001D7C5F"/>
    <w:rsid w:val="001E0285"/>
    <w:rsid w:val="001E0345"/>
    <w:rsid w:val="001E03CB"/>
    <w:rsid w:val="001E0523"/>
    <w:rsid w:val="001E072E"/>
    <w:rsid w:val="001E07A8"/>
    <w:rsid w:val="001E07B2"/>
    <w:rsid w:val="001E08E9"/>
    <w:rsid w:val="001E0AE3"/>
    <w:rsid w:val="001E0C3F"/>
    <w:rsid w:val="001E113E"/>
    <w:rsid w:val="001E1340"/>
    <w:rsid w:val="001E1379"/>
    <w:rsid w:val="001E14D2"/>
    <w:rsid w:val="001E177C"/>
    <w:rsid w:val="001E1F3D"/>
    <w:rsid w:val="001E234C"/>
    <w:rsid w:val="001E23F9"/>
    <w:rsid w:val="001E2489"/>
    <w:rsid w:val="001E2854"/>
    <w:rsid w:val="001E2B60"/>
    <w:rsid w:val="001E2BC2"/>
    <w:rsid w:val="001E2C4E"/>
    <w:rsid w:val="001E2F37"/>
    <w:rsid w:val="001E3158"/>
    <w:rsid w:val="001E317D"/>
    <w:rsid w:val="001E31FA"/>
    <w:rsid w:val="001E3476"/>
    <w:rsid w:val="001E36E1"/>
    <w:rsid w:val="001E3C33"/>
    <w:rsid w:val="001E3C58"/>
    <w:rsid w:val="001E3CF0"/>
    <w:rsid w:val="001E3ED8"/>
    <w:rsid w:val="001E4014"/>
    <w:rsid w:val="001E40A2"/>
    <w:rsid w:val="001E4265"/>
    <w:rsid w:val="001E45B4"/>
    <w:rsid w:val="001E4819"/>
    <w:rsid w:val="001E49EE"/>
    <w:rsid w:val="001E4CEB"/>
    <w:rsid w:val="001E4F03"/>
    <w:rsid w:val="001E5052"/>
    <w:rsid w:val="001E51BD"/>
    <w:rsid w:val="001E547B"/>
    <w:rsid w:val="001E556C"/>
    <w:rsid w:val="001E56DA"/>
    <w:rsid w:val="001E58B1"/>
    <w:rsid w:val="001E5A23"/>
    <w:rsid w:val="001E5C55"/>
    <w:rsid w:val="001E5DD7"/>
    <w:rsid w:val="001E5ECB"/>
    <w:rsid w:val="001E616F"/>
    <w:rsid w:val="001E62DD"/>
    <w:rsid w:val="001E670C"/>
    <w:rsid w:val="001E6CA8"/>
    <w:rsid w:val="001E6D92"/>
    <w:rsid w:val="001E6DC9"/>
    <w:rsid w:val="001E7317"/>
    <w:rsid w:val="001E7358"/>
    <w:rsid w:val="001E751B"/>
    <w:rsid w:val="001E7596"/>
    <w:rsid w:val="001E75FC"/>
    <w:rsid w:val="001E763C"/>
    <w:rsid w:val="001E7670"/>
    <w:rsid w:val="001E7780"/>
    <w:rsid w:val="001E7D60"/>
    <w:rsid w:val="001E7E4B"/>
    <w:rsid w:val="001E7F7B"/>
    <w:rsid w:val="001F01AC"/>
    <w:rsid w:val="001F0328"/>
    <w:rsid w:val="001F036C"/>
    <w:rsid w:val="001F063C"/>
    <w:rsid w:val="001F0828"/>
    <w:rsid w:val="001F1262"/>
    <w:rsid w:val="001F13B4"/>
    <w:rsid w:val="001F14A3"/>
    <w:rsid w:val="001F1756"/>
    <w:rsid w:val="001F1A3D"/>
    <w:rsid w:val="001F1C1F"/>
    <w:rsid w:val="001F1EB7"/>
    <w:rsid w:val="001F1FBD"/>
    <w:rsid w:val="001F21F9"/>
    <w:rsid w:val="001F224E"/>
    <w:rsid w:val="001F274B"/>
    <w:rsid w:val="001F288F"/>
    <w:rsid w:val="001F2BF6"/>
    <w:rsid w:val="001F2DEB"/>
    <w:rsid w:val="001F2F4D"/>
    <w:rsid w:val="001F300C"/>
    <w:rsid w:val="001F3336"/>
    <w:rsid w:val="001F358E"/>
    <w:rsid w:val="001F3590"/>
    <w:rsid w:val="001F36AB"/>
    <w:rsid w:val="001F37AD"/>
    <w:rsid w:val="001F3F17"/>
    <w:rsid w:val="001F4286"/>
    <w:rsid w:val="001F4568"/>
    <w:rsid w:val="001F4708"/>
    <w:rsid w:val="001F475E"/>
    <w:rsid w:val="001F47E6"/>
    <w:rsid w:val="001F47FE"/>
    <w:rsid w:val="001F4892"/>
    <w:rsid w:val="001F49B0"/>
    <w:rsid w:val="001F4C63"/>
    <w:rsid w:val="001F4DF9"/>
    <w:rsid w:val="001F5131"/>
    <w:rsid w:val="001F51AB"/>
    <w:rsid w:val="001F5371"/>
    <w:rsid w:val="001F537B"/>
    <w:rsid w:val="001F558C"/>
    <w:rsid w:val="001F56FA"/>
    <w:rsid w:val="001F58BA"/>
    <w:rsid w:val="001F5965"/>
    <w:rsid w:val="001F5B88"/>
    <w:rsid w:val="001F5D26"/>
    <w:rsid w:val="001F5D8F"/>
    <w:rsid w:val="001F603B"/>
    <w:rsid w:val="001F60A4"/>
    <w:rsid w:val="001F60D4"/>
    <w:rsid w:val="001F63D0"/>
    <w:rsid w:val="001F6563"/>
    <w:rsid w:val="001F66B8"/>
    <w:rsid w:val="001F67A1"/>
    <w:rsid w:val="001F692F"/>
    <w:rsid w:val="001F6B50"/>
    <w:rsid w:val="001F743D"/>
    <w:rsid w:val="001F74D4"/>
    <w:rsid w:val="001F75C5"/>
    <w:rsid w:val="001F7627"/>
    <w:rsid w:val="001F77CB"/>
    <w:rsid w:val="001F77E2"/>
    <w:rsid w:val="001F7D61"/>
    <w:rsid w:val="002003CF"/>
    <w:rsid w:val="0020043A"/>
    <w:rsid w:val="00200742"/>
    <w:rsid w:val="00200B70"/>
    <w:rsid w:val="00200CFF"/>
    <w:rsid w:val="002010A8"/>
    <w:rsid w:val="0020197C"/>
    <w:rsid w:val="00201D4E"/>
    <w:rsid w:val="00201DC0"/>
    <w:rsid w:val="00201F4C"/>
    <w:rsid w:val="00201F9C"/>
    <w:rsid w:val="00201FBB"/>
    <w:rsid w:val="00201FCA"/>
    <w:rsid w:val="00202090"/>
    <w:rsid w:val="00202287"/>
    <w:rsid w:val="00202310"/>
    <w:rsid w:val="002025F4"/>
    <w:rsid w:val="002027A8"/>
    <w:rsid w:val="002027ED"/>
    <w:rsid w:val="002027FB"/>
    <w:rsid w:val="00202B78"/>
    <w:rsid w:val="00202CA4"/>
    <w:rsid w:val="00202F70"/>
    <w:rsid w:val="00202F75"/>
    <w:rsid w:val="00202F7F"/>
    <w:rsid w:val="00203048"/>
    <w:rsid w:val="00203149"/>
    <w:rsid w:val="00203200"/>
    <w:rsid w:val="00203347"/>
    <w:rsid w:val="00203418"/>
    <w:rsid w:val="002038BD"/>
    <w:rsid w:val="002038EB"/>
    <w:rsid w:val="00203C77"/>
    <w:rsid w:val="00203D3C"/>
    <w:rsid w:val="0020407C"/>
    <w:rsid w:val="00204248"/>
    <w:rsid w:val="002042FC"/>
    <w:rsid w:val="00204714"/>
    <w:rsid w:val="002047BC"/>
    <w:rsid w:val="002048D9"/>
    <w:rsid w:val="002049BC"/>
    <w:rsid w:val="00204F49"/>
    <w:rsid w:val="0020518C"/>
    <w:rsid w:val="002054C0"/>
    <w:rsid w:val="00205523"/>
    <w:rsid w:val="002055CD"/>
    <w:rsid w:val="0020560F"/>
    <w:rsid w:val="00205766"/>
    <w:rsid w:val="00205950"/>
    <w:rsid w:val="002059A1"/>
    <w:rsid w:val="002059F4"/>
    <w:rsid w:val="00205A1D"/>
    <w:rsid w:val="00205D6C"/>
    <w:rsid w:val="00206340"/>
    <w:rsid w:val="0020687E"/>
    <w:rsid w:val="00206AEA"/>
    <w:rsid w:val="00206B68"/>
    <w:rsid w:val="002074D7"/>
    <w:rsid w:val="002077AA"/>
    <w:rsid w:val="0020798A"/>
    <w:rsid w:val="00207C2C"/>
    <w:rsid w:val="00207D31"/>
    <w:rsid w:val="00210044"/>
    <w:rsid w:val="0021004B"/>
    <w:rsid w:val="00210084"/>
    <w:rsid w:val="00210496"/>
    <w:rsid w:val="002105A3"/>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8B1"/>
    <w:rsid w:val="00212A39"/>
    <w:rsid w:val="00212BD9"/>
    <w:rsid w:val="00212D80"/>
    <w:rsid w:val="00213093"/>
    <w:rsid w:val="00213215"/>
    <w:rsid w:val="00213515"/>
    <w:rsid w:val="002136A9"/>
    <w:rsid w:val="0021384B"/>
    <w:rsid w:val="00213AAB"/>
    <w:rsid w:val="00213BD8"/>
    <w:rsid w:val="0021425E"/>
    <w:rsid w:val="002143DF"/>
    <w:rsid w:val="002144BF"/>
    <w:rsid w:val="0021473F"/>
    <w:rsid w:val="0021489A"/>
    <w:rsid w:val="00214ACA"/>
    <w:rsid w:val="00214D21"/>
    <w:rsid w:val="00214DEC"/>
    <w:rsid w:val="0021503E"/>
    <w:rsid w:val="0021507A"/>
    <w:rsid w:val="00215203"/>
    <w:rsid w:val="0021525E"/>
    <w:rsid w:val="00215268"/>
    <w:rsid w:val="00215534"/>
    <w:rsid w:val="002156BF"/>
    <w:rsid w:val="0021578F"/>
    <w:rsid w:val="00215B24"/>
    <w:rsid w:val="00215E4B"/>
    <w:rsid w:val="00215ECB"/>
    <w:rsid w:val="002160B5"/>
    <w:rsid w:val="002161FE"/>
    <w:rsid w:val="002162B9"/>
    <w:rsid w:val="00216440"/>
    <w:rsid w:val="0021657E"/>
    <w:rsid w:val="002169A5"/>
    <w:rsid w:val="00216C1C"/>
    <w:rsid w:val="00216EBB"/>
    <w:rsid w:val="00216ED8"/>
    <w:rsid w:val="00217070"/>
    <w:rsid w:val="002171BD"/>
    <w:rsid w:val="00217427"/>
    <w:rsid w:val="00217A3B"/>
    <w:rsid w:val="00217AD7"/>
    <w:rsid w:val="00217C20"/>
    <w:rsid w:val="00217CE3"/>
    <w:rsid w:val="002205E5"/>
    <w:rsid w:val="00220964"/>
    <w:rsid w:val="00220B4A"/>
    <w:rsid w:val="0022127A"/>
    <w:rsid w:val="00221385"/>
    <w:rsid w:val="00221682"/>
    <w:rsid w:val="00221868"/>
    <w:rsid w:val="002218CB"/>
    <w:rsid w:val="002218E4"/>
    <w:rsid w:val="00221D2A"/>
    <w:rsid w:val="00221DB0"/>
    <w:rsid w:val="00221F67"/>
    <w:rsid w:val="00221F99"/>
    <w:rsid w:val="00221FCF"/>
    <w:rsid w:val="0022204F"/>
    <w:rsid w:val="00222488"/>
    <w:rsid w:val="00222941"/>
    <w:rsid w:val="00222CE9"/>
    <w:rsid w:val="00222D1F"/>
    <w:rsid w:val="00222E28"/>
    <w:rsid w:val="00222E55"/>
    <w:rsid w:val="00222F0D"/>
    <w:rsid w:val="00222FD5"/>
    <w:rsid w:val="002232CE"/>
    <w:rsid w:val="00223353"/>
    <w:rsid w:val="00223358"/>
    <w:rsid w:val="0022335F"/>
    <w:rsid w:val="002233EB"/>
    <w:rsid w:val="00223671"/>
    <w:rsid w:val="002236D8"/>
    <w:rsid w:val="0022396F"/>
    <w:rsid w:val="00223984"/>
    <w:rsid w:val="002239A6"/>
    <w:rsid w:val="00224598"/>
    <w:rsid w:val="002246FF"/>
    <w:rsid w:val="00224A02"/>
    <w:rsid w:val="00224C33"/>
    <w:rsid w:val="002252D4"/>
    <w:rsid w:val="002254C4"/>
    <w:rsid w:val="0022562B"/>
    <w:rsid w:val="00225727"/>
    <w:rsid w:val="00225797"/>
    <w:rsid w:val="00225B0F"/>
    <w:rsid w:val="00225B95"/>
    <w:rsid w:val="00225BE8"/>
    <w:rsid w:val="00225C8F"/>
    <w:rsid w:val="00225D89"/>
    <w:rsid w:val="00225F52"/>
    <w:rsid w:val="00225FAB"/>
    <w:rsid w:val="002263CA"/>
    <w:rsid w:val="002263CF"/>
    <w:rsid w:val="00226725"/>
    <w:rsid w:val="0022695C"/>
    <w:rsid w:val="00226A75"/>
    <w:rsid w:val="0022721B"/>
    <w:rsid w:val="002272A3"/>
    <w:rsid w:val="002272EB"/>
    <w:rsid w:val="0022737C"/>
    <w:rsid w:val="002273BD"/>
    <w:rsid w:val="002274EC"/>
    <w:rsid w:val="0022773C"/>
    <w:rsid w:val="00227976"/>
    <w:rsid w:val="00227BE9"/>
    <w:rsid w:val="002301DB"/>
    <w:rsid w:val="002301E9"/>
    <w:rsid w:val="0023022A"/>
    <w:rsid w:val="00230368"/>
    <w:rsid w:val="00230819"/>
    <w:rsid w:val="002308EB"/>
    <w:rsid w:val="002309CF"/>
    <w:rsid w:val="002309F1"/>
    <w:rsid w:val="00230CA2"/>
    <w:rsid w:val="00230CC1"/>
    <w:rsid w:val="00230DB2"/>
    <w:rsid w:val="00230EC5"/>
    <w:rsid w:val="002311B3"/>
    <w:rsid w:val="00231B9C"/>
    <w:rsid w:val="00231C51"/>
    <w:rsid w:val="00231FD3"/>
    <w:rsid w:val="00232142"/>
    <w:rsid w:val="002324F7"/>
    <w:rsid w:val="002328C4"/>
    <w:rsid w:val="00232F51"/>
    <w:rsid w:val="00233064"/>
    <w:rsid w:val="002330B7"/>
    <w:rsid w:val="0023333D"/>
    <w:rsid w:val="00233364"/>
    <w:rsid w:val="002335EE"/>
    <w:rsid w:val="002337D4"/>
    <w:rsid w:val="00233857"/>
    <w:rsid w:val="002338BC"/>
    <w:rsid w:val="00233928"/>
    <w:rsid w:val="00233A15"/>
    <w:rsid w:val="00233FDD"/>
    <w:rsid w:val="00234470"/>
    <w:rsid w:val="0023459F"/>
    <w:rsid w:val="00234893"/>
    <w:rsid w:val="00234CC3"/>
    <w:rsid w:val="00234D6D"/>
    <w:rsid w:val="00235166"/>
    <w:rsid w:val="00235214"/>
    <w:rsid w:val="002352E7"/>
    <w:rsid w:val="00235526"/>
    <w:rsid w:val="00235560"/>
    <w:rsid w:val="0023592B"/>
    <w:rsid w:val="00235A70"/>
    <w:rsid w:val="00235B78"/>
    <w:rsid w:val="00235BD3"/>
    <w:rsid w:val="00235D95"/>
    <w:rsid w:val="00235D99"/>
    <w:rsid w:val="0023650A"/>
    <w:rsid w:val="00236624"/>
    <w:rsid w:val="0023662F"/>
    <w:rsid w:val="00236869"/>
    <w:rsid w:val="00236AC2"/>
    <w:rsid w:val="00236AEB"/>
    <w:rsid w:val="00236BF1"/>
    <w:rsid w:val="00236E8C"/>
    <w:rsid w:val="002374FD"/>
    <w:rsid w:val="0023758D"/>
    <w:rsid w:val="00237746"/>
    <w:rsid w:val="00237955"/>
    <w:rsid w:val="00237BF3"/>
    <w:rsid w:val="00237FE0"/>
    <w:rsid w:val="00240045"/>
    <w:rsid w:val="00240178"/>
    <w:rsid w:val="0024029F"/>
    <w:rsid w:val="002402A2"/>
    <w:rsid w:val="00240494"/>
    <w:rsid w:val="0024073F"/>
    <w:rsid w:val="00240AEF"/>
    <w:rsid w:val="00240F43"/>
    <w:rsid w:val="00241545"/>
    <w:rsid w:val="002417AD"/>
    <w:rsid w:val="00241815"/>
    <w:rsid w:val="00241C74"/>
    <w:rsid w:val="00241F43"/>
    <w:rsid w:val="002425A3"/>
    <w:rsid w:val="0024263B"/>
    <w:rsid w:val="0024269E"/>
    <w:rsid w:val="002428ED"/>
    <w:rsid w:val="00242D1B"/>
    <w:rsid w:val="00242E44"/>
    <w:rsid w:val="00242F0A"/>
    <w:rsid w:val="00242F59"/>
    <w:rsid w:val="00242FE5"/>
    <w:rsid w:val="00242FFD"/>
    <w:rsid w:val="0024302E"/>
    <w:rsid w:val="00243140"/>
    <w:rsid w:val="00243171"/>
    <w:rsid w:val="002433CD"/>
    <w:rsid w:val="00243440"/>
    <w:rsid w:val="00243797"/>
    <w:rsid w:val="00243899"/>
    <w:rsid w:val="00243A92"/>
    <w:rsid w:val="00243BDB"/>
    <w:rsid w:val="00243CD9"/>
    <w:rsid w:val="00243F0C"/>
    <w:rsid w:val="002446A4"/>
    <w:rsid w:val="0024470B"/>
    <w:rsid w:val="0024471D"/>
    <w:rsid w:val="00244931"/>
    <w:rsid w:val="00244BA4"/>
    <w:rsid w:val="00245335"/>
    <w:rsid w:val="0024547D"/>
    <w:rsid w:val="002454CE"/>
    <w:rsid w:val="00245669"/>
    <w:rsid w:val="0024599C"/>
    <w:rsid w:val="00245A92"/>
    <w:rsid w:val="002461D4"/>
    <w:rsid w:val="00246531"/>
    <w:rsid w:val="0024685D"/>
    <w:rsid w:val="00246920"/>
    <w:rsid w:val="00246A08"/>
    <w:rsid w:val="00246C77"/>
    <w:rsid w:val="00246D33"/>
    <w:rsid w:val="00246E40"/>
    <w:rsid w:val="00247167"/>
    <w:rsid w:val="002477E7"/>
    <w:rsid w:val="002478FC"/>
    <w:rsid w:val="00247F78"/>
    <w:rsid w:val="002500AE"/>
    <w:rsid w:val="00250122"/>
    <w:rsid w:val="0025066E"/>
    <w:rsid w:val="002509B1"/>
    <w:rsid w:val="00250B79"/>
    <w:rsid w:val="00250BD6"/>
    <w:rsid w:val="00250E61"/>
    <w:rsid w:val="00250EEB"/>
    <w:rsid w:val="00250F9B"/>
    <w:rsid w:val="002513AA"/>
    <w:rsid w:val="0025143D"/>
    <w:rsid w:val="00251601"/>
    <w:rsid w:val="00251875"/>
    <w:rsid w:val="00251960"/>
    <w:rsid w:val="00251A97"/>
    <w:rsid w:val="00251B0D"/>
    <w:rsid w:val="00251CBC"/>
    <w:rsid w:val="00251D9F"/>
    <w:rsid w:val="002520F0"/>
    <w:rsid w:val="002522CD"/>
    <w:rsid w:val="00252466"/>
    <w:rsid w:val="0025255B"/>
    <w:rsid w:val="002525D1"/>
    <w:rsid w:val="00252A57"/>
    <w:rsid w:val="00252CCB"/>
    <w:rsid w:val="00252FB4"/>
    <w:rsid w:val="00253346"/>
    <w:rsid w:val="002535BA"/>
    <w:rsid w:val="00253880"/>
    <w:rsid w:val="002538FE"/>
    <w:rsid w:val="00253A52"/>
    <w:rsid w:val="00253B32"/>
    <w:rsid w:val="00253E74"/>
    <w:rsid w:val="00253FB7"/>
    <w:rsid w:val="00254154"/>
    <w:rsid w:val="0025443C"/>
    <w:rsid w:val="00254EAC"/>
    <w:rsid w:val="00254EEB"/>
    <w:rsid w:val="00255013"/>
    <w:rsid w:val="002550CF"/>
    <w:rsid w:val="00255135"/>
    <w:rsid w:val="00255508"/>
    <w:rsid w:val="0025553D"/>
    <w:rsid w:val="00255B05"/>
    <w:rsid w:val="00255BE6"/>
    <w:rsid w:val="00255F76"/>
    <w:rsid w:val="0025607A"/>
    <w:rsid w:val="002560F3"/>
    <w:rsid w:val="00256299"/>
    <w:rsid w:val="00256336"/>
    <w:rsid w:val="002564E3"/>
    <w:rsid w:val="00256630"/>
    <w:rsid w:val="00256860"/>
    <w:rsid w:val="00256B64"/>
    <w:rsid w:val="00256E2B"/>
    <w:rsid w:val="00256EF4"/>
    <w:rsid w:val="00256FE4"/>
    <w:rsid w:val="002570EE"/>
    <w:rsid w:val="00257397"/>
    <w:rsid w:val="002574B2"/>
    <w:rsid w:val="002577EC"/>
    <w:rsid w:val="00257C5F"/>
    <w:rsid w:val="00257C68"/>
    <w:rsid w:val="00257C90"/>
    <w:rsid w:val="00257E66"/>
    <w:rsid w:val="002601E4"/>
    <w:rsid w:val="0026031C"/>
    <w:rsid w:val="00260371"/>
    <w:rsid w:val="0026076A"/>
    <w:rsid w:val="002607BA"/>
    <w:rsid w:val="0026084D"/>
    <w:rsid w:val="00260B70"/>
    <w:rsid w:val="00260EAF"/>
    <w:rsid w:val="00260FEC"/>
    <w:rsid w:val="00261365"/>
    <w:rsid w:val="00261553"/>
    <w:rsid w:val="0026168A"/>
    <w:rsid w:val="002618A2"/>
    <w:rsid w:val="002618C5"/>
    <w:rsid w:val="00261B67"/>
    <w:rsid w:val="00261BF0"/>
    <w:rsid w:val="0026209B"/>
    <w:rsid w:val="002621E7"/>
    <w:rsid w:val="00262318"/>
    <w:rsid w:val="00262330"/>
    <w:rsid w:val="00262543"/>
    <w:rsid w:val="0026262D"/>
    <w:rsid w:val="002629F0"/>
    <w:rsid w:val="00262AC5"/>
    <w:rsid w:val="00262D6A"/>
    <w:rsid w:val="00262E81"/>
    <w:rsid w:val="0026354E"/>
    <w:rsid w:val="002635D9"/>
    <w:rsid w:val="002637F1"/>
    <w:rsid w:val="00263808"/>
    <w:rsid w:val="00263DD9"/>
    <w:rsid w:val="002640AE"/>
    <w:rsid w:val="0026417A"/>
    <w:rsid w:val="002643EB"/>
    <w:rsid w:val="00264613"/>
    <w:rsid w:val="00264894"/>
    <w:rsid w:val="002648B7"/>
    <w:rsid w:val="00264A54"/>
    <w:rsid w:val="00264CAE"/>
    <w:rsid w:val="00264D8E"/>
    <w:rsid w:val="00264EC0"/>
    <w:rsid w:val="00264ECC"/>
    <w:rsid w:val="00264F3D"/>
    <w:rsid w:val="0026505C"/>
    <w:rsid w:val="00265189"/>
    <w:rsid w:val="002651C3"/>
    <w:rsid w:val="0026527D"/>
    <w:rsid w:val="0026528E"/>
    <w:rsid w:val="0026529E"/>
    <w:rsid w:val="0026546E"/>
    <w:rsid w:val="002658C9"/>
    <w:rsid w:val="00265A25"/>
    <w:rsid w:val="00265BC4"/>
    <w:rsid w:val="00265BDE"/>
    <w:rsid w:val="00265D15"/>
    <w:rsid w:val="00265D1B"/>
    <w:rsid w:val="00265EEC"/>
    <w:rsid w:val="00265F77"/>
    <w:rsid w:val="00266618"/>
    <w:rsid w:val="00266775"/>
    <w:rsid w:val="00266942"/>
    <w:rsid w:val="002669E8"/>
    <w:rsid w:val="00266C34"/>
    <w:rsid w:val="00266D4D"/>
    <w:rsid w:val="00266EE1"/>
    <w:rsid w:val="002670C5"/>
    <w:rsid w:val="002673AE"/>
    <w:rsid w:val="002673B8"/>
    <w:rsid w:val="00267583"/>
    <w:rsid w:val="002675F5"/>
    <w:rsid w:val="002677AD"/>
    <w:rsid w:val="0026791F"/>
    <w:rsid w:val="00267986"/>
    <w:rsid w:val="00267A73"/>
    <w:rsid w:val="00267B7D"/>
    <w:rsid w:val="00267CAD"/>
    <w:rsid w:val="00267E58"/>
    <w:rsid w:val="0027029A"/>
    <w:rsid w:val="002702AB"/>
    <w:rsid w:val="002705A5"/>
    <w:rsid w:val="002707AD"/>
    <w:rsid w:val="002708C8"/>
    <w:rsid w:val="00270983"/>
    <w:rsid w:val="00270FC2"/>
    <w:rsid w:val="00271203"/>
    <w:rsid w:val="0027125B"/>
    <w:rsid w:val="00271577"/>
    <w:rsid w:val="00271697"/>
    <w:rsid w:val="002717EF"/>
    <w:rsid w:val="0027182F"/>
    <w:rsid w:val="002718AD"/>
    <w:rsid w:val="00271A93"/>
    <w:rsid w:val="00271C62"/>
    <w:rsid w:val="00271EC0"/>
    <w:rsid w:val="00271EF4"/>
    <w:rsid w:val="0027210B"/>
    <w:rsid w:val="002721FC"/>
    <w:rsid w:val="002724B3"/>
    <w:rsid w:val="00272744"/>
    <w:rsid w:val="00272807"/>
    <w:rsid w:val="0027295E"/>
    <w:rsid w:val="00272C96"/>
    <w:rsid w:val="00272C97"/>
    <w:rsid w:val="00273628"/>
    <w:rsid w:val="00273749"/>
    <w:rsid w:val="00273B7D"/>
    <w:rsid w:val="00273C0D"/>
    <w:rsid w:val="00273C16"/>
    <w:rsid w:val="00273D41"/>
    <w:rsid w:val="00273E0A"/>
    <w:rsid w:val="002743A6"/>
    <w:rsid w:val="00274539"/>
    <w:rsid w:val="0027453A"/>
    <w:rsid w:val="00274591"/>
    <w:rsid w:val="002745E9"/>
    <w:rsid w:val="002747F7"/>
    <w:rsid w:val="0027486D"/>
    <w:rsid w:val="00274977"/>
    <w:rsid w:val="00274B37"/>
    <w:rsid w:val="002750A6"/>
    <w:rsid w:val="00275159"/>
    <w:rsid w:val="00275164"/>
    <w:rsid w:val="00275243"/>
    <w:rsid w:val="00275320"/>
    <w:rsid w:val="0027540F"/>
    <w:rsid w:val="002755C3"/>
    <w:rsid w:val="00275AFF"/>
    <w:rsid w:val="00275E75"/>
    <w:rsid w:val="00275EF2"/>
    <w:rsid w:val="00276085"/>
    <w:rsid w:val="00276396"/>
    <w:rsid w:val="00276980"/>
    <w:rsid w:val="00276A10"/>
    <w:rsid w:val="00276CF3"/>
    <w:rsid w:val="00276D5B"/>
    <w:rsid w:val="002771E9"/>
    <w:rsid w:val="00277691"/>
    <w:rsid w:val="00277820"/>
    <w:rsid w:val="00277B55"/>
    <w:rsid w:val="00277BFE"/>
    <w:rsid w:val="00277C73"/>
    <w:rsid w:val="00277C9F"/>
    <w:rsid w:val="00280144"/>
    <w:rsid w:val="00280204"/>
    <w:rsid w:val="00280375"/>
    <w:rsid w:val="00280528"/>
    <w:rsid w:val="002809B7"/>
    <w:rsid w:val="00280C66"/>
    <w:rsid w:val="00280CAA"/>
    <w:rsid w:val="00280E99"/>
    <w:rsid w:val="00280F3B"/>
    <w:rsid w:val="00280F4F"/>
    <w:rsid w:val="00280F8B"/>
    <w:rsid w:val="00281302"/>
    <w:rsid w:val="0028157F"/>
    <w:rsid w:val="00281618"/>
    <w:rsid w:val="00281705"/>
    <w:rsid w:val="002818F9"/>
    <w:rsid w:val="00281B4A"/>
    <w:rsid w:val="00282160"/>
    <w:rsid w:val="002822A0"/>
    <w:rsid w:val="0028255E"/>
    <w:rsid w:val="002826C9"/>
    <w:rsid w:val="002826FC"/>
    <w:rsid w:val="0028273E"/>
    <w:rsid w:val="00282885"/>
    <w:rsid w:val="00282BB7"/>
    <w:rsid w:val="00282E4D"/>
    <w:rsid w:val="0028346E"/>
    <w:rsid w:val="00283479"/>
    <w:rsid w:val="00283F38"/>
    <w:rsid w:val="002840AB"/>
    <w:rsid w:val="00284227"/>
    <w:rsid w:val="002845F0"/>
    <w:rsid w:val="0028477C"/>
    <w:rsid w:val="00284A5D"/>
    <w:rsid w:val="00284A90"/>
    <w:rsid w:val="00284B43"/>
    <w:rsid w:val="00284EA8"/>
    <w:rsid w:val="002850FF"/>
    <w:rsid w:val="00285168"/>
    <w:rsid w:val="002854C7"/>
    <w:rsid w:val="002854E6"/>
    <w:rsid w:val="0028557E"/>
    <w:rsid w:val="00285952"/>
    <w:rsid w:val="0028595F"/>
    <w:rsid w:val="00285DE3"/>
    <w:rsid w:val="00285DE4"/>
    <w:rsid w:val="00286157"/>
    <w:rsid w:val="00286305"/>
    <w:rsid w:val="002865A9"/>
    <w:rsid w:val="0028671D"/>
    <w:rsid w:val="00286759"/>
    <w:rsid w:val="00286904"/>
    <w:rsid w:val="00286AB7"/>
    <w:rsid w:val="00286D73"/>
    <w:rsid w:val="00286FDC"/>
    <w:rsid w:val="002874C2"/>
    <w:rsid w:val="00287554"/>
    <w:rsid w:val="0028789D"/>
    <w:rsid w:val="002878DC"/>
    <w:rsid w:val="002879C6"/>
    <w:rsid w:val="00287C63"/>
    <w:rsid w:val="00290190"/>
    <w:rsid w:val="002902E2"/>
    <w:rsid w:val="002903E1"/>
    <w:rsid w:val="002904C9"/>
    <w:rsid w:val="002907A0"/>
    <w:rsid w:val="002907BA"/>
    <w:rsid w:val="002907E3"/>
    <w:rsid w:val="002908B9"/>
    <w:rsid w:val="002909B1"/>
    <w:rsid w:val="00290A53"/>
    <w:rsid w:val="00290D93"/>
    <w:rsid w:val="00290F15"/>
    <w:rsid w:val="002912E2"/>
    <w:rsid w:val="00291450"/>
    <w:rsid w:val="00291578"/>
    <w:rsid w:val="002915FB"/>
    <w:rsid w:val="002919DF"/>
    <w:rsid w:val="00291E53"/>
    <w:rsid w:val="00292020"/>
    <w:rsid w:val="002920A4"/>
    <w:rsid w:val="002920F1"/>
    <w:rsid w:val="002921F7"/>
    <w:rsid w:val="00292404"/>
    <w:rsid w:val="002924BF"/>
    <w:rsid w:val="00292553"/>
    <w:rsid w:val="002925B6"/>
    <w:rsid w:val="00292AEE"/>
    <w:rsid w:val="00292B35"/>
    <w:rsid w:val="00292BF2"/>
    <w:rsid w:val="00292CB7"/>
    <w:rsid w:val="00292D18"/>
    <w:rsid w:val="00293036"/>
    <w:rsid w:val="00293085"/>
    <w:rsid w:val="002930A3"/>
    <w:rsid w:val="00293346"/>
    <w:rsid w:val="00293735"/>
    <w:rsid w:val="002937ED"/>
    <w:rsid w:val="00293EB3"/>
    <w:rsid w:val="00294123"/>
    <w:rsid w:val="0029416F"/>
    <w:rsid w:val="0029441F"/>
    <w:rsid w:val="002944E7"/>
    <w:rsid w:val="002948FE"/>
    <w:rsid w:val="00294949"/>
    <w:rsid w:val="00294B1E"/>
    <w:rsid w:val="00294E87"/>
    <w:rsid w:val="00295202"/>
    <w:rsid w:val="0029525B"/>
    <w:rsid w:val="0029550D"/>
    <w:rsid w:val="00295932"/>
    <w:rsid w:val="00295983"/>
    <w:rsid w:val="002959F7"/>
    <w:rsid w:val="00295EA1"/>
    <w:rsid w:val="00296179"/>
    <w:rsid w:val="0029654A"/>
    <w:rsid w:val="002968C8"/>
    <w:rsid w:val="00296A76"/>
    <w:rsid w:val="0029756B"/>
    <w:rsid w:val="00297822"/>
    <w:rsid w:val="00297B08"/>
    <w:rsid w:val="00297E29"/>
    <w:rsid w:val="002A01E0"/>
    <w:rsid w:val="002A033D"/>
    <w:rsid w:val="002A0380"/>
    <w:rsid w:val="002A038D"/>
    <w:rsid w:val="002A06F6"/>
    <w:rsid w:val="002A0924"/>
    <w:rsid w:val="002A094B"/>
    <w:rsid w:val="002A09FB"/>
    <w:rsid w:val="002A0CD5"/>
    <w:rsid w:val="002A0D4D"/>
    <w:rsid w:val="002A0E36"/>
    <w:rsid w:val="002A101F"/>
    <w:rsid w:val="002A13E4"/>
    <w:rsid w:val="002A1625"/>
    <w:rsid w:val="002A1938"/>
    <w:rsid w:val="002A1AEB"/>
    <w:rsid w:val="002A1C9B"/>
    <w:rsid w:val="002A1F8E"/>
    <w:rsid w:val="002A21C5"/>
    <w:rsid w:val="002A248E"/>
    <w:rsid w:val="002A2686"/>
    <w:rsid w:val="002A2848"/>
    <w:rsid w:val="002A29CA"/>
    <w:rsid w:val="002A2A82"/>
    <w:rsid w:val="002A2AB8"/>
    <w:rsid w:val="002A2CC8"/>
    <w:rsid w:val="002A2CDF"/>
    <w:rsid w:val="002A2E02"/>
    <w:rsid w:val="002A3587"/>
    <w:rsid w:val="002A394C"/>
    <w:rsid w:val="002A3ACD"/>
    <w:rsid w:val="002A3F48"/>
    <w:rsid w:val="002A46C9"/>
    <w:rsid w:val="002A4703"/>
    <w:rsid w:val="002A471C"/>
    <w:rsid w:val="002A47D2"/>
    <w:rsid w:val="002A4AC0"/>
    <w:rsid w:val="002A4B7F"/>
    <w:rsid w:val="002A4E51"/>
    <w:rsid w:val="002A4F7C"/>
    <w:rsid w:val="002A50CD"/>
    <w:rsid w:val="002A5149"/>
    <w:rsid w:val="002A5486"/>
    <w:rsid w:val="002A58A9"/>
    <w:rsid w:val="002A5B50"/>
    <w:rsid w:val="002A6250"/>
    <w:rsid w:val="002A6680"/>
    <w:rsid w:val="002A6730"/>
    <w:rsid w:val="002A6A5E"/>
    <w:rsid w:val="002A719F"/>
    <w:rsid w:val="002A7662"/>
    <w:rsid w:val="002A7857"/>
    <w:rsid w:val="002A7AD3"/>
    <w:rsid w:val="002A7CBF"/>
    <w:rsid w:val="002A7DA5"/>
    <w:rsid w:val="002A7E27"/>
    <w:rsid w:val="002A7E34"/>
    <w:rsid w:val="002A7E47"/>
    <w:rsid w:val="002A7EC4"/>
    <w:rsid w:val="002B0335"/>
    <w:rsid w:val="002B0B50"/>
    <w:rsid w:val="002B0DB1"/>
    <w:rsid w:val="002B0DC2"/>
    <w:rsid w:val="002B0FDC"/>
    <w:rsid w:val="002B119E"/>
    <w:rsid w:val="002B1558"/>
    <w:rsid w:val="002B1976"/>
    <w:rsid w:val="002B19BE"/>
    <w:rsid w:val="002B1D5D"/>
    <w:rsid w:val="002B2266"/>
    <w:rsid w:val="002B23C2"/>
    <w:rsid w:val="002B26D4"/>
    <w:rsid w:val="002B27DA"/>
    <w:rsid w:val="002B28A0"/>
    <w:rsid w:val="002B28E8"/>
    <w:rsid w:val="002B2D11"/>
    <w:rsid w:val="002B2E48"/>
    <w:rsid w:val="002B2F96"/>
    <w:rsid w:val="002B3239"/>
    <w:rsid w:val="002B32EA"/>
    <w:rsid w:val="002B332D"/>
    <w:rsid w:val="002B3406"/>
    <w:rsid w:val="002B34D7"/>
    <w:rsid w:val="002B3562"/>
    <w:rsid w:val="002B35B1"/>
    <w:rsid w:val="002B3728"/>
    <w:rsid w:val="002B3729"/>
    <w:rsid w:val="002B3747"/>
    <w:rsid w:val="002B3B23"/>
    <w:rsid w:val="002B3C03"/>
    <w:rsid w:val="002B3CCB"/>
    <w:rsid w:val="002B4297"/>
    <w:rsid w:val="002B4369"/>
    <w:rsid w:val="002B43E6"/>
    <w:rsid w:val="002B43F6"/>
    <w:rsid w:val="002B441A"/>
    <w:rsid w:val="002B45FF"/>
    <w:rsid w:val="002B4965"/>
    <w:rsid w:val="002B4BAD"/>
    <w:rsid w:val="002B4C5D"/>
    <w:rsid w:val="002B4D5A"/>
    <w:rsid w:val="002B4D91"/>
    <w:rsid w:val="002B4E9E"/>
    <w:rsid w:val="002B510C"/>
    <w:rsid w:val="002B512B"/>
    <w:rsid w:val="002B593B"/>
    <w:rsid w:val="002B5A59"/>
    <w:rsid w:val="002B5B98"/>
    <w:rsid w:val="002B6104"/>
    <w:rsid w:val="002B6214"/>
    <w:rsid w:val="002B62EC"/>
    <w:rsid w:val="002B63EA"/>
    <w:rsid w:val="002B64C1"/>
    <w:rsid w:val="002B652A"/>
    <w:rsid w:val="002B6586"/>
    <w:rsid w:val="002B67E1"/>
    <w:rsid w:val="002B6918"/>
    <w:rsid w:val="002B6A36"/>
    <w:rsid w:val="002B6B28"/>
    <w:rsid w:val="002B6D4D"/>
    <w:rsid w:val="002B6E88"/>
    <w:rsid w:val="002B7257"/>
    <w:rsid w:val="002B738B"/>
    <w:rsid w:val="002B7747"/>
    <w:rsid w:val="002B77CD"/>
    <w:rsid w:val="002B78C2"/>
    <w:rsid w:val="002B78F5"/>
    <w:rsid w:val="002B7AA0"/>
    <w:rsid w:val="002B7D20"/>
    <w:rsid w:val="002B7FB4"/>
    <w:rsid w:val="002B7FDD"/>
    <w:rsid w:val="002C00FF"/>
    <w:rsid w:val="002C02C9"/>
    <w:rsid w:val="002C0672"/>
    <w:rsid w:val="002C0831"/>
    <w:rsid w:val="002C0886"/>
    <w:rsid w:val="002C0992"/>
    <w:rsid w:val="002C0ADA"/>
    <w:rsid w:val="002C0B68"/>
    <w:rsid w:val="002C194F"/>
    <w:rsid w:val="002C1D7F"/>
    <w:rsid w:val="002C1DDA"/>
    <w:rsid w:val="002C2008"/>
    <w:rsid w:val="002C2119"/>
    <w:rsid w:val="002C21B8"/>
    <w:rsid w:val="002C228C"/>
    <w:rsid w:val="002C23E3"/>
    <w:rsid w:val="002C2512"/>
    <w:rsid w:val="002C2819"/>
    <w:rsid w:val="002C28EA"/>
    <w:rsid w:val="002C2933"/>
    <w:rsid w:val="002C29E1"/>
    <w:rsid w:val="002C2A39"/>
    <w:rsid w:val="002C2A94"/>
    <w:rsid w:val="002C2AEE"/>
    <w:rsid w:val="002C2DAB"/>
    <w:rsid w:val="002C3074"/>
    <w:rsid w:val="002C3201"/>
    <w:rsid w:val="002C32B4"/>
    <w:rsid w:val="002C345B"/>
    <w:rsid w:val="002C3556"/>
    <w:rsid w:val="002C368A"/>
    <w:rsid w:val="002C38ED"/>
    <w:rsid w:val="002C3996"/>
    <w:rsid w:val="002C3B69"/>
    <w:rsid w:val="002C3CC2"/>
    <w:rsid w:val="002C3D3C"/>
    <w:rsid w:val="002C3D6B"/>
    <w:rsid w:val="002C3E82"/>
    <w:rsid w:val="002C4057"/>
    <w:rsid w:val="002C428C"/>
    <w:rsid w:val="002C4748"/>
    <w:rsid w:val="002C47BC"/>
    <w:rsid w:val="002C48A5"/>
    <w:rsid w:val="002C48C7"/>
    <w:rsid w:val="002C49F8"/>
    <w:rsid w:val="002C4A38"/>
    <w:rsid w:val="002C4B1B"/>
    <w:rsid w:val="002C4CBA"/>
    <w:rsid w:val="002C4CD2"/>
    <w:rsid w:val="002C5728"/>
    <w:rsid w:val="002C583B"/>
    <w:rsid w:val="002C5B15"/>
    <w:rsid w:val="002C5E23"/>
    <w:rsid w:val="002C5F2D"/>
    <w:rsid w:val="002C6397"/>
    <w:rsid w:val="002C6584"/>
    <w:rsid w:val="002C6617"/>
    <w:rsid w:val="002C6AF1"/>
    <w:rsid w:val="002C6BC6"/>
    <w:rsid w:val="002C706C"/>
    <w:rsid w:val="002C70B4"/>
    <w:rsid w:val="002C70E7"/>
    <w:rsid w:val="002C71B7"/>
    <w:rsid w:val="002C732A"/>
    <w:rsid w:val="002C78AB"/>
    <w:rsid w:val="002C796C"/>
    <w:rsid w:val="002C79F3"/>
    <w:rsid w:val="002C7AFA"/>
    <w:rsid w:val="002C7C72"/>
    <w:rsid w:val="002C7F66"/>
    <w:rsid w:val="002D01BE"/>
    <w:rsid w:val="002D0461"/>
    <w:rsid w:val="002D04D3"/>
    <w:rsid w:val="002D04F2"/>
    <w:rsid w:val="002D05DF"/>
    <w:rsid w:val="002D0A84"/>
    <w:rsid w:val="002D0B48"/>
    <w:rsid w:val="002D0C00"/>
    <w:rsid w:val="002D0DE6"/>
    <w:rsid w:val="002D1133"/>
    <w:rsid w:val="002D1A92"/>
    <w:rsid w:val="002D1B7A"/>
    <w:rsid w:val="002D1C08"/>
    <w:rsid w:val="002D1C8B"/>
    <w:rsid w:val="002D1D02"/>
    <w:rsid w:val="002D1E6A"/>
    <w:rsid w:val="002D204C"/>
    <w:rsid w:val="002D214F"/>
    <w:rsid w:val="002D2155"/>
    <w:rsid w:val="002D2334"/>
    <w:rsid w:val="002D2A77"/>
    <w:rsid w:val="002D2AAF"/>
    <w:rsid w:val="002D2D7E"/>
    <w:rsid w:val="002D32BB"/>
    <w:rsid w:val="002D35ED"/>
    <w:rsid w:val="002D3B9E"/>
    <w:rsid w:val="002D3D82"/>
    <w:rsid w:val="002D3EFD"/>
    <w:rsid w:val="002D3F63"/>
    <w:rsid w:val="002D4169"/>
    <w:rsid w:val="002D41DE"/>
    <w:rsid w:val="002D4612"/>
    <w:rsid w:val="002D469E"/>
    <w:rsid w:val="002D4932"/>
    <w:rsid w:val="002D49FD"/>
    <w:rsid w:val="002D4D86"/>
    <w:rsid w:val="002D4D8D"/>
    <w:rsid w:val="002D502B"/>
    <w:rsid w:val="002D515B"/>
    <w:rsid w:val="002D5806"/>
    <w:rsid w:val="002D591B"/>
    <w:rsid w:val="002D59B3"/>
    <w:rsid w:val="002D5DFA"/>
    <w:rsid w:val="002D5F59"/>
    <w:rsid w:val="002D5F6D"/>
    <w:rsid w:val="002D601F"/>
    <w:rsid w:val="002D617B"/>
    <w:rsid w:val="002D6355"/>
    <w:rsid w:val="002D66B7"/>
    <w:rsid w:val="002D6828"/>
    <w:rsid w:val="002D6BF6"/>
    <w:rsid w:val="002D6C8A"/>
    <w:rsid w:val="002D6DA0"/>
    <w:rsid w:val="002D7056"/>
    <w:rsid w:val="002D70BD"/>
    <w:rsid w:val="002D713F"/>
    <w:rsid w:val="002D73C4"/>
    <w:rsid w:val="002D756B"/>
    <w:rsid w:val="002D75D4"/>
    <w:rsid w:val="002D76DF"/>
    <w:rsid w:val="002D7730"/>
    <w:rsid w:val="002D7970"/>
    <w:rsid w:val="002D7C89"/>
    <w:rsid w:val="002D7CB6"/>
    <w:rsid w:val="002D7DBB"/>
    <w:rsid w:val="002D7DD5"/>
    <w:rsid w:val="002E064A"/>
    <w:rsid w:val="002E09DB"/>
    <w:rsid w:val="002E09E5"/>
    <w:rsid w:val="002E0A2C"/>
    <w:rsid w:val="002E0A8D"/>
    <w:rsid w:val="002E13DC"/>
    <w:rsid w:val="002E14E5"/>
    <w:rsid w:val="002E1567"/>
    <w:rsid w:val="002E15C8"/>
    <w:rsid w:val="002E15E3"/>
    <w:rsid w:val="002E16F1"/>
    <w:rsid w:val="002E18BD"/>
    <w:rsid w:val="002E1D65"/>
    <w:rsid w:val="002E1EC3"/>
    <w:rsid w:val="002E1FB9"/>
    <w:rsid w:val="002E2095"/>
    <w:rsid w:val="002E2127"/>
    <w:rsid w:val="002E21F9"/>
    <w:rsid w:val="002E2272"/>
    <w:rsid w:val="002E23CC"/>
    <w:rsid w:val="002E259F"/>
    <w:rsid w:val="002E25C7"/>
    <w:rsid w:val="002E276F"/>
    <w:rsid w:val="002E277B"/>
    <w:rsid w:val="002E2A64"/>
    <w:rsid w:val="002E2E4E"/>
    <w:rsid w:val="002E2F39"/>
    <w:rsid w:val="002E2F86"/>
    <w:rsid w:val="002E396D"/>
    <w:rsid w:val="002E3A53"/>
    <w:rsid w:val="002E3D0D"/>
    <w:rsid w:val="002E3DE4"/>
    <w:rsid w:val="002E40BE"/>
    <w:rsid w:val="002E412D"/>
    <w:rsid w:val="002E42F3"/>
    <w:rsid w:val="002E4347"/>
    <w:rsid w:val="002E43CB"/>
    <w:rsid w:val="002E4701"/>
    <w:rsid w:val="002E490A"/>
    <w:rsid w:val="002E492D"/>
    <w:rsid w:val="002E4E3D"/>
    <w:rsid w:val="002E4E53"/>
    <w:rsid w:val="002E515A"/>
    <w:rsid w:val="002E51C4"/>
    <w:rsid w:val="002E54B6"/>
    <w:rsid w:val="002E564B"/>
    <w:rsid w:val="002E5E24"/>
    <w:rsid w:val="002E5E80"/>
    <w:rsid w:val="002E6287"/>
    <w:rsid w:val="002E62A0"/>
    <w:rsid w:val="002E65D6"/>
    <w:rsid w:val="002E68A1"/>
    <w:rsid w:val="002E6DE1"/>
    <w:rsid w:val="002E71DE"/>
    <w:rsid w:val="002E7256"/>
    <w:rsid w:val="002E75EB"/>
    <w:rsid w:val="002E7675"/>
    <w:rsid w:val="002E76A8"/>
    <w:rsid w:val="002E76C0"/>
    <w:rsid w:val="002E7E6C"/>
    <w:rsid w:val="002E7EDD"/>
    <w:rsid w:val="002F074D"/>
    <w:rsid w:val="002F0906"/>
    <w:rsid w:val="002F0CDD"/>
    <w:rsid w:val="002F0DA3"/>
    <w:rsid w:val="002F0FB4"/>
    <w:rsid w:val="002F1250"/>
    <w:rsid w:val="002F146D"/>
    <w:rsid w:val="002F16DB"/>
    <w:rsid w:val="002F19B4"/>
    <w:rsid w:val="002F1A66"/>
    <w:rsid w:val="002F1A83"/>
    <w:rsid w:val="002F1E7E"/>
    <w:rsid w:val="002F216B"/>
    <w:rsid w:val="002F221B"/>
    <w:rsid w:val="002F2263"/>
    <w:rsid w:val="002F24CF"/>
    <w:rsid w:val="002F2550"/>
    <w:rsid w:val="002F28DC"/>
    <w:rsid w:val="002F29A2"/>
    <w:rsid w:val="002F2B6F"/>
    <w:rsid w:val="002F2B8A"/>
    <w:rsid w:val="002F2E42"/>
    <w:rsid w:val="002F2E8B"/>
    <w:rsid w:val="002F3215"/>
    <w:rsid w:val="002F32A8"/>
    <w:rsid w:val="002F3354"/>
    <w:rsid w:val="002F34F0"/>
    <w:rsid w:val="002F3951"/>
    <w:rsid w:val="002F3C54"/>
    <w:rsid w:val="002F3EF7"/>
    <w:rsid w:val="002F4206"/>
    <w:rsid w:val="002F439A"/>
    <w:rsid w:val="002F43D8"/>
    <w:rsid w:val="002F4674"/>
    <w:rsid w:val="002F46F4"/>
    <w:rsid w:val="002F475B"/>
    <w:rsid w:val="002F5140"/>
    <w:rsid w:val="002F5304"/>
    <w:rsid w:val="002F5769"/>
    <w:rsid w:val="002F58A2"/>
    <w:rsid w:val="002F595E"/>
    <w:rsid w:val="002F5A91"/>
    <w:rsid w:val="002F5BC2"/>
    <w:rsid w:val="002F5C9E"/>
    <w:rsid w:val="002F5D36"/>
    <w:rsid w:val="002F5DF8"/>
    <w:rsid w:val="002F5E78"/>
    <w:rsid w:val="002F5EA3"/>
    <w:rsid w:val="002F6302"/>
    <w:rsid w:val="002F6895"/>
    <w:rsid w:val="002F68FB"/>
    <w:rsid w:val="002F6C51"/>
    <w:rsid w:val="002F6F5F"/>
    <w:rsid w:val="002F7008"/>
    <w:rsid w:val="002F750D"/>
    <w:rsid w:val="002F7850"/>
    <w:rsid w:val="002F79FB"/>
    <w:rsid w:val="002F7D89"/>
    <w:rsid w:val="002F7EA0"/>
    <w:rsid w:val="002F7EFF"/>
    <w:rsid w:val="002F7F41"/>
    <w:rsid w:val="003000F1"/>
    <w:rsid w:val="00300117"/>
    <w:rsid w:val="0030011D"/>
    <w:rsid w:val="0030047F"/>
    <w:rsid w:val="003006BE"/>
    <w:rsid w:val="003008D7"/>
    <w:rsid w:val="00300974"/>
    <w:rsid w:val="00300A56"/>
    <w:rsid w:val="00300C66"/>
    <w:rsid w:val="00300CB1"/>
    <w:rsid w:val="00300D79"/>
    <w:rsid w:val="00301683"/>
    <w:rsid w:val="003017CB"/>
    <w:rsid w:val="003017D1"/>
    <w:rsid w:val="00301882"/>
    <w:rsid w:val="00301B53"/>
    <w:rsid w:val="00301B72"/>
    <w:rsid w:val="00301B83"/>
    <w:rsid w:val="00301CDB"/>
    <w:rsid w:val="00301DD9"/>
    <w:rsid w:val="00301E6F"/>
    <w:rsid w:val="00301FF1"/>
    <w:rsid w:val="003020FB"/>
    <w:rsid w:val="003026BC"/>
    <w:rsid w:val="00302758"/>
    <w:rsid w:val="0030293B"/>
    <w:rsid w:val="00302A3A"/>
    <w:rsid w:val="00302E57"/>
    <w:rsid w:val="00302F03"/>
    <w:rsid w:val="0030303D"/>
    <w:rsid w:val="003031FD"/>
    <w:rsid w:val="00303342"/>
    <w:rsid w:val="00303432"/>
    <w:rsid w:val="00303640"/>
    <w:rsid w:val="003036B5"/>
    <w:rsid w:val="003039B5"/>
    <w:rsid w:val="00303B96"/>
    <w:rsid w:val="00304090"/>
    <w:rsid w:val="0030436D"/>
    <w:rsid w:val="0030442E"/>
    <w:rsid w:val="003045FF"/>
    <w:rsid w:val="00304998"/>
    <w:rsid w:val="0030499F"/>
    <w:rsid w:val="00304C13"/>
    <w:rsid w:val="00304C2F"/>
    <w:rsid w:val="00304D52"/>
    <w:rsid w:val="00304F5B"/>
    <w:rsid w:val="003050E4"/>
    <w:rsid w:val="003053A8"/>
    <w:rsid w:val="00305541"/>
    <w:rsid w:val="003055F6"/>
    <w:rsid w:val="003056D5"/>
    <w:rsid w:val="00305A0E"/>
    <w:rsid w:val="00305A44"/>
    <w:rsid w:val="00305E94"/>
    <w:rsid w:val="00305EBF"/>
    <w:rsid w:val="0030619B"/>
    <w:rsid w:val="003061A0"/>
    <w:rsid w:val="00306378"/>
    <w:rsid w:val="003063FC"/>
    <w:rsid w:val="00306666"/>
    <w:rsid w:val="00306A44"/>
    <w:rsid w:val="0030718A"/>
    <w:rsid w:val="00307385"/>
    <w:rsid w:val="0030742D"/>
    <w:rsid w:val="003074C9"/>
    <w:rsid w:val="0030783B"/>
    <w:rsid w:val="0030783E"/>
    <w:rsid w:val="00307933"/>
    <w:rsid w:val="00307BC4"/>
    <w:rsid w:val="00307C7E"/>
    <w:rsid w:val="00310263"/>
    <w:rsid w:val="0031040B"/>
    <w:rsid w:val="003104C7"/>
    <w:rsid w:val="00310702"/>
    <w:rsid w:val="00310AD6"/>
    <w:rsid w:val="003111F3"/>
    <w:rsid w:val="0031153F"/>
    <w:rsid w:val="003117D7"/>
    <w:rsid w:val="00311CBE"/>
    <w:rsid w:val="003121A8"/>
    <w:rsid w:val="00312500"/>
    <w:rsid w:val="00312889"/>
    <w:rsid w:val="00312944"/>
    <w:rsid w:val="00312CA9"/>
    <w:rsid w:val="00312DAF"/>
    <w:rsid w:val="00312F64"/>
    <w:rsid w:val="0031325E"/>
    <w:rsid w:val="0031349C"/>
    <w:rsid w:val="0031358A"/>
    <w:rsid w:val="00313CE3"/>
    <w:rsid w:val="0031429D"/>
    <w:rsid w:val="00314387"/>
    <w:rsid w:val="0031461D"/>
    <w:rsid w:val="00314702"/>
    <w:rsid w:val="00314A87"/>
    <w:rsid w:val="00314C14"/>
    <w:rsid w:val="00314D13"/>
    <w:rsid w:val="00314D1E"/>
    <w:rsid w:val="00314DFC"/>
    <w:rsid w:val="00315134"/>
    <w:rsid w:val="003151DB"/>
    <w:rsid w:val="00315812"/>
    <w:rsid w:val="00315C46"/>
    <w:rsid w:val="00315CDC"/>
    <w:rsid w:val="0031638F"/>
    <w:rsid w:val="003163C2"/>
    <w:rsid w:val="00316448"/>
    <w:rsid w:val="003165AD"/>
    <w:rsid w:val="0031694B"/>
    <w:rsid w:val="00316997"/>
    <w:rsid w:val="003169C9"/>
    <w:rsid w:val="00316BDA"/>
    <w:rsid w:val="00316C50"/>
    <w:rsid w:val="00316CD7"/>
    <w:rsid w:val="00316DB5"/>
    <w:rsid w:val="00316E6B"/>
    <w:rsid w:val="0031726C"/>
    <w:rsid w:val="00317BC5"/>
    <w:rsid w:val="00317D49"/>
    <w:rsid w:val="003201BB"/>
    <w:rsid w:val="003205CD"/>
    <w:rsid w:val="00320855"/>
    <w:rsid w:val="00320AB7"/>
    <w:rsid w:val="00320B5E"/>
    <w:rsid w:val="00320BF0"/>
    <w:rsid w:val="00320C48"/>
    <w:rsid w:val="00320EB7"/>
    <w:rsid w:val="00321076"/>
    <w:rsid w:val="003211E9"/>
    <w:rsid w:val="00321229"/>
    <w:rsid w:val="003212A6"/>
    <w:rsid w:val="0032147F"/>
    <w:rsid w:val="0032170A"/>
    <w:rsid w:val="0032170C"/>
    <w:rsid w:val="0032208A"/>
    <w:rsid w:val="003220E7"/>
    <w:rsid w:val="003227E8"/>
    <w:rsid w:val="003229EE"/>
    <w:rsid w:val="00322C61"/>
    <w:rsid w:val="00323304"/>
    <w:rsid w:val="00323657"/>
    <w:rsid w:val="0032375B"/>
    <w:rsid w:val="0032395F"/>
    <w:rsid w:val="00323DD3"/>
    <w:rsid w:val="0032418B"/>
    <w:rsid w:val="00324669"/>
    <w:rsid w:val="00324833"/>
    <w:rsid w:val="003248E2"/>
    <w:rsid w:val="00324A46"/>
    <w:rsid w:val="00324B80"/>
    <w:rsid w:val="00324D9D"/>
    <w:rsid w:val="00324E40"/>
    <w:rsid w:val="00324E97"/>
    <w:rsid w:val="0032511E"/>
    <w:rsid w:val="0032520B"/>
    <w:rsid w:val="00325333"/>
    <w:rsid w:val="00325743"/>
    <w:rsid w:val="0032577B"/>
    <w:rsid w:val="00325818"/>
    <w:rsid w:val="00325A7A"/>
    <w:rsid w:val="00325DC2"/>
    <w:rsid w:val="00325DED"/>
    <w:rsid w:val="00326001"/>
    <w:rsid w:val="003263A4"/>
    <w:rsid w:val="003263A7"/>
    <w:rsid w:val="00326486"/>
    <w:rsid w:val="003264F0"/>
    <w:rsid w:val="003265B5"/>
    <w:rsid w:val="00326816"/>
    <w:rsid w:val="00326B7B"/>
    <w:rsid w:val="00326BAD"/>
    <w:rsid w:val="00326BD2"/>
    <w:rsid w:val="00326DAB"/>
    <w:rsid w:val="0032705B"/>
    <w:rsid w:val="00327195"/>
    <w:rsid w:val="00327714"/>
    <w:rsid w:val="00327779"/>
    <w:rsid w:val="003279B6"/>
    <w:rsid w:val="00327B0E"/>
    <w:rsid w:val="00327B0F"/>
    <w:rsid w:val="00327E88"/>
    <w:rsid w:val="00330158"/>
    <w:rsid w:val="00330340"/>
    <w:rsid w:val="00330378"/>
    <w:rsid w:val="003307BD"/>
    <w:rsid w:val="00330974"/>
    <w:rsid w:val="00330D28"/>
    <w:rsid w:val="00331002"/>
    <w:rsid w:val="0033126B"/>
    <w:rsid w:val="0033129A"/>
    <w:rsid w:val="00331531"/>
    <w:rsid w:val="00331542"/>
    <w:rsid w:val="003316DA"/>
    <w:rsid w:val="003316DC"/>
    <w:rsid w:val="00331797"/>
    <w:rsid w:val="00331951"/>
    <w:rsid w:val="00331A3E"/>
    <w:rsid w:val="00331D09"/>
    <w:rsid w:val="00331FAC"/>
    <w:rsid w:val="003320C5"/>
    <w:rsid w:val="0033215B"/>
    <w:rsid w:val="00332456"/>
    <w:rsid w:val="0033259A"/>
    <w:rsid w:val="00332706"/>
    <w:rsid w:val="003327CC"/>
    <w:rsid w:val="00332810"/>
    <w:rsid w:val="0033293D"/>
    <w:rsid w:val="00332945"/>
    <w:rsid w:val="00332998"/>
    <w:rsid w:val="00332AE4"/>
    <w:rsid w:val="00332DCA"/>
    <w:rsid w:val="00332E54"/>
    <w:rsid w:val="00333237"/>
    <w:rsid w:val="0033329C"/>
    <w:rsid w:val="0033341F"/>
    <w:rsid w:val="0033361E"/>
    <w:rsid w:val="00333687"/>
    <w:rsid w:val="00333691"/>
    <w:rsid w:val="00333933"/>
    <w:rsid w:val="0033393E"/>
    <w:rsid w:val="00333A61"/>
    <w:rsid w:val="00334608"/>
    <w:rsid w:val="00334818"/>
    <w:rsid w:val="003349BC"/>
    <w:rsid w:val="00334ABE"/>
    <w:rsid w:val="00334BD1"/>
    <w:rsid w:val="00334C8F"/>
    <w:rsid w:val="00334DC3"/>
    <w:rsid w:val="00335339"/>
    <w:rsid w:val="0033559E"/>
    <w:rsid w:val="003358CA"/>
    <w:rsid w:val="00335D67"/>
    <w:rsid w:val="00335FBE"/>
    <w:rsid w:val="0033615B"/>
    <w:rsid w:val="00336397"/>
    <w:rsid w:val="00336619"/>
    <w:rsid w:val="0033670D"/>
    <w:rsid w:val="0033707C"/>
    <w:rsid w:val="00337118"/>
    <w:rsid w:val="00337225"/>
    <w:rsid w:val="00337288"/>
    <w:rsid w:val="003372D9"/>
    <w:rsid w:val="003377FD"/>
    <w:rsid w:val="00337C42"/>
    <w:rsid w:val="00337DF7"/>
    <w:rsid w:val="0034063B"/>
    <w:rsid w:val="0034086F"/>
    <w:rsid w:val="00340910"/>
    <w:rsid w:val="00340B60"/>
    <w:rsid w:val="00340DAD"/>
    <w:rsid w:val="00340DB9"/>
    <w:rsid w:val="00340FAF"/>
    <w:rsid w:val="0034112F"/>
    <w:rsid w:val="00341314"/>
    <w:rsid w:val="003415B2"/>
    <w:rsid w:val="00341652"/>
    <w:rsid w:val="00341B25"/>
    <w:rsid w:val="00341C34"/>
    <w:rsid w:val="00341E42"/>
    <w:rsid w:val="00341E8D"/>
    <w:rsid w:val="00342268"/>
    <w:rsid w:val="003422D4"/>
    <w:rsid w:val="003425EF"/>
    <w:rsid w:val="0034268D"/>
    <w:rsid w:val="003428A5"/>
    <w:rsid w:val="00342C79"/>
    <w:rsid w:val="00342D52"/>
    <w:rsid w:val="00342D63"/>
    <w:rsid w:val="003431AD"/>
    <w:rsid w:val="003434C0"/>
    <w:rsid w:val="003435FB"/>
    <w:rsid w:val="003437DE"/>
    <w:rsid w:val="003438C0"/>
    <w:rsid w:val="00343D3C"/>
    <w:rsid w:val="00343DEE"/>
    <w:rsid w:val="00343E4A"/>
    <w:rsid w:val="00343F06"/>
    <w:rsid w:val="003442C4"/>
    <w:rsid w:val="0034435C"/>
    <w:rsid w:val="003443D4"/>
    <w:rsid w:val="0034455E"/>
    <w:rsid w:val="003449AE"/>
    <w:rsid w:val="00344A10"/>
    <w:rsid w:val="0034509A"/>
    <w:rsid w:val="003452FA"/>
    <w:rsid w:val="003454E1"/>
    <w:rsid w:val="0034584B"/>
    <w:rsid w:val="00345A59"/>
    <w:rsid w:val="00345D2E"/>
    <w:rsid w:val="003460D5"/>
    <w:rsid w:val="00346532"/>
    <w:rsid w:val="00346594"/>
    <w:rsid w:val="0034660F"/>
    <w:rsid w:val="003467C9"/>
    <w:rsid w:val="00346B99"/>
    <w:rsid w:val="00347102"/>
    <w:rsid w:val="00347117"/>
    <w:rsid w:val="003472FB"/>
    <w:rsid w:val="00347351"/>
    <w:rsid w:val="003473E4"/>
    <w:rsid w:val="003474CD"/>
    <w:rsid w:val="00347508"/>
    <w:rsid w:val="003475BE"/>
    <w:rsid w:val="003478E5"/>
    <w:rsid w:val="00347B6D"/>
    <w:rsid w:val="00347C8B"/>
    <w:rsid w:val="00347D71"/>
    <w:rsid w:val="00347FC7"/>
    <w:rsid w:val="00350400"/>
    <w:rsid w:val="00350701"/>
    <w:rsid w:val="00350857"/>
    <w:rsid w:val="003509A4"/>
    <w:rsid w:val="003509A9"/>
    <w:rsid w:val="00350B4D"/>
    <w:rsid w:val="00350C7B"/>
    <w:rsid w:val="00350E1B"/>
    <w:rsid w:val="003512D7"/>
    <w:rsid w:val="003513DA"/>
    <w:rsid w:val="00351432"/>
    <w:rsid w:val="0035150C"/>
    <w:rsid w:val="0035155A"/>
    <w:rsid w:val="003517BE"/>
    <w:rsid w:val="00351890"/>
    <w:rsid w:val="00351A64"/>
    <w:rsid w:val="00351BD5"/>
    <w:rsid w:val="00351BFE"/>
    <w:rsid w:val="00352095"/>
    <w:rsid w:val="00352199"/>
    <w:rsid w:val="00352255"/>
    <w:rsid w:val="0035227A"/>
    <w:rsid w:val="0035231E"/>
    <w:rsid w:val="003525B4"/>
    <w:rsid w:val="003525F2"/>
    <w:rsid w:val="003529B1"/>
    <w:rsid w:val="00352A4C"/>
    <w:rsid w:val="00352DB2"/>
    <w:rsid w:val="00353236"/>
    <w:rsid w:val="003532CC"/>
    <w:rsid w:val="00353316"/>
    <w:rsid w:val="00353607"/>
    <w:rsid w:val="003536BF"/>
    <w:rsid w:val="003537BC"/>
    <w:rsid w:val="0035391B"/>
    <w:rsid w:val="00353EC5"/>
    <w:rsid w:val="003543CF"/>
    <w:rsid w:val="0035442A"/>
    <w:rsid w:val="003546A9"/>
    <w:rsid w:val="00354ADD"/>
    <w:rsid w:val="00354C17"/>
    <w:rsid w:val="00354C5A"/>
    <w:rsid w:val="00354DF9"/>
    <w:rsid w:val="0035517E"/>
    <w:rsid w:val="003552A6"/>
    <w:rsid w:val="003552BF"/>
    <w:rsid w:val="0035535C"/>
    <w:rsid w:val="00355D27"/>
    <w:rsid w:val="00355F07"/>
    <w:rsid w:val="00355F8A"/>
    <w:rsid w:val="00355FB0"/>
    <w:rsid w:val="00356325"/>
    <w:rsid w:val="0035635B"/>
    <w:rsid w:val="00356536"/>
    <w:rsid w:val="00356C91"/>
    <w:rsid w:val="00356F31"/>
    <w:rsid w:val="003570A5"/>
    <w:rsid w:val="003571A0"/>
    <w:rsid w:val="00357591"/>
    <w:rsid w:val="00357801"/>
    <w:rsid w:val="003578A5"/>
    <w:rsid w:val="003578E3"/>
    <w:rsid w:val="00357919"/>
    <w:rsid w:val="00357C5C"/>
    <w:rsid w:val="00357E64"/>
    <w:rsid w:val="00357E88"/>
    <w:rsid w:val="00357FA7"/>
    <w:rsid w:val="00360053"/>
    <w:rsid w:val="003601ED"/>
    <w:rsid w:val="00360355"/>
    <w:rsid w:val="003606E1"/>
    <w:rsid w:val="0036072E"/>
    <w:rsid w:val="0036099D"/>
    <w:rsid w:val="00360A48"/>
    <w:rsid w:val="00360BC0"/>
    <w:rsid w:val="00360FA6"/>
    <w:rsid w:val="0036115C"/>
    <w:rsid w:val="003613E1"/>
    <w:rsid w:val="003615E0"/>
    <w:rsid w:val="00361737"/>
    <w:rsid w:val="003617B9"/>
    <w:rsid w:val="00361FE8"/>
    <w:rsid w:val="00362027"/>
    <w:rsid w:val="0036228D"/>
    <w:rsid w:val="00362365"/>
    <w:rsid w:val="00362421"/>
    <w:rsid w:val="00362430"/>
    <w:rsid w:val="003624C1"/>
    <w:rsid w:val="00362C66"/>
    <w:rsid w:val="00362CCC"/>
    <w:rsid w:val="00362E34"/>
    <w:rsid w:val="00362E5C"/>
    <w:rsid w:val="00362EF0"/>
    <w:rsid w:val="003630D9"/>
    <w:rsid w:val="003634AC"/>
    <w:rsid w:val="003634AE"/>
    <w:rsid w:val="0036392E"/>
    <w:rsid w:val="00363BA0"/>
    <w:rsid w:val="00364228"/>
    <w:rsid w:val="0036425E"/>
    <w:rsid w:val="0036430B"/>
    <w:rsid w:val="00364668"/>
    <w:rsid w:val="00364773"/>
    <w:rsid w:val="00364776"/>
    <w:rsid w:val="00364C19"/>
    <w:rsid w:val="00365045"/>
    <w:rsid w:val="00365091"/>
    <w:rsid w:val="00365274"/>
    <w:rsid w:val="003652CB"/>
    <w:rsid w:val="00365595"/>
    <w:rsid w:val="003655E0"/>
    <w:rsid w:val="0036573B"/>
    <w:rsid w:val="003657C1"/>
    <w:rsid w:val="003658AB"/>
    <w:rsid w:val="003659F8"/>
    <w:rsid w:val="00365AE3"/>
    <w:rsid w:val="00365B21"/>
    <w:rsid w:val="00365C93"/>
    <w:rsid w:val="0036600D"/>
    <w:rsid w:val="003663FA"/>
    <w:rsid w:val="003664CA"/>
    <w:rsid w:val="00366553"/>
    <w:rsid w:val="003669AE"/>
    <w:rsid w:val="00366B55"/>
    <w:rsid w:val="00366F81"/>
    <w:rsid w:val="00366FBB"/>
    <w:rsid w:val="0036714D"/>
    <w:rsid w:val="003674CB"/>
    <w:rsid w:val="003674F5"/>
    <w:rsid w:val="003677B0"/>
    <w:rsid w:val="00367804"/>
    <w:rsid w:val="0036799A"/>
    <w:rsid w:val="00367C69"/>
    <w:rsid w:val="00367CA1"/>
    <w:rsid w:val="00367D88"/>
    <w:rsid w:val="00367E30"/>
    <w:rsid w:val="003700CD"/>
    <w:rsid w:val="00370600"/>
    <w:rsid w:val="00370B9F"/>
    <w:rsid w:val="00370C0E"/>
    <w:rsid w:val="00370EAE"/>
    <w:rsid w:val="00370F4C"/>
    <w:rsid w:val="003712D8"/>
    <w:rsid w:val="00371305"/>
    <w:rsid w:val="003718AC"/>
    <w:rsid w:val="00371BA2"/>
    <w:rsid w:val="0037245F"/>
    <w:rsid w:val="003725B3"/>
    <w:rsid w:val="0037270B"/>
    <w:rsid w:val="00372779"/>
    <w:rsid w:val="003728A3"/>
    <w:rsid w:val="00372A88"/>
    <w:rsid w:val="00372CBE"/>
    <w:rsid w:val="00373017"/>
    <w:rsid w:val="00373093"/>
    <w:rsid w:val="00373184"/>
    <w:rsid w:val="00373269"/>
    <w:rsid w:val="00373BA0"/>
    <w:rsid w:val="00373C8C"/>
    <w:rsid w:val="0037418B"/>
    <w:rsid w:val="003741D1"/>
    <w:rsid w:val="003741D7"/>
    <w:rsid w:val="003744B1"/>
    <w:rsid w:val="00374517"/>
    <w:rsid w:val="00374612"/>
    <w:rsid w:val="003749F5"/>
    <w:rsid w:val="00374CD3"/>
    <w:rsid w:val="00374D0C"/>
    <w:rsid w:val="0037533C"/>
    <w:rsid w:val="00375402"/>
    <w:rsid w:val="003755B0"/>
    <w:rsid w:val="00375857"/>
    <w:rsid w:val="00375A8F"/>
    <w:rsid w:val="00375C8C"/>
    <w:rsid w:val="00375D40"/>
    <w:rsid w:val="00375DFA"/>
    <w:rsid w:val="003764D6"/>
    <w:rsid w:val="00376789"/>
    <w:rsid w:val="0037689D"/>
    <w:rsid w:val="00376A65"/>
    <w:rsid w:val="00376CAD"/>
    <w:rsid w:val="00376DC5"/>
    <w:rsid w:val="003772A3"/>
    <w:rsid w:val="003773E9"/>
    <w:rsid w:val="0037773C"/>
    <w:rsid w:val="0037792B"/>
    <w:rsid w:val="00377BE0"/>
    <w:rsid w:val="00377CAA"/>
    <w:rsid w:val="00380155"/>
    <w:rsid w:val="00380703"/>
    <w:rsid w:val="00380BAF"/>
    <w:rsid w:val="00380C6D"/>
    <w:rsid w:val="003811CC"/>
    <w:rsid w:val="003812EA"/>
    <w:rsid w:val="0038151B"/>
    <w:rsid w:val="00381554"/>
    <w:rsid w:val="0038193A"/>
    <w:rsid w:val="00381AB5"/>
    <w:rsid w:val="00381CBA"/>
    <w:rsid w:val="003820EF"/>
    <w:rsid w:val="003823BE"/>
    <w:rsid w:val="003823FB"/>
    <w:rsid w:val="003824AE"/>
    <w:rsid w:val="00382599"/>
    <w:rsid w:val="00382AA4"/>
    <w:rsid w:val="00382FA3"/>
    <w:rsid w:val="00383312"/>
    <w:rsid w:val="003834D5"/>
    <w:rsid w:val="00383649"/>
    <w:rsid w:val="00383918"/>
    <w:rsid w:val="00383A25"/>
    <w:rsid w:val="00383B30"/>
    <w:rsid w:val="00383D23"/>
    <w:rsid w:val="00383D3F"/>
    <w:rsid w:val="00383D6B"/>
    <w:rsid w:val="00383E82"/>
    <w:rsid w:val="00384037"/>
    <w:rsid w:val="003840EF"/>
    <w:rsid w:val="003841D5"/>
    <w:rsid w:val="003841F2"/>
    <w:rsid w:val="00384572"/>
    <w:rsid w:val="0038457E"/>
    <w:rsid w:val="00384584"/>
    <w:rsid w:val="00384873"/>
    <w:rsid w:val="0038491B"/>
    <w:rsid w:val="00384A42"/>
    <w:rsid w:val="00384AF2"/>
    <w:rsid w:val="00384CB5"/>
    <w:rsid w:val="00384E8C"/>
    <w:rsid w:val="00384ED3"/>
    <w:rsid w:val="00384F0A"/>
    <w:rsid w:val="00385076"/>
    <w:rsid w:val="003852AF"/>
    <w:rsid w:val="003854DE"/>
    <w:rsid w:val="003856C1"/>
    <w:rsid w:val="00385728"/>
    <w:rsid w:val="00385C3A"/>
    <w:rsid w:val="00385D19"/>
    <w:rsid w:val="00385F06"/>
    <w:rsid w:val="00385FE1"/>
    <w:rsid w:val="003860E7"/>
    <w:rsid w:val="003863E2"/>
    <w:rsid w:val="003866F3"/>
    <w:rsid w:val="00386801"/>
    <w:rsid w:val="00386951"/>
    <w:rsid w:val="00386CB8"/>
    <w:rsid w:val="00386E90"/>
    <w:rsid w:val="00386E9E"/>
    <w:rsid w:val="00386EA4"/>
    <w:rsid w:val="003875FE"/>
    <w:rsid w:val="0038798D"/>
    <w:rsid w:val="00387AA3"/>
    <w:rsid w:val="00390052"/>
    <w:rsid w:val="0039017F"/>
    <w:rsid w:val="003905C8"/>
    <w:rsid w:val="00390BA2"/>
    <w:rsid w:val="00391167"/>
    <w:rsid w:val="0039134E"/>
    <w:rsid w:val="0039135E"/>
    <w:rsid w:val="003913BF"/>
    <w:rsid w:val="003913D4"/>
    <w:rsid w:val="00391405"/>
    <w:rsid w:val="00391664"/>
    <w:rsid w:val="00391CC0"/>
    <w:rsid w:val="00391ED6"/>
    <w:rsid w:val="0039224D"/>
    <w:rsid w:val="00392886"/>
    <w:rsid w:val="00392E26"/>
    <w:rsid w:val="0039301A"/>
    <w:rsid w:val="00393359"/>
    <w:rsid w:val="003937F1"/>
    <w:rsid w:val="003938F7"/>
    <w:rsid w:val="00393A42"/>
    <w:rsid w:val="00393B0B"/>
    <w:rsid w:val="00393C4F"/>
    <w:rsid w:val="00393D2C"/>
    <w:rsid w:val="00393D88"/>
    <w:rsid w:val="003943BE"/>
    <w:rsid w:val="00394558"/>
    <w:rsid w:val="00394CAC"/>
    <w:rsid w:val="00394E92"/>
    <w:rsid w:val="00395072"/>
    <w:rsid w:val="003950CC"/>
    <w:rsid w:val="003951AA"/>
    <w:rsid w:val="003952A6"/>
    <w:rsid w:val="003953FB"/>
    <w:rsid w:val="003955BE"/>
    <w:rsid w:val="003958D3"/>
    <w:rsid w:val="0039595D"/>
    <w:rsid w:val="00395A9F"/>
    <w:rsid w:val="00395AA4"/>
    <w:rsid w:val="00395BE7"/>
    <w:rsid w:val="00395CD4"/>
    <w:rsid w:val="00395D6A"/>
    <w:rsid w:val="00395D73"/>
    <w:rsid w:val="00395FA4"/>
    <w:rsid w:val="003960C5"/>
    <w:rsid w:val="003961CF"/>
    <w:rsid w:val="00396476"/>
    <w:rsid w:val="003965D2"/>
    <w:rsid w:val="00396802"/>
    <w:rsid w:val="0039682C"/>
    <w:rsid w:val="00396937"/>
    <w:rsid w:val="0039725D"/>
    <w:rsid w:val="00397406"/>
    <w:rsid w:val="003974E3"/>
    <w:rsid w:val="0039756D"/>
    <w:rsid w:val="00397D42"/>
    <w:rsid w:val="00397F62"/>
    <w:rsid w:val="003A01C0"/>
    <w:rsid w:val="003A05B2"/>
    <w:rsid w:val="003A0865"/>
    <w:rsid w:val="003A08C1"/>
    <w:rsid w:val="003A0A2D"/>
    <w:rsid w:val="003A0B1B"/>
    <w:rsid w:val="003A0E16"/>
    <w:rsid w:val="003A0F0E"/>
    <w:rsid w:val="003A0F2F"/>
    <w:rsid w:val="003A1039"/>
    <w:rsid w:val="003A1107"/>
    <w:rsid w:val="003A116F"/>
    <w:rsid w:val="003A154F"/>
    <w:rsid w:val="003A1571"/>
    <w:rsid w:val="003A162C"/>
    <w:rsid w:val="003A1717"/>
    <w:rsid w:val="003A1C31"/>
    <w:rsid w:val="003A1C63"/>
    <w:rsid w:val="003A1C9D"/>
    <w:rsid w:val="003A1CC0"/>
    <w:rsid w:val="003A2114"/>
    <w:rsid w:val="003A231A"/>
    <w:rsid w:val="003A2374"/>
    <w:rsid w:val="003A25AE"/>
    <w:rsid w:val="003A2B8B"/>
    <w:rsid w:val="003A2C24"/>
    <w:rsid w:val="003A2D9C"/>
    <w:rsid w:val="003A2FD8"/>
    <w:rsid w:val="003A32C4"/>
    <w:rsid w:val="003A33C0"/>
    <w:rsid w:val="003A352D"/>
    <w:rsid w:val="003A361D"/>
    <w:rsid w:val="003A3779"/>
    <w:rsid w:val="003A3825"/>
    <w:rsid w:val="003A3878"/>
    <w:rsid w:val="003A39A0"/>
    <w:rsid w:val="003A3A2F"/>
    <w:rsid w:val="003A3CD5"/>
    <w:rsid w:val="003A3DA8"/>
    <w:rsid w:val="003A414A"/>
    <w:rsid w:val="003A42AF"/>
    <w:rsid w:val="003A43F5"/>
    <w:rsid w:val="003A45A4"/>
    <w:rsid w:val="003A4B4C"/>
    <w:rsid w:val="003A4DD7"/>
    <w:rsid w:val="003A4E0D"/>
    <w:rsid w:val="003A4EF8"/>
    <w:rsid w:val="003A4F29"/>
    <w:rsid w:val="003A5064"/>
    <w:rsid w:val="003A51E7"/>
    <w:rsid w:val="003A526C"/>
    <w:rsid w:val="003A5595"/>
    <w:rsid w:val="003A563D"/>
    <w:rsid w:val="003A5C0A"/>
    <w:rsid w:val="003A5D7D"/>
    <w:rsid w:val="003A60C5"/>
    <w:rsid w:val="003A68F1"/>
    <w:rsid w:val="003A69A9"/>
    <w:rsid w:val="003A6C2D"/>
    <w:rsid w:val="003A715A"/>
    <w:rsid w:val="003A7317"/>
    <w:rsid w:val="003A75B1"/>
    <w:rsid w:val="003A7C9B"/>
    <w:rsid w:val="003A7D24"/>
    <w:rsid w:val="003A7ED5"/>
    <w:rsid w:val="003A7EF6"/>
    <w:rsid w:val="003B01C1"/>
    <w:rsid w:val="003B059C"/>
    <w:rsid w:val="003B097F"/>
    <w:rsid w:val="003B09B4"/>
    <w:rsid w:val="003B0A91"/>
    <w:rsid w:val="003B0C0E"/>
    <w:rsid w:val="003B0DAD"/>
    <w:rsid w:val="003B0DC3"/>
    <w:rsid w:val="003B1371"/>
    <w:rsid w:val="003B13ED"/>
    <w:rsid w:val="003B1498"/>
    <w:rsid w:val="003B14D8"/>
    <w:rsid w:val="003B16DB"/>
    <w:rsid w:val="003B18BE"/>
    <w:rsid w:val="003B1AFC"/>
    <w:rsid w:val="003B1CEC"/>
    <w:rsid w:val="003B20E1"/>
    <w:rsid w:val="003B23D3"/>
    <w:rsid w:val="003B2E85"/>
    <w:rsid w:val="003B3508"/>
    <w:rsid w:val="003B3730"/>
    <w:rsid w:val="003B3A44"/>
    <w:rsid w:val="003B3A79"/>
    <w:rsid w:val="003B3B69"/>
    <w:rsid w:val="003B419A"/>
    <w:rsid w:val="003B43C5"/>
    <w:rsid w:val="003B43E6"/>
    <w:rsid w:val="003B4430"/>
    <w:rsid w:val="003B446C"/>
    <w:rsid w:val="003B448A"/>
    <w:rsid w:val="003B44D0"/>
    <w:rsid w:val="003B489E"/>
    <w:rsid w:val="003B4B07"/>
    <w:rsid w:val="003B4B1E"/>
    <w:rsid w:val="003B4C89"/>
    <w:rsid w:val="003B4E11"/>
    <w:rsid w:val="003B4E28"/>
    <w:rsid w:val="003B4EE5"/>
    <w:rsid w:val="003B5310"/>
    <w:rsid w:val="003B535A"/>
    <w:rsid w:val="003B57F5"/>
    <w:rsid w:val="003B5874"/>
    <w:rsid w:val="003B60AD"/>
    <w:rsid w:val="003B61F5"/>
    <w:rsid w:val="003B633D"/>
    <w:rsid w:val="003B6422"/>
    <w:rsid w:val="003B6453"/>
    <w:rsid w:val="003B65EF"/>
    <w:rsid w:val="003B67D6"/>
    <w:rsid w:val="003B6A19"/>
    <w:rsid w:val="003B6D3F"/>
    <w:rsid w:val="003B6F9E"/>
    <w:rsid w:val="003B72F6"/>
    <w:rsid w:val="003B7739"/>
    <w:rsid w:val="003B779A"/>
    <w:rsid w:val="003B793E"/>
    <w:rsid w:val="003B79B4"/>
    <w:rsid w:val="003B7AE0"/>
    <w:rsid w:val="003B7B76"/>
    <w:rsid w:val="003B7DE6"/>
    <w:rsid w:val="003C049D"/>
    <w:rsid w:val="003C0596"/>
    <w:rsid w:val="003C05C2"/>
    <w:rsid w:val="003C0712"/>
    <w:rsid w:val="003C08AA"/>
    <w:rsid w:val="003C0A18"/>
    <w:rsid w:val="003C0AC4"/>
    <w:rsid w:val="003C0B35"/>
    <w:rsid w:val="003C0B88"/>
    <w:rsid w:val="003C0DDA"/>
    <w:rsid w:val="003C13CD"/>
    <w:rsid w:val="003C13FF"/>
    <w:rsid w:val="003C183E"/>
    <w:rsid w:val="003C18D7"/>
    <w:rsid w:val="003C19E3"/>
    <w:rsid w:val="003C1E32"/>
    <w:rsid w:val="003C1E74"/>
    <w:rsid w:val="003C216D"/>
    <w:rsid w:val="003C2469"/>
    <w:rsid w:val="003C25AE"/>
    <w:rsid w:val="003C2790"/>
    <w:rsid w:val="003C2A7F"/>
    <w:rsid w:val="003C2DF6"/>
    <w:rsid w:val="003C2F28"/>
    <w:rsid w:val="003C33A3"/>
    <w:rsid w:val="003C347B"/>
    <w:rsid w:val="003C34E5"/>
    <w:rsid w:val="003C3B0B"/>
    <w:rsid w:val="003C3B32"/>
    <w:rsid w:val="003C3B6E"/>
    <w:rsid w:val="003C3CBA"/>
    <w:rsid w:val="003C3E4B"/>
    <w:rsid w:val="003C3F77"/>
    <w:rsid w:val="003C3FD3"/>
    <w:rsid w:val="003C4101"/>
    <w:rsid w:val="003C443C"/>
    <w:rsid w:val="003C471C"/>
    <w:rsid w:val="003C4960"/>
    <w:rsid w:val="003C4A4E"/>
    <w:rsid w:val="003C4A60"/>
    <w:rsid w:val="003C4FDA"/>
    <w:rsid w:val="003C521C"/>
    <w:rsid w:val="003C543C"/>
    <w:rsid w:val="003C54DA"/>
    <w:rsid w:val="003C5795"/>
    <w:rsid w:val="003C5A15"/>
    <w:rsid w:val="003C5C51"/>
    <w:rsid w:val="003C5DC9"/>
    <w:rsid w:val="003C5E26"/>
    <w:rsid w:val="003C5F21"/>
    <w:rsid w:val="003C5FBB"/>
    <w:rsid w:val="003C6374"/>
    <w:rsid w:val="003C6390"/>
    <w:rsid w:val="003C64CC"/>
    <w:rsid w:val="003C6780"/>
    <w:rsid w:val="003C6841"/>
    <w:rsid w:val="003C685A"/>
    <w:rsid w:val="003C68FA"/>
    <w:rsid w:val="003C6A16"/>
    <w:rsid w:val="003C6B86"/>
    <w:rsid w:val="003C7284"/>
    <w:rsid w:val="003C72D6"/>
    <w:rsid w:val="003C7310"/>
    <w:rsid w:val="003C7340"/>
    <w:rsid w:val="003C73DC"/>
    <w:rsid w:val="003C743A"/>
    <w:rsid w:val="003C76C9"/>
    <w:rsid w:val="003C779A"/>
    <w:rsid w:val="003C7BDD"/>
    <w:rsid w:val="003C7F98"/>
    <w:rsid w:val="003C7FBA"/>
    <w:rsid w:val="003C7FCB"/>
    <w:rsid w:val="003D00B0"/>
    <w:rsid w:val="003D01DA"/>
    <w:rsid w:val="003D06E3"/>
    <w:rsid w:val="003D08BD"/>
    <w:rsid w:val="003D0B8C"/>
    <w:rsid w:val="003D0CA5"/>
    <w:rsid w:val="003D0CF1"/>
    <w:rsid w:val="003D0D22"/>
    <w:rsid w:val="003D0DE7"/>
    <w:rsid w:val="003D10F8"/>
    <w:rsid w:val="003D1246"/>
    <w:rsid w:val="003D136A"/>
    <w:rsid w:val="003D1549"/>
    <w:rsid w:val="003D18C0"/>
    <w:rsid w:val="003D19F6"/>
    <w:rsid w:val="003D1CDA"/>
    <w:rsid w:val="003D1DD0"/>
    <w:rsid w:val="003D1EB8"/>
    <w:rsid w:val="003D21EC"/>
    <w:rsid w:val="003D237D"/>
    <w:rsid w:val="003D2435"/>
    <w:rsid w:val="003D2457"/>
    <w:rsid w:val="003D248A"/>
    <w:rsid w:val="003D2781"/>
    <w:rsid w:val="003D293E"/>
    <w:rsid w:val="003D2DA3"/>
    <w:rsid w:val="003D2DCF"/>
    <w:rsid w:val="003D2F26"/>
    <w:rsid w:val="003D3115"/>
    <w:rsid w:val="003D318F"/>
    <w:rsid w:val="003D34E6"/>
    <w:rsid w:val="003D3691"/>
    <w:rsid w:val="003D36B2"/>
    <w:rsid w:val="003D39E8"/>
    <w:rsid w:val="003D39FF"/>
    <w:rsid w:val="003D3BCD"/>
    <w:rsid w:val="003D3D3F"/>
    <w:rsid w:val="003D405C"/>
    <w:rsid w:val="003D408B"/>
    <w:rsid w:val="003D4214"/>
    <w:rsid w:val="003D4227"/>
    <w:rsid w:val="003D43B6"/>
    <w:rsid w:val="003D442A"/>
    <w:rsid w:val="003D47A1"/>
    <w:rsid w:val="003D47D5"/>
    <w:rsid w:val="003D47E6"/>
    <w:rsid w:val="003D4AB3"/>
    <w:rsid w:val="003D4D4A"/>
    <w:rsid w:val="003D4DDF"/>
    <w:rsid w:val="003D5460"/>
    <w:rsid w:val="003D55FB"/>
    <w:rsid w:val="003D57D4"/>
    <w:rsid w:val="003D5944"/>
    <w:rsid w:val="003D5AC4"/>
    <w:rsid w:val="003D5CA9"/>
    <w:rsid w:val="003D5CAF"/>
    <w:rsid w:val="003D5CFD"/>
    <w:rsid w:val="003D5D4A"/>
    <w:rsid w:val="003D600A"/>
    <w:rsid w:val="003D62F9"/>
    <w:rsid w:val="003D63AA"/>
    <w:rsid w:val="003D6451"/>
    <w:rsid w:val="003D66A3"/>
    <w:rsid w:val="003D6882"/>
    <w:rsid w:val="003D6912"/>
    <w:rsid w:val="003D6922"/>
    <w:rsid w:val="003D6B92"/>
    <w:rsid w:val="003D702B"/>
    <w:rsid w:val="003D7149"/>
    <w:rsid w:val="003D726D"/>
    <w:rsid w:val="003D774A"/>
    <w:rsid w:val="003D7F83"/>
    <w:rsid w:val="003D7FA4"/>
    <w:rsid w:val="003E0381"/>
    <w:rsid w:val="003E0553"/>
    <w:rsid w:val="003E0613"/>
    <w:rsid w:val="003E0B89"/>
    <w:rsid w:val="003E0B9F"/>
    <w:rsid w:val="003E0BE6"/>
    <w:rsid w:val="003E0C0A"/>
    <w:rsid w:val="003E0EB1"/>
    <w:rsid w:val="003E0FCA"/>
    <w:rsid w:val="003E131B"/>
    <w:rsid w:val="003E1699"/>
    <w:rsid w:val="003E1800"/>
    <w:rsid w:val="003E180A"/>
    <w:rsid w:val="003E18E9"/>
    <w:rsid w:val="003E1F5B"/>
    <w:rsid w:val="003E1F86"/>
    <w:rsid w:val="003E2011"/>
    <w:rsid w:val="003E23ED"/>
    <w:rsid w:val="003E27BF"/>
    <w:rsid w:val="003E2952"/>
    <w:rsid w:val="003E2D14"/>
    <w:rsid w:val="003E30A2"/>
    <w:rsid w:val="003E325C"/>
    <w:rsid w:val="003E3469"/>
    <w:rsid w:val="003E3482"/>
    <w:rsid w:val="003E369F"/>
    <w:rsid w:val="003E37B8"/>
    <w:rsid w:val="003E3A2E"/>
    <w:rsid w:val="003E3AA1"/>
    <w:rsid w:val="003E3F2F"/>
    <w:rsid w:val="003E3F54"/>
    <w:rsid w:val="003E3F62"/>
    <w:rsid w:val="003E42A9"/>
    <w:rsid w:val="003E4329"/>
    <w:rsid w:val="003E4445"/>
    <w:rsid w:val="003E45BE"/>
    <w:rsid w:val="003E469E"/>
    <w:rsid w:val="003E47F7"/>
    <w:rsid w:val="003E4833"/>
    <w:rsid w:val="003E4A92"/>
    <w:rsid w:val="003E5056"/>
    <w:rsid w:val="003E530E"/>
    <w:rsid w:val="003E53D8"/>
    <w:rsid w:val="003E5660"/>
    <w:rsid w:val="003E5733"/>
    <w:rsid w:val="003E575F"/>
    <w:rsid w:val="003E57DD"/>
    <w:rsid w:val="003E5810"/>
    <w:rsid w:val="003E5827"/>
    <w:rsid w:val="003E5BEA"/>
    <w:rsid w:val="003E5C1C"/>
    <w:rsid w:val="003E5C51"/>
    <w:rsid w:val="003E5E90"/>
    <w:rsid w:val="003E623E"/>
    <w:rsid w:val="003E64A5"/>
    <w:rsid w:val="003E660E"/>
    <w:rsid w:val="003E6A25"/>
    <w:rsid w:val="003E6B00"/>
    <w:rsid w:val="003E6F9D"/>
    <w:rsid w:val="003E710C"/>
    <w:rsid w:val="003E7701"/>
    <w:rsid w:val="003E7882"/>
    <w:rsid w:val="003E7A4A"/>
    <w:rsid w:val="003F0015"/>
    <w:rsid w:val="003F012C"/>
    <w:rsid w:val="003F05FF"/>
    <w:rsid w:val="003F0A4B"/>
    <w:rsid w:val="003F0B21"/>
    <w:rsid w:val="003F1119"/>
    <w:rsid w:val="003F121D"/>
    <w:rsid w:val="003F130C"/>
    <w:rsid w:val="003F164E"/>
    <w:rsid w:val="003F1AA3"/>
    <w:rsid w:val="003F1FC1"/>
    <w:rsid w:val="003F201D"/>
    <w:rsid w:val="003F20D3"/>
    <w:rsid w:val="003F2137"/>
    <w:rsid w:val="003F232D"/>
    <w:rsid w:val="003F244F"/>
    <w:rsid w:val="003F2AA9"/>
    <w:rsid w:val="003F2CD7"/>
    <w:rsid w:val="003F2EBE"/>
    <w:rsid w:val="003F2FAB"/>
    <w:rsid w:val="003F3275"/>
    <w:rsid w:val="003F3322"/>
    <w:rsid w:val="003F3358"/>
    <w:rsid w:val="003F3491"/>
    <w:rsid w:val="003F365A"/>
    <w:rsid w:val="003F3D20"/>
    <w:rsid w:val="003F3D72"/>
    <w:rsid w:val="003F41CE"/>
    <w:rsid w:val="003F420E"/>
    <w:rsid w:val="003F434B"/>
    <w:rsid w:val="003F4429"/>
    <w:rsid w:val="003F44F7"/>
    <w:rsid w:val="003F4564"/>
    <w:rsid w:val="003F4DA5"/>
    <w:rsid w:val="003F5373"/>
    <w:rsid w:val="003F56EA"/>
    <w:rsid w:val="003F5753"/>
    <w:rsid w:val="003F5B31"/>
    <w:rsid w:val="003F5EEB"/>
    <w:rsid w:val="003F5EFC"/>
    <w:rsid w:val="003F614F"/>
    <w:rsid w:val="003F627D"/>
    <w:rsid w:val="003F6372"/>
    <w:rsid w:val="003F63AA"/>
    <w:rsid w:val="003F6682"/>
    <w:rsid w:val="003F6A57"/>
    <w:rsid w:val="003F6ADF"/>
    <w:rsid w:val="003F6B2C"/>
    <w:rsid w:val="003F6B30"/>
    <w:rsid w:val="003F753F"/>
    <w:rsid w:val="003F76ED"/>
    <w:rsid w:val="003F771B"/>
    <w:rsid w:val="003F79BC"/>
    <w:rsid w:val="003F7A19"/>
    <w:rsid w:val="003F7BB0"/>
    <w:rsid w:val="003F7C51"/>
    <w:rsid w:val="003F7FB3"/>
    <w:rsid w:val="003F7FD0"/>
    <w:rsid w:val="00400182"/>
    <w:rsid w:val="004004A6"/>
    <w:rsid w:val="004007A9"/>
    <w:rsid w:val="0040096A"/>
    <w:rsid w:val="00400C36"/>
    <w:rsid w:val="00400C49"/>
    <w:rsid w:val="0040106F"/>
    <w:rsid w:val="004013F1"/>
    <w:rsid w:val="00401403"/>
    <w:rsid w:val="00401628"/>
    <w:rsid w:val="0040167B"/>
    <w:rsid w:val="00401805"/>
    <w:rsid w:val="00401B0D"/>
    <w:rsid w:val="00401FDA"/>
    <w:rsid w:val="0040214B"/>
    <w:rsid w:val="0040216E"/>
    <w:rsid w:val="00402388"/>
    <w:rsid w:val="004025FC"/>
    <w:rsid w:val="00402AD1"/>
    <w:rsid w:val="00402E93"/>
    <w:rsid w:val="00403198"/>
    <w:rsid w:val="00403233"/>
    <w:rsid w:val="00403953"/>
    <w:rsid w:val="00403B6E"/>
    <w:rsid w:val="00403C2F"/>
    <w:rsid w:val="004041AA"/>
    <w:rsid w:val="004041FE"/>
    <w:rsid w:val="0040428E"/>
    <w:rsid w:val="004042B7"/>
    <w:rsid w:val="00404435"/>
    <w:rsid w:val="00404730"/>
    <w:rsid w:val="004048DC"/>
    <w:rsid w:val="004049A8"/>
    <w:rsid w:val="00405059"/>
    <w:rsid w:val="00405068"/>
    <w:rsid w:val="00405143"/>
    <w:rsid w:val="004054B6"/>
    <w:rsid w:val="004057FC"/>
    <w:rsid w:val="00405856"/>
    <w:rsid w:val="00405A86"/>
    <w:rsid w:val="00405C85"/>
    <w:rsid w:val="00405E0A"/>
    <w:rsid w:val="00405E6B"/>
    <w:rsid w:val="00405F10"/>
    <w:rsid w:val="00406162"/>
    <w:rsid w:val="004061BC"/>
    <w:rsid w:val="00406AC8"/>
    <w:rsid w:val="00406B4E"/>
    <w:rsid w:val="00406B4F"/>
    <w:rsid w:val="00406D35"/>
    <w:rsid w:val="00406DDE"/>
    <w:rsid w:val="004071B5"/>
    <w:rsid w:val="004072FC"/>
    <w:rsid w:val="00407613"/>
    <w:rsid w:val="00407783"/>
    <w:rsid w:val="00407A0E"/>
    <w:rsid w:val="00407A31"/>
    <w:rsid w:val="00407B42"/>
    <w:rsid w:val="00407B90"/>
    <w:rsid w:val="00407F46"/>
    <w:rsid w:val="00407F53"/>
    <w:rsid w:val="004100F4"/>
    <w:rsid w:val="00410386"/>
    <w:rsid w:val="004103B4"/>
    <w:rsid w:val="004104FF"/>
    <w:rsid w:val="004105F6"/>
    <w:rsid w:val="00410662"/>
    <w:rsid w:val="00410AFB"/>
    <w:rsid w:val="00410AFF"/>
    <w:rsid w:val="00410B5A"/>
    <w:rsid w:val="00410E96"/>
    <w:rsid w:val="00410F62"/>
    <w:rsid w:val="00411336"/>
    <w:rsid w:val="00411340"/>
    <w:rsid w:val="00411695"/>
    <w:rsid w:val="00411842"/>
    <w:rsid w:val="0041197F"/>
    <w:rsid w:val="00411989"/>
    <w:rsid w:val="00411E97"/>
    <w:rsid w:val="00412099"/>
    <w:rsid w:val="004121D9"/>
    <w:rsid w:val="0041233B"/>
    <w:rsid w:val="004124B6"/>
    <w:rsid w:val="00412719"/>
    <w:rsid w:val="00412947"/>
    <w:rsid w:val="00412991"/>
    <w:rsid w:val="004129F6"/>
    <w:rsid w:val="00412C26"/>
    <w:rsid w:val="00412DAC"/>
    <w:rsid w:val="00412FD9"/>
    <w:rsid w:val="00413187"/>
    <w:rsid w:val="0041332A"/>
    <w:rsid w:val="00413381"/>
    <w:rsid w:val="0041341E"/>
    <w:rsid w:val="00413498"/>
    <w:rsid w:val="00413CCF"/>
    <w:rsid w:val="00413D1C"/>
    <w:rsid w:val="00413F7F"/>
    <w:rsid w:val="00413FBC"/>
    <w:rsid w:val="00414072"/>
    <w:rsid w:val="00414078"/>
    <w:rsid w:val="004142E2"/>
    <w:rsid w:val="00414352"/>
    <w:rsid w:val="0041449E"/>
    <w:rsid w:val="004144DD"/>
    <w:rsid w:val="004145F7"/>
    <w:rsid w:val="00414623"/>
    <w:rsid w:val="004146E0"/>
    <w:rsid w:val="00414748"/>
    <w:rsid w:val="00414995"/>
    <w:rsid w:val="00414A1E"/>
    <w:rsid w:val="00414AC0"/>
    <w:rsid w:val="00414AC2"/>
    <w:rsid w:val="00414DDB"/>
    <w:rsid w:val="00414E17"/>
    <w:rsid w:val="00415104"/>
    <w:rsid w:val="00415163"/>
    <w:rsid w:val="0041529A"/>
    <w:rsid w:val="004152AC"/>
    <w:rsid w:val="004152E2"/>
    <w:rsid w:val="0041530F"/>
    <w:rsid w:val="00415487"/>
    <w:rsid w:val="0041559E"/>
    <w:rsid w:val="004155B5"/>
    <w:rsid w:val="00415740"/>
    <w:rsid w:val="00415A06"/>
    <w:rsid w:val="00415BD4"/>
    <w:rsid w:val="004161B5"/>
    <w:rsid w:val="00416A2F"/>
    <w:rsid w:val="00416A96"/>
    <w:rsid w:val="00416CEE"/>
    <w:rsid w:val="00416DD1"/>
    <w:rsid w:val="00416E75"/>
    <w:rsid w:val="0041743A"/>
    <w:rsid w:val="0041750E"/>
    <w:rsid w:val="0041756C"/>
    <w:rsid w:val="004178C3"/>
    <w:rsid w:val="00417F2D"/>
    <w:rsid w:val="00417F4C"/>
    <w:rsid w:val="004207B3"/>
    <w:rsid w:val="00420883"/>
    <w:rsid w:val="004208AB"/>
    <w:rsid w:val="004208DD"/>
    <w:rsid w:val="00420B62"/>
    <w:rsid w:val="00420DCC"/>
    <w:rsid w:val="00420DCE"/>
    <w:rsid w:val="00420F49"/>
    <w:rsid w:val="00420FCA"/>
    <w:rsid w:val="00421536"/>
    <w:rsid w:val="00421848"/>
    <w:rsid w:val="00421C2F"/>
    <w:rsid w:val="004223AD"/>
    <w:rsid w:val="004229AD"/>
    <w:rsid w:val="00422A73"/>
    <w:rsid w:val="00423158"/>
    <w:rsid w:val="0042316A"/>
    <w:rsid w:val="00423223"/>
    <w:rsid w:val="004232B3"/>
    <w:rsid w:val="004235A4"/>
    <w:rsid w:val="00423834"/>
    <w:rsid w:val="00423939"/>
    <w:rsid w:val="00423965"/>
    <w:rsid w:val="00423DA1"/>
    <w:rsid w:val="00423DB3"/>
    <w:rsid w:val="00423DC2"/>
    <w:rsid w:val="00423EE2"/>
    <w:rsid w:val="00424569"/>
    <w:rsid w:val="004247B3"/>
    <w:rsid w:val="00424907"/>
    <w:rsid w:val="00424A02"/>
    <w:rsid w:val="00425194"/>
    <w:rsid w:val="0042519A"/>
    <w:rsid w:val="0042564D"/>
    <w:rsid w:val="00425842"/>
    <w:rsid w:val="00425B92"/>
    <w:rsid w:val="00425D80"/>
    <w:rsid w:val="00425DA0"/>
    <w:rsid w:val="00425DF3"/>
    <w:rsid w:val="00425E26"/>
    <w:rsid w:val="00425E8F"/>
    <w:rsid w:val="00425FF5"/>
    <w:rsid w:val="004261B5"/>
    <w:rsid w:val="00426EC0"/>
    <w:rsid w:val="00427103"/>
    <w:rsid w:val="0042729F"/>
    <w:rsid w:val="004272A3"/>
    <w:rsid w:val="004272D4"/>
    <w:rsid w:val="004275ED"/>
    <w:rsid w:val="00427BDA"/>
    <w:rsid w:val="00430038"/>
    <w:rsid w:val="00430300"/>
    <w:rsid w:val="004303A4"/>
    <w:rsid w:val="0043068D"/>
    <w:rsid w:val="004306EF"/>
    <w:rsid w:val="00430860"/>
    <w:rsid w:val="0043130C"/>
    <w:rsid w:val="004318F4"/>
    <w:rsid w:val="00431B9A"/>
    <w:rsid w:val="00431E97"/>
    <w:rsid w:val="004320E3"/>
    <w:rsid w:val="004321D0"/>
    <w:rsid w:val="004323EC"/>
    <w:rsid w:val="00432482"/>
    <w:rsid w:val="00432688"/>
    <w:rsid w:val="00432B86"/>
    <w:rsid w:val="00432BC0"/>
    <w:rsid w:val="004333FB"/>
    <w:rsid w:val="0043356D"/>
    <w:rsid w:val="0043386D"/>
    <w:rsid w:val="00433D1F"/>
    <w:rsid w:val="00434071"/>
    <w:rsid w:val="004345C7"/>
    <w:rsid w:val="004345F5"/>
    <w:rsid w:val="00434608"/>
    <w:rsid w:val="00434771"/>
    <w:rsid w:val="00434D7C"/>
    <w:rsid w:val="00434D90"/>
    <w:rsid w:val="00434EAC"/>
    <w:rsid w:val="00434F7E"/>
    <w:rsid w:val="00434FAE"/>
    <w:rsid w:val="00434FF4"/>
    <w:rsid w:val="00435000"/>
    <w:rsid w:val="004350D4"/>
    <w:rsid w:val="004352DA"/>
    <w:rsid w:val="004353DA"/>
    <w:rsid w:val="004354CD"/>
    <w:rsid w:val="004355EA"/>
    <w:rsid w:val="00435982"/>
    <w:rsid w:val="004359B7"/>
    <w:rsid w:val="00435C90"/>
    <w:rsid w:val="0043636D"/>
    <w:rsid w:val="004364B3"/>
    <w:rsid w:val="00436727"/>
    <w:rsid w:val="004370C7"/>
    <w:rsid w:val="004370D8"/>
    <w:rsid w:val="004373BB"/>
    <w:rsid w:val="00437580"/>
    <w:rsid w:val="00437785"/>
    <w:rsid w:val="00437BE3"/>
    <w:rsid w:val="00437D5C"/>
    <w:rsid w:val="00437EE7"/>
    <w:rsid w:val="00437F82"/>
    <w:rsid w:val="00440348"/>
    <w:rsid w:val="00440378"/>
    <w:rsid w:val="00440778"/>
    <w:rsid w:val="004408F0"/>
    <w:rsid w:val="004409B0"/>
    <w:rsid w:val="004409E1"/>
    <w:rsid w:val="00440A9A"/>
    <w:rsid w:val="00440D15"/>
    <w:rsid w:val="00440D44"/>
    <w:rsid w:val="00441111"/>
    <w:rsid w:val="00441315"/>
    <w:rsid w:val="0044139A"/>
    <w:rsid w:val="00441899"/>
    <w:rsid w:val="00441CA0"/>
    <w:rsid w:val="004420A3"/>
    <w:rsid w:val="00442311"/>
    <w:rsid w:val="00442445"/>
    <w:rsid w:val="004426CD"/>
    <w:rsid w:val="00442ADB"/>
    <w:rsid w:val="00442BCE"/>
    <w:rsid w:val="00442BF1"/>
    <w:rsid w:val="00442E78"/>
    <w:rsid w:val="00442EA6"/>
    <w:rsid w:val="00442F69"/>
    <w:rsid w:val="00443074"/>
    <w:rsid w:val="00443147"/>
    <w:rsid w:val="004432A4"/>
    <w:rsid w:val="00443388"/>
    <w:rsid w:val="004433A9"/>
    <w:rsid w:val="004434E8"/>
    <w:rsid w:val="0044354F"/>
    <w:rsid w:val="0044365E"/>
    <w:rsid w:val="00443726"/>
    <w:rsid w:val="004437F5"/>
    <w:rsid w:val="00443834"/>
    <w:rsid w:val="004438A8"/>
    <w:rsid w:val="00443A77"/>
    <w:rsid w:val="00443B0B"/>
    <w:rsid w:val="00443DB9"/>
    <w:rsid w:val="00443DCA"/>
    <w:rsid w:val="004440E3"/>
    <w:rsid w:val="00444277"/>
    <w:rsid w:val="0044441A"/>
    <w:rsid w:val="0044444A"/>
    <w:rsid w:val="004444B4"/>
    <w:rsid w:val="004444F4"/>
    <w:rsid w:val="004446C3"/>
    <w:rsid w:val="004448EB"/>
    <w:rsid w:val="004449F4"/>
    <w:rsid w:val="00444CAD"/>
    <w:rsid w:val="00445265"/>
    <w:rsid w:val="0044547E"/>
    <w:rsid w:val="00445857"/>
    <w:rsid w:val="00445948"/>
    <w:rsid w:val="004459CE"/>
    <w:rsid w:val="00445B8C"/>
    <w:rsid w:val="00445C53"/>
    <w:rsid w:val="00445C92"/>
    <w:rsid w:val="00445ECD"/>
    <w:rsid w:val="004461C0"/>
    <w:rsid w:val="0044639B"/>
    <w:rsid w:val="0044660A"/>
    <w:rsid w:val="0044663F"/>
    <w:rsid w:val="004467E2"/>
    <w:rsid w:val="00446D46"/>
    <w:rsid w:val="00446E0F"/>
    <w:rsid w:val="00446E3D"/>
    <w:rsid w:val="00446ED2"/>
    <w:rsid w:val="00446FE7"/>
    <w:rsid w:val="0044721D"/>
    <w:rsid w:val="00447473"/>
    <w:rsid w:val="004475CF"/>
    <w:rsid w:val="00447898"/>
    <w:rsid w:val="00447AA4"/>
    <w:rsid w:val="0045006E"/>
    <w:rsid w:val="0045009A"/>
    <w:rsid w:val="00450566"/>
    <w:rsid w:val="0045082A"/>
    <w:rsid w:val="004509A9"/>
    <w:rsid w:val="00450B23"/>
    <w:rsid w:val="00450E9B"/>
    <w:rsid w:val="004511AF"/>
    <w:rsid w:val="004511E1"/>
    <w:rsid w:val="004513D9"/>
    <w:rsid w:val="004514A9"/>
    <w:rsid w:val="00451523"/>
    <w:rsid w:val="00451EA6"/>
    <w:rsid w:val="004525C8"/>
    <w:rsid w:val="0045277F"/>
    <w:rsid w:val="00452B85"/>
    <w:rsid w:val="00452C13"/>
    <w:rsid w:val="00452F32"/>
    <w:rsid w:val="00452FF3"/>
    <w:rsid w:val="004530DA"/>
    <w:rsid w:val="004537F9"/>
    <w:rsid w:val="0045392C"/>
    <w:rsid w:val="00453944"/>
    <w:rsid w:val="004539D4"/>
    <w:rsid w:val="00453B09"/>
    <w:rsid w:val="00453D0B"/>
    <w:rsid w:val="00453D44"/>
    <w:rsid w:val="00453DBF"/>
    <w:rsid w:val="00453E5C"/>
    <w:rsid w:val="00453EFA"/>
    <w:rsid w:val="004540C3"/>
    <w:rsid w:val="004540C9"/>
    <w:rsid w:val="004541C4"/>
    <w:rsid w:val="00454378"/>
    <w:rsid w:val="00454567"/>
    <w:rsid w:val="00454879"/>
    <w:rsid w:val="00454BA7"/>
    <w:rsid w:val="00454FF5"/>
    <w:rsid w:val="00455330"/>
    <w:rsid w:val="004554F8"/>
    <w:rsid w:val="00455542"/>
    <w:rsid w:val="00455544"/>
    <w:rsid w:val="004555AA"/>
    <w:rsid w:val="0045571F"/>
    <w:rsid w:val="004557AB"/>
    <w:rsid w:val="0045596B"/>
    <w:rsid w:val="004559CF"/>
    <w:rsid w:val="00455B7D"/>
    <w:rsid w:val="00455BEF"/>
    <w:rsid w:val="00455D63"/>
    <w:rsid w:val="00455DFE"/>
    <w:rsid w:val="00455F68"/>
    <w:rsid w:val="004563D1"/>
    <w:rsid w:val="004563F7"/>
    <w:rsid w:val="00456789"/>
    <w:rsid w:val="00456A88"/>
    <w:rsid w:val="00456EE5"/>
    <w:rsid w:val="004571B5"/>
    <w:rsid w:val="00457239"/>
    <w:rsid w:val="00457290"/>
    <w:rsid w:val="00457294"/>
    <w:rsid w:val="0045752C"/>
    <w:rsid w:val="0045767D"/>
    <w:rsid w:val="00457833"/>
    <w:rsid w:val="00457BB5"/>
    <w:rsid w:val="00457D24"/>
    <w:rsid w:val="00457E48"/>
    <w:rsid w:val="00457F1D"/>
    <w:rsid w:val="00460023"/>
    <w:rsid w:val="0046009A"/>
    <w:rsid w:val="00460135"/>
    <w:rsid w:val="004602D6"/>
    <w:rsid w:val="004605A8"/>
    <w:rsid w:val="00460A64"/>
    <w:rsid w:val="00460ACA"/>
    <w:rsid w:val="00460B08"/>
    <w:rsid w:val="00460BA6"/>
    <w:rsid w:val="00460C8C"/>
    <w:rsid w:val="00461226"/>
    <w:rsid w:val="004612B3"/>
    <w:rsid w:val="0046149F"/>
    <w:rsid w:val="0046185A"/>
    <w:rsid w:val="00461A0D"/>
    <w:rsid w:val="00461B88"/>
    <w:rsid w:val="00461E80"/>
    <w:rsid w:val="00462809"/>
    <w:rsid w:val="004628E9"/>
    <w:rsid w:val="00462982"/>
    <w:rsid w:val="00462AEC"/>
    <w:rsid w:val="00462C49"/>
    <w:rsid w:val="00462D0C"/>
    <w:rsid w:val="0046320A"/>
    <w:rsid w:val="0046325A"/>
    <w:rsid w:val="0046349B"/>
    <w:rsid w:val="0046351F"/>
    <w:rsid w:val="0046362B"/>
    <w:rsid w:val="004639F3"/>
    <w:rsid w:val="00463A25"/>
    <w:rsid w:val="00463A94"/>
    <w:rsid w:val="00463AC5"/>
    <w:rsid w:val="00463DC1"/>
    <w:rsid w:val="00463DEA"/>
    <w:rsid w:val="00463F93"/>
    <w:rsid w:val="0046402A"/>
    <w:rsid w:val="00464506"/>
    <w:rsid w:val="00464651"/>
    <w:rsid w:val="004649C1"/>
    <w:rsid w:val="00464AFA"/>
    <w:rsid w:val="00464B24"/>
    <w:rsid w:val="00464BE8"/>
    <w:rsid w:val="00464D7D"/>
    <w:rsid w:val="00464FB5"/>
    <w:rsid w:val="00464FEA"/>
    <w:rsid w:val="00465027"/>
    <w:rsid w:val="0046531B"/>
    <w:rsid w:val="0046549D"/>
    <w:rsid w:val="0046559C"/>
    <w:rsid w:val="00465737"/>
    <w:rsid w:val="004659A6"/>
    <w:rsid w:val="004659B4"/>
    <w:rsid w:val="00465AF4"/>
    <w:rsid w:val="00465EF3"/>
    <w:rsid w:val="00465FFD"/>
    <w:rsid w:val="00466039"/>
    <w:rsid w:val="004660DC"/>
    <w:rsid w:val="00466103"/>
    <w:rsid w:val="0046615B"/>
    <w:rsid w:val="0046647D"/>
    <w:rsid w:val="00466887"/>
    <w:rsid w:val="00466ACF"/>
    <w:rsid w:val="00466AF2"/>
    <w:rsid w:val="00466B23"/>
    <w:rsid w:val="00466F53"/>
    <w:rsid w:val="004670D6"/>
    <w:rsid w:val="0046712D"/>
    <w:rsid w:val="0046723B"/>
    <w:rsid w:val="0046723E"/>
    <w:rsid w:val="0046743E"/>
    <w:rsid w:val="0046783E"/>
    <w:rsid w:val="004679F4"/>
    <w:rsid w:val="00467B48"/>
    <w:rsid w:val="00470272"/>
    <w:rsid w:val="00470513"/>
    <w:rsid w:val="00470558"/>
    <w:rsid w:val="0047077A"/>
    <w:rsid w:val="00470C2C"/>
    <w:rsid w:val="00470D47"/>
    <w:rsid w:val="00470D7E"/>
    <w:rsid w:val="00470DAD"/>
    <w:rsid w:val="00471174"/>
    <w:rsid w:val="00471383"/>
    <w:rsid w:val="004714FF"/>
    <w:rsid w:val="00471863"/>
    <w:rsid w:val="0047194A"/>
    <w:rsid w:val="00471A30"/>
    <w:rsid w:val="00471C27"/>
    <w:rsid w:val="0047202A"/>
    <w:rsid w:val="00472611"/>
    <w:rsid w:val="00472892"/>
    <w:rsid w:val="00472976"/>
    <w:rsid w:val="00472A19"/>
    <w:rsid w:val="00472A1A"/>
    <w:rsid w:val="00472F93"/>
    <w:rsid w:val="00473098"/>
    <w:rsid w:val="00473161"/>
    <w:rsid w:val="004731D3"/>
    <w:rsid w:val="00473367"/>
    <w:rsid w:val="00473384"/>
    <w:rsid w:val="0047352D"/>
    <w:rsid w:val="00473849"/>
    <w:rsid w:val="00473BD8"/>
    <w:rsid w:val="00473E43"/>
    <w:rsid w:val="004740D1"/>
    <w:rsid w:val="00474B9C"/>
    <w:rsid w:val="00474C15"/>
    <w:rsid w:val="00474CD6"/>
    <w:rsid w:val="00474DF7"/>
    <w:rsid w:val="00474EA9"/>
    <w:rsid w:val="00474EFF"/>
    <w:rsid w:val="00474F34"/>
    <w:rsid w:val="0047505F"/>
    <w:rsid w:val="00475341"/>
    <w:rsid w:val="0047537F"/>
    <w:rsid w:val="004755CC"/>
    <w:rsid w:val="00475787"/>
    <w:rsid w:val="0047590B"/>
    <w:rsid w:val="0047594A"/>
    <w:rsid w:val="004759DB"/>
    <w:rsid w:val="00475CF1"/>
    <w:rsid w:val="00475D07"/>
    <w:rsid w:val="00475F8A"/>
    <w:rsid w:val="00476325"/>
    <w:rsid w:val="004767C7"/>
    <w:rsid w:val="0047685B"/>
    <w:rsid w:val="00476C5E"/>
    <w:rsid w:val="0047739A"/>
    <w:rsid w:val="004777BE"/>
    <w:rsid w:val="00477B05"/>
    <w:rsid w:val="00477C54"/>
    <w:rsid w:val="00477CA9"/>
    <w:rsid w:val="004800CA"/>
    <w:rsid w:val="00480196"/>
    <w:rsid w:val="004804E9"/>
    <w:rsid w:val="0048055C"/>
    <w:rsid w:val="004806D1"/>
    <w:rsid w:val="00480715"/>
    <w:rsid w:val="004807B8"/>
    <w:rsid w:val="00480839"/>
    <w:rsid w:val="00480946"/>
    <w:rsid w:val="00480AB0"/>
    <w:rsid w:val="00480AD9"/>
    <w:rsid w:val="00480B74"/>
    <w:rsid w:val="00480BD6"/>
    <w:rsid w:val="00481047"/>
    <w:rsid w:val="00481063"/>
    <w:rsid w:val="00481A98"/>
    <w:rsid w:val="00481B65"/>
    <w:rsid w:val="00481F3B"/>
    <w:rsid w:val="0048233C"/>
    <w:rsid w:val="004824C3"/>
    <w:rsid w:val="0048270B"/>
    <w:rsid w:val="00482820"/>
    <w:rsid w:val="0048283A"/>
    <w:rsid w:val="004829E1"/>
    <w:rsid w:val="00482A2A"/>
    <w:rsid w:val="00482A7C"/>
    <w:rsid w:val="00482AF2"/>
    <w:rsid w:val="00482B72"/>
    <w:rsid w:val="00482BBA"/>
    <w:rsid w:val="00482DE7"/>
    <w:rsid w:val="00482FAD"/>
    <w:rsid w:val="0048343E"/>
    <w:rsid w:val="004834E5"/>
    <w:rsid w:val="0048374F"/>
    <w:rsid w:val="00483846"/>
    <w:rsid w:val="00483C63"/>
    <w:rsid w:val="00483EAB"/>
    <w:rsid w:val="00483F9B"/>
    <w:rsid w:val="00484996"/>
    <w:rsid w:val="00484EC0"/>
    <w:rsid w:val="00485352"/>
    <w:rsid w:val="00485360"/>
    <w:rsid w:val="00485736"/>
    <w:rsid w:val="004858CE"/>
    <w:rsid w:val="00485AAF"/>
    <w:rsid w:val="00485ED0"/>
    <w:rsid w:val="004860B2"/>
    <w:rsid w:val="004866CE"/>
    <w:rsid w:val="004868A6"/>
    <w:rsid w:val="00486938"/>
    <w:rsid w:val="00486B9D"/>
    <w:rsid w:val="004871BA"/>
    <w:rsid w:val="0048734C"/>
    <w:rsid w:val="004873B5"/>
    <w:rsid w:val="004874A7"/>
    <w:rsid w:val="004876D8"/>
    <w:rsid w:val="004877ED"/>
    <w:rsid w:val="004878E9"/>
    <w:rsid w:val="00487FC0"/>
    <w:rsid w:val="004900E6"/>
    <w:rsid w:val="004902C6"/>
    <w:rsid w:val="00490465"/>
    <w:rsid w:val="00490726"/>
    <w:rsid w:val="00490C44"/>
    <w:rsid w:val="00490DCB"/>
    <w:rsid w:val="00490FC3"/>
    <w:rsid w:val="00491140"/>
    <w:rsid w:val="0049115A"/>
    <w:rsid w:val="00491170"/>
    <w:rsid w:val="0049121B"/>
    <w:rsid w:val="0049149E"/>
    <w:rsid w:val="004914FC"/>
    <w:rsid w:val="004915AE"/>
    <w:rsid w:val="0049161D"/>
    <w:rsid w:val="0049173E"/>
    <w:rsid w:val="00491889"/>
    <w:rsid w:val="00491A69"/>
    <w:rsid w:val="00491B52"/>
    <w:rsid w:val="00491B76"/>
    <w:rsid w:val="00491CCE"/>
    <w:rsid w:val="00491E44"/>
    <w:rsid w:val="00492626"/>
    <w:rsid w:val="0049267F"/>
    <w:rsid w:val="00492940"/>
    <w:rsid w:val="00492BB6"/>
    <w:rsid w:val="00492DFC"/>
    <w:rsid w:val="004932CE"/>
    <w:rsid w:val="004934EB"/>
    <w:rsid w:val="0049390F"/>
    <w:rsid w:val="00493972"/>
    <w:rsid w:val="0049402F"/>
    <w:rsid w:val="00494393"/>
    <w:rsid w:val="00494660"/>
    <w:rsid w:val="0049467E"/>
    <w:rsid w:val="004946ED"/>
    <w:rsid w:val="004949CC"/>
    <w:rsid w:val="00494A14"/>
    <w:rsid w:val="00494FB6"/>
    <w:rsid w:val="00495083"/>
    <w:rsid w:val="0049535B"/>
    <w:rsid w:val="004957E9"/>
    <w:rsid w:val="0049599C"/>
    <w:rsid w:val="00495A09"/>
    <w:rsid w:val="00495A43"/>
    <w:rsid w:val="00495E08"/>
    <w:rsid w:val="004968D3"/>
    <w:rsid w:val="00496964"/>
    <w:rsid w:val="0049696D"/>
    <w:rsid w:val="00496D89"/>
    <w:rsid w:val="00496DF6"/>
    <w:rsid w:val="00497048"/>
    <w:rsid w:val="004971D1"/>
    <w:rsid w:val="0049734D"/>
    <w:rsid w:val="0049747A"/>
    <w:rsid w:val="0049747E"/>
    <w:rsid w:val="0049750F"/>
    <w:rsid w:val="0049766E"/>
    <w:rsid w:val="00497725"/>
    <w:rsid w:val="0049791A"/>
    <w:rsid w:val="00497951"/>
    <w:rsid w:val="00497B4C"/>
    <w:rsid w:val="00497B63"/>
    <w:rsid w:val="00497BCD"/>
    <w:rsid w:val="00497DA7"/>
    <w:rsid w:val="00497EEF"/>
    <w:rsid w:val="00497F85"/>
    <w:rsid w:val="00497FDD"/>
    <w:rsid w:val="004A03D5"/>
    <w:rsid w:val="004A04A6"/>
    <w:rsid w:val="004A05B2"/>
    <w:rsid w:val="004A0617"/>
    <w:rsid w:val="004A09FC"/>
    <w:rsid w:val="004A0CA9"/>
    <w:rsid w:val="004A0CB1"/>
    <w:rsid w:val="004A0DDC"/>
    <w:rsid w:val="004A1A21"/>
    <w:rsid w:val="004A1A80"/>
    <w:rsid w:val="004A1AFA"/>
    <w:rsid w:val="004A1B09"/>
    <w:rsid w:val="004A1CC6"/>
    <w:rsid w:val="004A1FDD"/>
    <w:rsid w:val="004A22B6"/>
    <w:rsid w:val="004A24A2"/>
    <w:rsid w:val="004A25A8"/>
    <w:rsid w:val="004A2718"/>
    <w:rsid w:val="004A2847"/>
    <w:rsid w:val="004A2878"/>
    <w:rsid w:val="004A292D"/>
    <w:rsid w:val="004A2D76"/>
    <w:rsid w:val="004A3193"/>
    <w:rsid w:val="004A354A"/>
    <w:rsid w:val="004A375B"/>
    <w:rsid w:val="004A3CB6"/>
    <w:rsid w:val="004A41D4"/>
    <w:rsid w:val="004A41E9"/>
    <w:rsid w:val="004A4511"/>
    <w:rsid w:val="004A45AD"/>
    <w:rsid w:val="004A4769"/>
    <w:rsid w:val="004A4968"/>
    <w:rsid w:val="004A4A36"/>
    <w:rsid w:val="004A4A7A"/>
    <w:rsid w:val="004A4C60"/>
    <w:rsid w:val="004A4E39"/>
    <w:rsid w:val="004A50EC"/>
    <w:rsid w:val="004A5803"/>
    <w:rsid w:val="004A5C17"/>
    <w:rsid w:val="004A5C65"/>
    <w:rsid w:val="004A5CF1"/>
    <w:rsid w:val="004A6032"/>
    <w:rsid w:val="004A603C"/>
    <w:rsid w:val="004A6327"/>
    <w:rsid w:val="004A6442"/>
    <w:rsid w:val="004A6449"/>
    <w:rsid w:val="004A64C1"/>
    <w:rsid w:val="004A65DA"/>
    <w:rsid w:val="004A6997"/>
    <w:rsid w:val="004A6A62"/>
    <w:rsid w:val="004A6D0F"/>
    <w:rsid w:val="004A6D9C"/>
    <w:rsid w:val="004A71C6"/>
    <w:rsid w:val="004A788F"/>
    <w:rsid w:val="004A7976"/>
    <w:rsid w:val="004A7A3E"/>
    <w:rsid w:val="004A7BC8"/>
    <w:rsid w:val="004A7EA5"/>
    <w:rsid w:val="004B00FD"/>
    <w:rsid w:val="004B019D"/>
    <w:rsid w:val="004B01E6"/>
    <w:rsid w:val="004B0632"/>
    <w:rsid w:val="004B064A"/>
    <w:rsid w:val="004B0698"/>
    <w:rsid w:val="004B094C"/>
    <w:rsid w:val="004B097F"/>
    <w:rsid w:val="004B0BDB"/>
    <w:rsid w:val="004B0E66"/>
    <w:rsid w:val="004B11BE"/>
    <w:rsid w:val="004B1226"/>
    <w:rsid w:val="004B19FD"/>
    <w:rsid w:val="004B1E20"/>
    <w:rsid w:val="004B1F0C"/>
    <w:rsid w:val="004B218E"/>
    <w:rsid w:val="004B21DB"/>
    <w:rsid w:val="004B2279"/>
    <w:rsid w:val="004B2717"/>
    <w:rsid w:val="004B2B88"/>
    <w:rsid w:val="004B2BDD"/>
    <w:rsid w:val="004B2C29"/>
    <w:rsid w:val="004B2E11"/>
    <w:rsid w:val="004B2E43"/>
    <w:rsid w:val="004B3144"/>
    <w:rsid w:val="004B34B5"/>
    <w:rsid w:val="004B3562"/>
    <w:rsid w:val="004B3685"/>
    <w:rsid w:val="004B39D9"/>
    <w:rsid w:val="004B3AB1"/>
    <w:rsid w:val="004B3D73"/>
    <w:rsid w:val="004B3DF4"/>
    <w:rsid w:val="004B3DF7"/>
    <w:rsid w:val="004B3F0F"/>
    <w:rsid w:val="004B4808"/>
    <w:rsid w:val="004B48D1"/>
    <w:rsid w:val="004B49A4"/>
    <w:rsid w:val="004B4AB8"/>
    <w:rsid w:val="004B4E4B"/>
    <w:rsid w:val="004B4F40"/>
    <w:rsid w:val="004B5113"/>
    <w:rsid w:val="004B532E"/>
    <w:rsid w:val="004B55B8"/>
    <w:rsid w:val="004B57FD"/>
    <w:rsid w:val="004B580C"/>
    <w:rsid w:val="004B5925"/>
    <w:rsid w:val="004B5A29"/>
    <w:rsid w:val="004B5AE4"/>
    <w:rsid w:val="004B5F62"/>
    <w:rsid w:val="004B64CC"/>
    <w:rsid w:val="004B64D1"/>
    <w:rsid w:val="004B67FA"/>
    <w:rsid w:val="004B6A1E"/>
    <w:rsid w:val="004B710A"/>
    <w:rsid w:val="004B71C9"/>
    <w:rsid w:val="004B76A9"/>
    <w:rsid w:val="004B79A4"/>
    <w:rsid w:val="004B7A68"/>
    <w:rsid w:val="004B7AC6"/>
    <w:rsid w:val="004B7E6C"/>
    <w:rsid w:val="004B7F14"/>
    <w:rsid w:val="004C0052"/>
    <w:rsid w:val="004C053F"/>
    <w:rsid w:val="004C0666"/>
    <w:rsid w:val="004C08AE"/>
    <w:rsid w:val="004C08C8"/>
    <w:rsid w:val="004C0B3E"/>
    <w:rsid w:val="004C0CED"/>
    <w:rsid w:val="004C0DEB"/>
    <w:rsid w:val="004C1003"/>
    <w:rsid w:val="004C1111"/>
    <w:rsid w:val="004C1174"/>
    <w:rsid w:val="004C1226"/>
    <w:rsid w:val="004C1459"/>
    <w:rsid w:val="004C1680"/>
    <w:rsid w:val="004C17C8"/>
    <w:rsid w:val="004C1989"/>
    <w:rsid w:val="004C243D"/>
    <w:rsid w:val="004C24AC"/>
    <w:rsid w:val="004C2520"/>
    <w:rsid w:val="004C27E4"/>
    <w:rsid w:val="004C2AFC"/>
    <w:rsid w:val="004C2C4E"/>
    <w:rsid w:val="004C3046"/>
    <w:rsid w:val="004C3137"/>
    <w:rsid w:val="004C3179"/>
    <w:rsid w:val="004C3348"/>
    <w:rsid w:val="004C3865"/>
    <w:rsid w:val="004C3D2A"/>
    <w:rsid w:val="004C4147"/>
    <w:rsid w:val="004C4167"/>
    <w:rsid w:val="004C4280"/>
    <w:rsid w:val="004C4B0A"/>
    <w:rsid w:val="004C4D4C"/>
    <w:rsid w:val="004C4D91"/>
    <w:rsid w:val="004C516B"/>
    <w:rsid w:val="004C51E6"/>
    <w:rsid w:val="004C5266"/>
    <w:rsid w:val="004C5405"/>
    <w:rsid w:val="004C5474"/>
    <w:rsid w:val="004C57F4"/>
    <w:rsid w:val="004C5C8D"/>
    <w:rsid w:val="004C5F19"/>
    <w:rsid w:val="004C5FC9"/>
    <w:rsid w:val="004C6025"/>
    <w:rsid w:val="004C6377"/>
    <w:rsid w:val="004C646C"/>
    <w:rsid w:val="004C65AA"/>
    <w:rsid w:val="004C6930"/>
    <w:rsid w:val="004C6A52"/>
    <w:rsid w:val="004C6ADA"/>
    <w:rsid w:val="004C6AFC"/>
    <w:rsid w:val="004C6F50"/>
    <w:rsid w:val="004C76C8"/>
    <w:rsid w:val="004C7719"/>
    <w:rsid w:val="004C77E6"/>
    <w:rsid w:val="004C78F8"/>
    <w:rsid w:val="004C7ED7"/>
    <w:rsid w:val="004D080C"/>
    <w:rsid w:val="004D09B8"/>
    <w:rsid w:val="004D0BEF"/>
    <w:rsid w:val="004D0DC5"/>
    <w:rsid w:val="004D165B"/>
    <w:rsid w:val="004D16D8"/>
    <w:rsid w:val="004D177B"/>
    <w:rsid w:val="004D1ADA"/>
    <w:rsid w:val="004D1C5A"/>
    <w:rsid w:val="004D1CA4"/>
    <w:rsid w:val="004D1F0F"/>
    <w:rsid w:val="004D2395"/>
    <w:rsid w:val="004D23A6"/>
    <w:rsid w:val="004D24B3"/>
    <w:rsid w:val="004D2563"/>
    <w:rsid w:val="004D2775"/>
    <w:rsid w:val="004D284C"/>
    <w:rsid w:val="004D2BF4"/>
    <w:rsid w:val="004D2D97"/>
    <w:rsid w:val="004D2EBA"/>
    <w:rsid w:val="004D2ED6"/>
    <w:rsid w:val="004D3142"/>
    <w:rsid w:val="004D31B8"/>
    <w:rsid w:val="004D3231"/>
    <w:rsid w:val="004D344F"/>
    <w:rsid w:val="004D35AC"/>
    <w:rsid w:val="004D3A12"/>
    <w:rsid w:val="004D3A50"/>
    <w:rsid w:val="004D3A55"/>
    <w:rsid w:val="004D3BDA"/>
    <w:rsid w:val="004D3E65"/>
    <w:rsid w:val="004D3E75"/>
    <w:rsid w:val="004D425E"/>
    <w:rsid w:val="004D4488"/>
    <w:rsid w:val="004D44F8"/>
    <w:rsid w:val="004D4947"/>
    <w:rsid w:val="004D4A10"/>
    <w:rsid w:val="004D4E00"/>
    <w:rsid w:val="004D51AD"/>
    <w:rsid w:val="004D5444"/>
    <w:rsid w:val="004D56AA"/>
    <w:rsid w:val="004D5796"/>
    <w:rsid w:val="004D5924"/>
    <w:rsid w:val="004D5C1D"/>
    <w:rsid w:val="004D5C93"/>
    <w:rsid w:val="004D5CAE"/>
    <w:rsid w:val="004D5F49"/>
    <w:rsid w:val="004D5F78"/>
    <w:rsid w:val="004D6353"/>
    <w:rsid w:val="004D647C"/>
    <w:rsid w:val="004D6A2D"/>
    <w:rsid w:val="004D6DD6"/>
    <w:rsid w:val="004D6E95"/>
    <w:rsid w:val="004D6F83"/>
    <w:rsid w:val="004D6FD8"/>
    <w:rsid w:val="004D73EE"/>
    <w:rsid w:val="004D7617"/>
    <w:rsid w:val="004D78A8"/>
    <w:rsid w:val="004D7F2F"/>
    <w:rsid w:val="004E00DE"/>
    <w:rsid w:val="004E0365"/>
    <w:rsid w:val="004E03F2"/>
    <w:rsid w:val="004E03F8"/>
    <w:rsid w:val="004E05F0"/>
    <w:rsid w:val="004E07A2"/>
    <w:rsid w:val="004E08CF"/>
    <w:rsid w:val="004E09B1"/>
    <w:rsid w:val="004E0A5A"/>
    <w:rsid w:val="004E0FDE"/>
    <w:rsid w:val="004E1166"/>
    <w:rsid w:val="004E120E"/>
    <w:rsid w:val="004E122D"/>
    <w:rsid w:val="004E12F9"/>
    <w:rsid w:val="004E16C0"/>
    <w:rsid w:val="004E1840"/>
    <w:rsid w:val="004E19DC"/>
    <w:rsid w:val="004E1AE7"/>
    <w:rsid w:val="004E1E13"/>
    <w:rsid w:val="004E1F65"/>
    <w:rsid w:val="004E20E5"/>
    <w:rsid w:val="004E21D1"/>
    <w:rsid w:val="004E2294"/>
    <w:rsid w:val="004E230F"/>
    <w:rsid w:val="004E232A"/>
    <w:rsid w:val="004E28A0"/>
    <w:rsid w:val="004E297F"/>
    <w:rsid w:val="004E2A89"/>
    <w:rsid w:val="004E2AE2"/>
    <w:rsid w:val="004E2BF0"/>
    <w:rsid w:val="004E2C18"/>
    <w:rsid w:val="004E2D25"/>
    <w:rsid w:val="004E2DE2"/>
    <w:rsid w:val="004E2EC6"/>
    <w:rsid w:val="004E3046"/>
    <w:rsid w:val="004E35A8"/>
    <w:rsid w:val="004E3618"/>
    <w:rsid w:val="004E384E"/>
    <w:rsid w:val="004E38BB"/>
    <w:rsid w:val="004E3A44"/>
    <w:rsid w:val="004E3B9F"/>
    <w:rsid w:val="004E3D47"/>
    <w:rsid w:val="004E3E99"/>
    <w:rsid w:val="004E3F96"/>
    <w:rsid w:val="004E406C"/>
    <w:rsid w:val="004E415F"/>
    <w:rsid w:val="004E420A"/>
    <w:rsid w:val="004E45E1"/>
    <w:rsid w:val="004E4CC9"/>
    <w:rsid w:val="004E4DC1"/>
    <w:rsid w:val="004E4E70"/>
    <w:rsid w:val="004E553C"/>
    <w:rsid w:val="004E5763"/>
    <w:rsid w:val="004E57FE"/>
    <w:rsid w:val="004E581F"/>
    <w:rsid w:val="004E58B4"/>
    <w:rsid w:val="004E5912"/>
    <w:rsid w:val="004E5B46"/>
    <w:rsid w:val="004E5BB6"/>
    <w:rsid w:val="004E6438"/>
    <w:rsid w:val="004E643D"/>
    <w:rsid w:val="004E65FC"/>
    <w:rsid w:val="004E66A7"/>
    <w:rsid w:val="004E68E0"/>
    <w:rsid w:val="004E6B10"/>
    <w:rsid w:val="004E6CC5"/>
    <w:rsid w:val="004E71AB"/>
    <w:rsid w:val="004E73CE"/>
    <w:rsid w:val="004E73FB"/>
    <w:rsid w:val="004E7500"/>
    <w:rsid w:val="004E76A5"/>
    <w:rsid w:val="004E7707"/>
    <w:rsid w:val="004E77F6"/>
    <w:rsid w:val="004E79E7"/>
    <w:rsid w:val="004E79F9"/>
    <w:rsid w:val="004E7AC4"/>
    <w:rsid w:val="004E7B1D"/>
    <w:rsid w:val="004E7F84"/>
    <w:rsid w:val="004F007C"/>
    <w:rsid w:val="004F0370"/>
    <w:rsid w:val="004F0491"/>
    <w:rsid w:val="004F0733"/>
    <w:rsid w:val="004F09CE"/>
    <w:rsid w:val="004F09F9"/>
    <w:rsid w:val="004F0AD5"/>
    <w:rsid w:val="004F0BB3"/>
    <w:rsid w:val="004F0CDC"/>
    <w:rsid w:val="004F0D37"/>
    <w:rsid w:val="004F11D6"/>
    <w:rsid w:val="004F121D"/>
    <w:rsid w:val="004F13AB"/>
    <w:rsid w:val="004F16F5"/>
    <w:rsid w:val="004F17D7"/>
    <w:rsid w:val="004F1A86"/>
    <w:rsid w:val="004F201B"/>
    <w:rsid w:val="004F2080"/>
    <w:rsid w:val="004F23FF"/>
    <w:rsid w:val="004F248B"/>
    <w:rsid w:val="004F2501"/>
    <w:rsid w:val="004F279B"/>
    <w:rsid w:val="004F2BD6"/>
    <w:rsid w:val="004F2D5F"/>
    <w:rsid w:val="004F3127"/>
    <w:rsid w:val="004F32D2"/>
    <w:rsid w:val="004F32EA"/>
    <w:rsid w:val="004F331F"/>
    <w:rsid w:val="004F37BC"/>
    <w:rsid w:val="004F37DA"/>
    <w:rsid w:val="004F3B16"/>
    <w:rsid w:val="004F4073"/>
    <w:rsid w:val="004F425A"/>
    <w:rsid w:val="004F4275"/>
    <w:rsid w:val="004F4373"/>
    <w:rsid w:val="004F4C22"/>
    <w:rsid w:val="004F4CF1"/>
    <w:rsid w:val="004F4EE0"/>
    <w:rsid w:val="004F4F84"/>
    <w:rsid w:val="004F513A"/>
    <w:rsid w:val="004F59F5"/>
    <w:rsid w:val="004F5BD7"/>
    <w:rsid w:val="004F5EAB"/>
    <w:rsid w:val="004F5EDD"/>
    <w:rsid w:val="004F6431"/>
    <w:rsid w:val="004F657B"/>
    <w:rsid w:val="004F662C"/>
    <w:rsid w:val="004F687B"/>
    <w:rsid w:val="004F6AF4"/>
    <w:rsid w:val="004F6B18"/>
    <w:rsid w:val="004F6B6D"/>
    <w:rsid w:val="004F73CE"/>
    <w:rsid w:val="004F744B"/>
    <w:rsid w:val="004F7551"/>
    <w:rsid w:val="004F7895"/>
    <w:rsid w:val="0050045C"/>
    <w:rsid w:val="005006CA"/>
    <w:rsid w:val="00500788"/>
    <w:rsid w:val="005008E2"/>
    <w:rsid w:val="00500AC8"/>
    <w:rsid w:val="00500BE7"/>
    <w:rsid w:val="00500D04"/>
    <w:rsid w:val="00500EB9"/>
    <w:rsid w:val="00501004"/>
    <w:rsid w:val="005016A4"/>
    <w:rsid w:val="0050173C"/>
    <w:rsid w:val="00501896"/>
    <w:rsid w:val="00501923"/>
    <w:rsid w:val="00502071"/>
    <w:rsid w:val="00502147"/>
    <w:rsid w:val="005022FB"/>
    <w:rsid w:val="005023B1"/>
    <w:rsid w:val="00502504"/>
    <w:rsid w:val="00502588"/>
    <w:rsid w:val="005026F0"/>
    <w:rsid w:val="0050282A"/>
    <w:rsid w:val="00502A42"/>
    <w:rsid w:val="00502E5D"/>
    <w:rsid w:val="00502FFA"/>
    <w:rsid w:val="00503248"/>
    <w:rsid w:val="00503719"/>
    <w:rsid w:val="0050371F"/>
    <w:rsid w:val="005038BF"/>
    <w:rsid w:val="005039EB"/>
    <w:rsid w:val="00503A1B"/>
    <w:rsid w:val="00503AEE"/>
    <w:rsid w:val="00503B79"/>
    <w:rsid w:val="00503D6F"/>
    <w:rsid w:val="00503E1A"/>
    <w:rsid w:val="00503F6A"/>
    <w:rsid w:val="0050401D"/>
    <w:rsid w:val="005042AC"/>
    <w:rsid w:val="005045EB"/>
    <w:rsid w:val="00504605"/>
    <w:rsid w:val="00504CAF"/>
    <w:rsid w:val="00504DB6"/>
    <w:rsid w:val="00504E05"/>
    <w:rsid w:val="00504F01"/>
    <w:rsid w:val="0050510D"/>
    <w:rsid w:val="00505459"/>
    <w:rsid w:val="00505D2E"/>
    <w:rsid w:val="00505D75"/>
    <w:rsid w:val="00505F0E"/>
    <w:rsid w:val="005060AA"/>
    <w:rsid w:val="005062B9"/>
    <w:rsid w:val="00506608"/>
    <w:rsid w:val="005068E5"/>
    <w:rsid w:val="00506B46"/>
    <w:rsid w:val="00506DCE"/>
    <w:rsid w:val="00506E7F"/>
    <w:rsid w:val="005071B1"/>
    <w:rsid w:val="005071E3"/>
    <w:rsid w:val="0050790A"/>
    <w:rsid w:val="00507936"/>
    <w:rsid w:val="00507DE6"/>
    <w:rsid w:val="005103CE"/>
    <w:rsid w:val="0051075D"/>
    <w:rsid w:val="00510853"/>
    <w:rsid w:val="00510A71"/>
    <w:rsid w:val="0051123F"/>
    <w:rsid w:val="00511280"/>
    <w:rsid w:val="005113ED"/>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174"/>
    <w:rsid w:val="005132A3"/>
    <w:rsid w:val="00513326"/>
    <w:rsid w:val="0051340E"/>
    <w:rsid w:val="005135AE"/>
    <w:rsid w:val="00513845"/>
    <w:rsid w:val="00513A9A"/>
    <w:rsid w:val="00513D20"/>
    <w:rsid w:val="00513E63"/>
    <w:rsid w:val="00513E67"/>
    <w:rsid w:val="00513F19"/>
    <w:rsid w:val="00513F1E"/>
    <w:rsid w:val="00513FF8"/>
    <w:rsid w:val="00514172"/>
    <w:rsid w:val="00514261"/>
    <w:rsid w:val="00514D5B"/>
    <w:rsid w:val="00514DD2"/>
    <w:rsid w:val="005150F6"/>
    <w:rsid w:val="00515348"/>
    <w:rsid w:val="005153E8"/>
    <w:rsid w:val="005156B4"/>
    <w:rsid w:val="005157E3"/>
    <w:rsid w:val="00515861"/>
    <w:rsid w:val="00515D26"/>
    <w:rsid w:val="00515D36"/>
    <w:rsid w:val="00515E9C"/>
    <w:rsid w:val="005161C2"/>
    <w:rsid w:val="0051620C"/>
    <w:rsid w:val="00516397"/>
    <w:rsid w:val="00516C38"/>
    <w:rsid w:val="00516D0E"/>
    <w:rsid w:val="00516E74"/>
    <w:rsid w:val="0051727B"/>
    <w:rsid w:val="00517441"/>
    <w:rsid w:val="005174D4"/>
    <w:rsid w:val="00517592"/>
    <w:rsid w:val="005175B7"/>
    <w:rsid w:val="005175D4"/>
    <w:rsid w:val="00520090"/>
    <w:rsid w:val="0052069F"/>
    <w:rsid w:val="00520763"/>
    <w:rsid w:val="00520770"/>
    <w:rsid w:val="00520904"/>
    <w:rsid w:val="0052092D"/>
    <w:rsid w:val="005209AE"/>
    <w:rsid w:val="00520CFD"/>
    <w:rsid w:val="00520E67"/>
    <w:rsid w:val="00520EB2"/>
    <w:rsid w:val="00520EDD"/>
    <w:rsid w:val="00521649"/>
    <w:rsid w:val="005216F3"/>
    <w:rsid w:val="0052184B"/>
    <w:rsid w:val="00521A0B"/>
    <w:rsid w:val="00521D36"/>
    <w:rsid w:val="00521E30"/>
    <w:rsid w:val="0052214F"/>
    <w:rsid w:val="00522204"/>
    <w:rsid w:val="00522264"/>
    <w:rsid w:val="0052230F"/>
    <w:rsid w:val="0052231C"/>
    <w:rsid w:val="0052243B"/>
    <w:rsid w:val="005227BA"/>
    <w:rsid w:val="0052288F"/>
    <w:rsid w:val="005229BC"/>
    <w:rsid w:val="00522BC9"/>
    <w:rsid w:val="00522CC8"/>
    <w:rsid w:val="00522D34"/>
    <w:rsid w:val="00522E7C"/>
    <w:rsid w:val="005232AF"/>
    <w:rsid w:val="00523336"/>
    <w:rsid w:val="0052339E"/>
    <w:rsid w:val="005234F1"/>
    <w:rsid w:val="00523710"/>
    <w:rsid w:val="00523A49"/>
    <w:rsid w:val="00523E24"/>
    <w:rsid w:val="00523E45"/>
    <w:rsid w:val="00523F01"/>
    <w:rsid w:val="00524130"/>
    <w:rsid w:val="00524C07"/>
    <w:rsid w:val="00524DA2"/>
    <w:rsid w:val="005250F9"/>
    <w:rsid w:val="00525148"/>
    <w:rsid w:val="005252A5"/>
    <w:rsid w:val="00525369"/>
    <w:rsid w:val="00525373"/>
    <w:rsid w:val="00525474"/>
    <w:rsid w:val="0052562A"/>
    <w:rsid w:val="00525B08"/>
    <w:rsid w:val="00525B10"/>
    <w:rsid w:val="00525B4C"/>
    <w:rsid w:val="00525CC7"/>
    <w:rsid w:val="00525E29"/>
    <w:rsid w:val="00526458"/>
    <w:rsid w:val="005266F9"/>
    <w:rsid w:val="00526A35"/>
    <w:rsid w:val="00526B7D"/>
    <w:rsid w:val="00526C0B"/>
    <w:rsid w:val="00526C85"/>
    <w:rsid w:val="00526D2B"/>
    <w:rsid w:val="00526DF0"/>
    <w:rsid w:val="00526ECD"/>
    <w:rsid w:val="00527066"/>
    <w:rsid w:val="00527074"/>
    <w:rsid w:val="0052738D"/>
    <w:rsid w:val="00527652"/>
    <w:rsid w:val="0052765A"/>
    <w:rsid w:val="0052774F"/>
    <w:rsid w:val="00527844"/>
    <w:rsid w:val="005279B5"/>
    <w:rsid w:val="00527CA3"/>
    <w:rsid w:val="00527CB5"/>
    <w:rsid w:val="00530393"/>
    <w:rsid w:val="00530595"/>
    <w:rsid w:val="005306C4"/>
    <w:rsid w:val="00530BA5"/>
    <w:rsid w:val="00530C8F"/>
    <w:rsid w:val="00530EAC"/>
    <w:rsid w:val="005312D1"/>
    <w:rsid w:val="0053163F"/>
    <w:rsid w:val="00531A13"/>
    <w:rsid w:val="00531B6A"/>
    <w:rsid w:val="00531E90"/>
    <w:rsid w:val="005324EE"/>
    <w:rsid w:val="0053268A"/>
    <w:rsid w:val="005327DB"/>
    <w:rsid w:val="005329A6"/>
    <w:rsid w:val="00532C5B"/>
    <w:rsid w:val="005331A2"/>
    <w:rsid w:val="00533481"/>
    <w:rsid w:val="005334A6"/>
    <w:rsid w:val="00533537"/>
    <w:rsid w:val="0053360B"/>
    <w:rsid w:val="00533612"/>
    <w:rsid w:val="005336B8"/>
    <w:rsid w:val="00533930"/>
    <w:rsid w:val="00533B4F"/>
    <w:rsid w:val="00533C32"/>
    <w:rsid w:val="00533CB1"/>
    <w:rsid w:val="00533E3B"/>
    <w:rsid w:val="00533F43"/>
    <w:rsid w:val="005344A0"/>
    <w:rsid w:val="005347E4"/>
    <w:rsid w:val="00534A1E"/>
    <w:rsid w:val="00534D96"/>
    <w:rsid w:val="0053555D"/>
    <w:rsid w:val="005355F7"/>
    <w:rsid w:val="00535621"/>
    <w:rsid w:val="00535A79"/>
    <w:rsid w:val="00535B2B"/>
    <w:rsid w:val="00535B5B"/>
    <w:rsid w:val="0053697F"/>
    <w:rsid w:val="00536987"/>
    <w:rsid w:val="00536F9E"/>
    <w:rsid w:val="00537128"/>
    <w:rsid w:val="00537645"/>
    <w:rsid w:val="0053777E"/>
    <w:rsid w:val="005378B5"/>
    <w:rsid w:val="005378BF"/>
    <w:rsid w:val="00537AA4"/>
    <w:rsid w:val="00537E4A"/>
    <w:rsid w:val="005400EB"/>
    <w:rsid w:val="005407F7"/>
    <w:rsid w:val="00540A72"/>
    <w:rsid w:val="00540AEB"/>
    <w:rsid w:val="00540BB1"/>
    <w:rsid w:val="00540BE3"/>
    <w:rsid w:val="00540E39"/>
    <w:rsid w:val="00540F36"/>
    <w:rsid w:val="0054138B"/>
    <w:rsid w:val="00541419"/>
    <w:rsid w:val="0054142F"/>
    <w:rsid w:val="00541DC1"/>
    <w:rsid w:val="00541EF9"/>
    <w:rsid w:val="005423E1"/>
    <w:rsid w:val="00542461"/>
    <w:rsid w:val="00542B50"/>
    <w:rsid w:val="00542E66"/>
    <w:rsid w:val="005430A3"/>
    <w:rsid w:val="0054320F"/>
    <w:rsid w:val="00543531"/>
    <w:rsid w:val="0054364F"/>
    <w:rsid w:val="005437BB"/>
    <w:rsid w:val="00543CBE"/>
    <w:rsid w:val="00544269"/>
    <w:rsid w:val="005447DA"/>
    <w:rsid w:val="005448B0"/>
    <w:rsid w:val="00544C9A"/>
    <w:rsid w:val="00544CD6"/>
    <w:rsid w:val="00544E4C"/>
    <w:rsid w:val="00544E5D"/>
    <w:rsid w:val="00545163"/>
    <w:rsid w:val="00545309"/>
    <w:rsid w:val="00545351"/>
    <w:rsid w:val="005456A7"/>
    <w:rsid w:val="005456F1"/>
    <w:rsid w:val="00545956"/>
    <w:rsid w:val="00545B5E"/>
    <w:rsid w:val="00545CF8"/>
    <w:rsid w:val="00545D29"/>
    <w:rsid w:val="00545ED5"/>
    <w:rsid w:val="00545EDD"/>
    <w:rsid w:val="00545F48"/>
    <w:rsid w:val="00546015"/>
    <w:rsid w:val="0054617F"/>
    <w:rsid w:val="0054619F"/>
    <w:rsid w:val="0054624C"/>
    <w:rsid w:val="005467A8"/>
    <w:rsid w:val="00546893"/>
    <w:rsid w:val="00546C12"/>
    <w:rsid w:val="00546D10"/>
    <w:rsid w:val="0054728A"/>
    <w:rsid w:val="005479FF"/>
    <w:rsid w:val="00547AEC"/>
    <w:rsid w:val="00550286"/>
    <w:rsid w:val="005502A1"/>
    <w:rsid w:val="005503D8"/>
    <w:rsid w:val="005506A0"/>
    <w:rsid w:val="005507FC"/>
    <w:rsid w:val="005510D4"/>
    <w:rsid w:val="00551193"/>
    <w:rsid w:val="00551523"/>
    <w:rsid w:val="0055154D"/>
    <w:rsid w:val="00551555"/>
    <w:rsid w:val="0055169E"/>
    <w:rsid w:val="0055195B"/>
    <w:rsid w:val="00551B86"/>
    <w:rsid w:val="00551E98"/>
    <w:rsid w:val="0055212C"/>
    <w:rsid w:val="00552743"/>
    <w:rsid w:val="005527A1"/>
    <w:rsid w:val="00552A0A"/>
    <w:rsid w:val="00552B9A"/>
    <w:rsid w:val="00552CED"/>
    <w:rsid w:val="00552F44"/>
    <w:rsid w:val="0055321F"/>
    <w:rsid w:val="00553229"/>
    <w:rsid w:val="005532D8"/>
    <w:rsid w:val="00553611"/>
    <w:rsid w:val="00553CDA"/>
    <w:rsid w:val="00553DF3"/>
    <w:rsid w:val="00553F66"/>
    <w:rsid w:val="0055400F"/>
    <w:rsid w:val="005545BA"/>
    <w:rsid w:val="005554DE"/>
    <w:rsid w:val="00555673"/>
    <w:rsid w:val="0055595A"/>
    <w:rsid w:val="00555B44"/>
    <w:rsid w:val="00555E0D"/>
    <w:rsid w:val="00555F0F"/>
    <w:rsid w:val="005566FD"/>
    <w:rsid w:val="00556C10"/>
    <w:rsid w:val="00556D1D"/>
    <w:rsid w:val="00556E13"/>
    <w:rsid w:val="00556EAF"/>
    <w:rsid w:val="00557322"/>
    <w:rsid w:val="00557397"/>
    <w:rsid w:val="00557466"/>
    <w:rsid w:val="00557876"/>
    <w:rsid w:val="00557A07"/>
    <w:rsid w:val="00557A0F"/>
    <w:rsid w:val="00557F5E"/>
    <w:rsid w:val="00557FA9"/>
    <w:rsid w:val="0056010A"/>
    <w:rsid w:val="005604CC"/>
    <w:rsid w:val="00560824"/>
    <w:rsid w:val="00560BE8"/>
    <w:rsid w:val="00560C3B"/>
    <w:rsid w:val="00560C9E"/>
    <w:rsid w:val="00561027"/>
    <w:rsid w:val="00561A53"/>
    <w:rsid w:val="00561FE2"/>
    <w:rsid w:val="0056206B"/>
    <w:rsid w:val="0056212A"/>
    <w:rsid w:val="00562346"/>
    <w:rsid w:val="005623C1"/>
    <w:rsid w:val="00562578"/>
    <w:rsid w:val="005627E2"/>
    <w:rsid w:val="00562C92"/>
    <w:rsid w:val="0056326E"/>
    <w:rsid w:val="005632AE"/>
    <w:rsid w:val="0056362E"/>
    <w:rsid w:val="0056372E"/>
    <w:rsid w:val="00563856"/>
    <w:rsid w:val="00563D92"/>
    <w:rsid w:val="00563ECD"/>
    <w:rsid w:val="0056443E"/>
    <w:rsid w:val="005644D7"/>
    <w:rsid w:val="00564526"/>
    <w:rsid w:val="0056477B"/>
    <w:rsid w:val="00564826"/>
    <w:rsid w:val="005649B2"/>
    <w:rsid w:val="00564C22"/>
    <w:rsid w:val="00564C5B"/>
    <w:rsid w:val="00564DDC"/>
    <w:rsid w:val="00564F57"/>
    <w:rsid w:val="00565151"/>
    <w:rsid w:val="0056531C"/>
    <w:rsid w:val="005654BC"/>
    <w:rsid w:val="00565835"/>
    <w:rsid w:val="00565929"/>
    <w:rsid w:val="00565984"/>
    <w:rsid w:val="00565D8D"/>
    <w:rsid w:val="0056612F"/>
    <w:rsid w:val="005664E6"/>
    <w:rsid w:val="005665F7"/>
    <w:rsid w:val="00566E0B"/>
    <w:rsid w:val="00566EB9"/>
    <w:rsid w:val="005671C0"/>
    <w:rsid w:val="005674D3"/>
    <w:rsid w:val="0056759F"/>
    <w:rsid w:val="00567771"/>
    <w:rsid w:val="0056778B"/>
    <w:rsid w:val="00567924"/>
    <w:rsid w:val="00567D80"/>
    <w:rsid w:val="00567DF4"/>
    <w:rsid w:val="00567F56"/>
    <w:rsid w:val="00567FB2"/>
    <w:rsid w:val="00567FFE"/>
    <w:rsid w:val="0057004A"/>
    <w:rsid w:val="00570183"/>
    <w:rsid w:val="00570303"/>
    <w:rsid w:val="005703AB"/>
    <w:rsid w:val="0057048B"/>
    <w:rsid w:val="00570543"/>
    <w:rsid w:val="005706C4"/>
    <w:rsid w:val="005709B1"/>
    <w:rsid w:val="005712B7"/>
    <w:rsid w:val="0057132B"/>
    <w:rsid w:val="00571795"/>
    <w:rsid w:val="00571815"/>
    <w:rsid w:val="0057185E"/>
    <w:rsid w:val="0057194F"/>
    <w:rsid w:val="00571A46"/>
    <w:rsid w:val="00571DFA"/>
    <w:rsid w:val="00571E79"/>
    <w:rsid w:val="00571F39"/>
    <w:rsid w:val="00572094"/>
    <w:rsid w:val="005720CD"/>
    <w:rsid w:val="00572209"/>
    <w:rsid w:val="005726E7"/>
    <w:rsid w:val="005728DA"/>
    <w:rsid w:val="00572BC1"/>
    <w:rsid w:val="00572CE8"/>
    <w:rsid w:val="00572D22"/>
    <w:rsid w:val="00572E0B"/>
    <w:rsid w:val="00572F61"/>
    <w:rsid w:val="00573342"/>
    <w:rsid w:val="0057356E"/>
    <w:rsid w:val="005736E4"/>
    <w:rsid w:val="00573C8D"/>
    <w:rsid w:val="0057413A"/>
    <w:rsid w:val="0057427C"/>
    <w:rsid w:val="00574286"/>
    <w:rsid w:val="00574497"/>
    <w:rsid w:val="005748C0"/>
    <w:rsid w:val="005749F6"/>
    <w:rsid w:val="00574C00"/>
    <w:rsid w:val="00574D27"/>
    <w:rsid w:val="00574DEF"/>
    <w:rsid w:val="00574DFA"/>
    <w:rsid w:val="00574ED0"/>
    <w:rsid w:val="0057508B"/>
    <w:rsid w:val="0057560C"/>
    <w:rsid w:val="005757C7"/>
    <w:rsid w:val="005758EA"/>
    <w:rsid w:val="00575A59"/>
    <w:rsid w:val="00575CB0"/>
    <w:rsid w:val="00575E36"/>
    <w:rsid w:val="00575F0E"/>
    <w:rsid w:val="005760D7"/>
    <w:rsid w:val="005760FA"/>
    <w:rsid w:val="00576116"/>
    <w:rsid w:val="00576367"/>
    <w:rsid w:val="00576613"/>
    <w:rsid w:val="00576831"/>
    <w:rsid w:val="00576924"/>
    <w:rsid w:val="00576BF7"/>
    <w:rsid w:val="00576D4A"/>
    <w:rsid w:val="00576E9C"/>
    <w:rsid w:val="00576F19"/>
    <w:rsid w:val="0057739D"/>
    <w:rsid w:val="0057744C"/>
    <w:rsid w:val="00577525"/>
    <w:rsid w:val="00577D78"/>
    <w:rsid w:val="00577E74"/>
    <w:rsid w:val="00577EEF"/>
    <w:rsid w:val="00577FC3"/>
    <w:rsid w:val="00580442"/>
    <w:rsid w:val="00580444"/>
    <w:rsid w:val="005806E5"/>
    <w:rsid w:val="005809F6"/>
    <w:rsid w:val="00580A0F"/>
    <w:rsid w:val="00580AE1"/>
    <w:rsid w:val="00580B81"/>
    <w:rsid w:val="00580DE6"/>
    <w:rsid w:val="00580F77"/>
    <w:rsid w:val="0058109B"/>
    <w:rsid w:val="0058113A"/>
    <w:rsid w:val="00581178"/>
    <w:rsid w:val="005811B4"/>
    <w:rsid w:val="0058170D"/>
    <w:rsid w:val="005818E6"/>
    <w:rsid w:val="00582001"/>
    <w:rsid w:val="00582A36"/>
    <w:rsid w:val="00582DAE"/>
    <w:rsid w:val="00582EB0"/>
    <w:rsid w:val="00582F4A"/>
    <w:rsid w:val="0058345F"/>
    <w:rsid w:val="00583543"/>
    <w:rsid w:val="00583612"/>
    <w:rsid w:val="005836FA"/>
    <w:rsid w:val="00583733"/>
    <w:rsid w:val="0058377D"/>
    <w:rsid w:val="0058394F"/>
    <w:rsid w:val="005839D6"/>
    <w:rsid w:val="005839DD"/>
    <w:rsid w:val="00583B55"/>
    <w:rsid w:val="00583F2E"/>
    <w:rsid w:val="005840C2"/>
    <w:rsid w:val="0058418D"/>
    <w:rsid w:val="0058426D"/>
    <w:rsid w:val="005845AB"/>
    <w:rsid w:val="00584783"/>
    <w:rsid w:val="005847F7"/>
    <w:rsid w:val="005848F3"/>
    <w:rsid w:val="00584918"/>
    <w:rsid w:val="005849C6"/>
    <w:rsid w:val="00584F4B"/>
    <w:rsid w:val="0058534E"/>
    <w:rsid w:val="00585C09"/>
    <w:rsid w:val="00585D2F"/>
    <w:rsid w:val="005861D5"/>
    <w:rsid w:val="00586526"/>
    <w:rsid w:val="005865C0"/>
    <w:rsid w:val="0058665F"/>
    <w:rsid w:val="00586873"/>
    <w:rsid w:val="005868A2"/>
    <w:rsid w:val="00586DE1"/>
    <w:rsid w:val="00586E8C"/>
    <w:rsid w:val="00586ED0"/>
    <w:rsid w:val="00587172"/>
    <w:rsid w:val="00587227"/>
    <w:rsid w:val="0058729D"/>
    <w:rsid w:val="005872C9"/>
    <w:rsid w:val="005874BE"/>
    <w:rsid w:val="0058772E"/>
    <w:rsid w:val="00587798"/>
    <w:rsid w:val="00587A25"/>
    <w:rsid w:val="0059022A"/>
    <w:rsid w:val="0059028D"/>
    <w:rsid w:val="005902EE"/>
    <w:rsid w:val="00590515"/>
    <w:rsid w:val="00590523"/>
    <w:rsid w:val="00590810"/>
    <w:rsid w:val="00590BC7"/>
    <w:rsid w:val="00590D17"/>
    <w:rsid w:val="00590D78"/>
    <w:rsid w:val="00591025"/>
    <w:rsid w:val="0059169D"/>
    <w:rsid w:val="0059198F"/>
    <w:rsid w:val="00591D87"/>
    <w:rsid w:val="00591EB3"/>
    <w:rsid w:val="00591FAC"/>
    <w:rsid w:val="00592650"/>
    <w:rsid w:val="005929A7"/>
    <w:rsid w:val="00592AAF"/>
    <w:rsid w:val="00592D74"/>
    <w:rsid w:val="00592EE2"/>
    <w:rsid w:val="0059314C"/>
    <w:rsid w:val="00593165"/>
    <w:rsid w:val="00593BEE"/>
    <w:rsid w:val="00593F04"/>
    <w:rsid w:val="00593FD1"/>
    <w:rsid w:val="00594076"/>
    <w:rsid w:val="005940E0"/>
    <w:rsid w:val="005943A0"/>
    <w:rsid w:val="00594445"/>
    <w:rsid w:val="005949F6"/>
    <w:rsid w:val="00594B00"/>
    <w:rsid w:val="00594BC8"/>
    <w:rsid w:val="00594D3C"/>
    <w:rsid w:val="00594E8C"/>
    <w:rsid w:val="00594F9B"/>
    <w:rsid w:val="005950C0"/>
    <w:rsid w:val="0059543C"/>
    <w:rsid w:val="00595738"/>
    <w:rsid w:val="00595B13"/>
    <w:rsid w:val="00595DA5"/>
    <w:rsid w:val="00596517"/>
    <w:rsid w:val="00596699"/>
    <w:rsid w:val="005966E9"/>
    <w:rsid w:val="005967DF"/>
    <w:rsid w:val="00596C75"/>
    <w:rsid w:val="005970DA"/>
    <w:rsid w:val="0059718C"/>
    <w:rsid w:val="00597200"/>
    <w:rsid w:val="005976E6"/>
    <w:rsid w:val="00597C7A"/>
    <w:rsid w:val="00597ED1"/>
    <w:rsid w:val="005A01F3"/>
    <w:rsid w:val="005A0380"/>
    <w:rsid w:val="005A0461"/>
    <w:rsid w:val="005A04AB"/>
    <w:rsid w:val="005A0504"/>
    <w:rsid w:val="005A05EC"/>
    <w:rsid w:val="005A0683"/>
    <w:rsid w:val="005A0849"/>
    <w:rsid w:val="005A08B0"/>
    <w:rsid w:val="005A0925"/>
    <w:rsid w:val="005A09BE"/>
    <w:rsid w:val="005A0CB4"/>
    <w:rsid w:val="005A0DCC"/>
    <w:rsid w:val="005A0DF3"/>
    <w:rsid w:val="005A0E03"/>
    <w:rsid w:val="005A0F21"/>
    <w:rsid w:val="005A108C"/>
    <w:rsid w:val="005A11BB"/>
    <w:rsid w:val="005A11DF"/>
    <w:rsid w:val="005A135A"/>
    <w:rsid w:val="005A1520"/>
    <w:rsid w:val="005A156E"/>
    <w:rsid w:val="005A1BAA"/>
    <w:rsid w:val="005A1EBA"/>
    <w:rsid w:val="005A1F04"/>
    <w:rsid w:val="005A221A"/>
    <w:rsid w:val="005A24AF"/>
    <w:rsid w:val="005A2EDD"/>
    <w:rsid w:val="005A3599"/>
    <w:rsid w:val="005A359A"/>
    <w:rsid w:val="005A36C3"/>
    <w:rsid w:val="005A381D"/>
    <w:rsid w:val="005A3852"/>
    <w:rsid w:val="005A39FB"/>
    <w:rsid w:val="005A3BD4"/>
    <w:rsid w:val="005A3EB6"/>
    <w:rsid w:val="005A4304"/>
    <w:rsid w:val="005A4317"/>
    <w:rsid w:val="005A4471"/>
    <w:rsid w:val="005A4862"/>
    <w:rsid w:val="005A4893"/>
    <w:rsid w:val="005A4B40"/>
    <w:rsid w:val="005A4D1B"/>
    <w:rsid w:val="005A4F24"/>
    <w:rsid w:val="005A4FF4"/>
    <w:rsid w:val="005A51E0"/>
    <w:rsid w:val="005A5299"/>
    <w:rsid w:val="005A552A"/>
    <w:rsid w:val="005A5579"/>
    <w:rsid w:val="005A5726"/>
    <w:rsid w:val="005A5884"/>
    <w:rsid w:val="005A5966"/>
    <w:rsid w:val="005A5F23"/>
    <w:rsid w:val="005A606E"/>
    <w:rsid w:val="005A64D3"/>
    <w:rsid w:val="005A6587"/>
    <w:rsid w:val="005A6605"/>
    <w:rsid w:val="005A68C5"/>
    <w:rsid w:val="005A6D6C"/>
    <w:rsid w:val="005A6DCE"/>
    <w:rsid w:val="005A6E48"/>
    <w:rsid w:val="005A6E51"/>
    <w:rsid w:val="005A72DE"/>
    <w:rsid w:val="005A7429"/>
    <w:rsid w:val="005A78FA"/>
    <w:rsid w:val="005A796D"/>
    <w:rsid w:val="005A7B3C"/>
    <w:rsid w:val="005A7C3F"/>
    <w:rsid w:val="005A7DC1"/>
    <w:rsid w:val="005A7E72"/>
    <w:rsid w:val="005A7F22"/>
    <w:rsid w:val="005B001E"/>
    <w:rsid w:val="005B02B8"/>
    <w:rsid w:val="005B0346"/>
    <w:rsid w:val="005B0564"/>
    <w:rsid w:val="005B08F1"/>
    <w:rsid w:val="005B0F18"/>
    <w:rsid w:val="005B130E"/>
    <w:rsid w:val="005B1365"/>
    <w:rsid w:val="005B15CF"/>
    <w:rsid w:val="005B16DF"/>
    <w:rsid w:val="005B1791"/>
    <w:rsid w:val="005B17DF"/>
    <w:rsid w:val="005B18B6"/>
    <w:rsid w:val="005B196B"/>
    <w:rsid w:val="005B19E1"/>
    <w:rsid w:val="005B1C55"/>
    <w:rsid w:val="005B1D28"/>
    <w:rsid w:val="005B20ED"/>
    <w:rsid w:val="005B25C7"/>
    <w:rsid w:val="005B26D3"/>
    <w:rsid w:val="005B2889"/>
    <w:rsid w:val="005B28D7"/>
    <w:rsid w:val="005B2B58"/>
    <w:rsid w:val="005B2C12"/>
    <w:rsid w:val="005B2C77"/>
    <w:rsid w:val="005B2FA0"/>
    <w:rsid w:val="005B3025"/>
    <w:rsid w:val="005B3180"/>
    <w:rsid w:val="005B32B4"/>
    <w:rsid w:val="005B330A"/>
    <w:rsid w:val="005B337F"/>
    <w:rsid w:val="005B33F4"/>
    <w:rsid w:val="005B348F"/>
    <w:rsid w:val="005B3577"/>
    <w:rsid w:val="005B3775"/>
    <w:rsid w:val="005B388A"/>
    <w:rsid w:val="005B38C2"/>
    <w:rsid w:val="005B3AC2"/>
    <w:rsid w:val="005B3BFC"/>
    <w:rsid w:val="005B3E72"/>
    <w:rsid w:val="005B3EF6"/>
    <w:rsid w:val="005B3FCF"/>
    <w:rsid w:val="005B4172"/>
    <w:rsid w:val="005B428D"/>
    <w:rsid w:val="005B435D"/>
    <w:rsid w:val="005B4365"/>
    <w:rsid w:val="005B43BD"/>
    <w:rsid w:val="005B44CE"/>
    <w:rsid w:val="005B44F3"/>
    <w:rsid w:val="005B46C2"/>
    <w:rsid w:val="005B4A5B"/>
    <w:rsid w:val="005B4FC1"/>
    <w:rsid w:val="005B5058"/>
    <w:rsid w:val="005B519A"/>
    <w:rsid w:val="005B54E1"/>
    <w:rsid w:val="005B5E4B"/>
    <w:rsid w:val="005B5F6C"/>
    <w:rsid w:val="005B6162"/>
    <w:rsid w:val="005B61EF"/>
    <w:rsid w:val="005B62C4"/>
    <w:rsid w:val="005B6411"/>
    <w:rsid w:val="005B6430"/>
    <w:rsid w:val="005B6700"/>
    <w:rsid w:val="005B6C01"/>
    <w:rsid w:val="005B71FF"/>
    <w:rsid w:val="005B74FA"/>
    <w:rsid w:val="005B75CC"/>
    <w:rsid w:val="005B765D"/>
    <w:rsid w:val="005B766D"/>
    <w:rsid w:val="005B7865"/>
    <w:rsid w:val="005B788D"/>
    <w:rsid w:val="005B7B5F"/>
    <w:rsid w:val="005B7D74"/>
    <w:rsid w:val="005B7D98"/>
    <w:rsid w:val="005C0092"/>
    <w:rsid w:val="005C00E3"/>
    <w:rsid w:val="005C01E0"/>
    <w:rsid w:val="005C036C"/>
    <w:rsid w:val="005C03CB"/>
    <w:rsid w:val="005C0721"/>
    <w:rsid w:val="005C084F"/>
    <w:rsid w:val="005C09E4"/>
    <w:rsid w:val="005C0C3D"/>
    <w:rsid w:val="005C0D5D"/>
    <w:rsid w:val="005C0E24"/>
    <w:rsid w:val="005C108B"/>
    <w:rsid w:val="005C11FD"/>
    <w:rsid w:val="005C129E"/>
    <w:rsid w:val="005C18FE"/>
    <w:rsid w:val="005C1E8D"/>
    <w:rsid w:val="005C1F3E"/>
    <w:rsid w:val="005C2088"/>
    <w:rsid w:val="005C2099"/>
    <w:rsid w:val="005C20D0"/>
    <w:rsid w:val="005C2733"/>
    <w:rsid w:val="005C28D9"/>
    <w:rsid w:val="005C2948"/>
    <w:rsid w:val="005C2BA0"/>
    <w:rsid w:val="005C2E06"/>
    <w:rsid w:val="005C2FDC"/>
    <w:rsid w:val="005C3834"/>
    <w:rsid w:val="005C3CC2"/>
    <w:rsid w:val="005C3E4E"/>
    <w:rsid w:val="005C40C8"/>
    <w:rsid w:val="005C446C"/>
    <w:rsid w:val="005C460B"/>
    <w:rsid w:val="005C4A08"/>
    <w:rsid w:val="005C4A47"/>
    <w:rsid w:val="005C4AC1"/>
    <w:rsid w:val="005C4E71"/>
    <w:rsid w:val="005C554F"/>
    <w:rsid w:val="005C560D"/>
    <w:rsid w:val="005C57BD"/>
    <w:rsid w:val="005C57FA"/>
    <w:rsid w:val="005C58F8"/>
    <w:rsid w:val="005C5956"/>
    <w:rsid w:val="005C5C7F"/>
    <w:rsid w:val="005C617B"/>
    <w:rsid w:val="005C622F"/>
    <w:rsid w:val="005C6312"/>
    <w:rsid w:val="005C68EF"/>
    <w:rsid w:val="005C69D1"/>
    <w:rsid w:val="005C6D83"/>
    <w:rsid w:val="005C6EA6"/>
    <w:rsid w:val="005C6F5C"/>
    <w:rsid w:val="005C6FFF"/>
    <w:rsid w:val="005C7068"/>
    <w:rsid w:val="005C70E1"/>
    <w:rsid w:val="005C71BA"/>
    <w:rsid w:val="005C7278"/>
    <w:rsid w:val="005C7502"/>
    <w:rsid w:val="005C7788"/>
    <w:rsid w:val="005C7905"/>
    <w:rsid w:val="005C7CD6"/>
    <w:rsid w:val="005C7EE6"/>
    <w:rsid w:val="005C7FDC"/>
    <w:rsid w:val="005D032C"/>
    <w:rsid w:val="005D0475"/>
    <w:rsid w:val="005D05CC"/>
    <w:rsid w:val="005D05F2"/>
    <w:rsid w:val="005D071E"/>
    <w:rsid w:val="005D07A0"/>
    <w:rsid w:val="005D086A"/>
    <w:rsid w:val="005D08B9"/>
    <w:rsid w:val="005D0A68"/>
    <w:rsid w:val="005D0DBB"/>
    <w:rsid w:val="005D0DD2"/>
    <w:rsid w:val="005D10CB"/>
    <w:rsid w:val="005D1199"/>
    <w:rsid w:val="005D14E7"/>
    <w:rsid w:val="005D198F"/>
    <w:rsid w:val="005D19E1"/>
    <w:rsid w:val="005D1B2B"/>
    <w:rsid w:val="005D1B52"/>
    <w:rsid w:val="005D1E4B"/>
    <w:rsid w:val="005D1EEB"/>
    <w:rsid w:val="005D2177"/>
    <w:rsid w:val="005D22DF"/>
    <w:rsid w:val="005D2526"/>
    <w:rsid w:val="005D2B67"/>
    <w:rsid w:val="005D2D18"/>
    <w:rsid w:val="005D2D6C"/>
    <w:rsid w:val="005D2E77"/>
    <w:rsid w:val="005D3064"/>
    <w:rsid w:val="005D317A"/>
    <w:rsid w:val="005D3727"/>
    <w:rsid w:val="005D3A89"/>
    <w:rsid w:val="005D3BD7"/>
    <w:rsid w:val="005D3BFD"/>
    <w:rsid w:val="005D3E41"/>
    <w:rsid w:val="005D435F"/>
    <w:rsid w:val="005D475B"/>
    <w:rsid w:val="005D481F"/>
    <w:rsid w:val="005D4E6D"/>
    <w:rsid w:val="005D4F9B"/>
    <w:rsid w:val="005D5117"/>
    <w:rsid w:val="005D5437"/>
    <w:rsid w:val="005D55CE"/>
    <w:rsid w:val="005D56D8"/>
    <w:rsid w:val="005D5779"/>
    <w:rsid w:val="005D59BC"/>
    <w:rsid w:val="005D5AE2"/>
    <w:rsid w:val="005D5B68"/>
    <w:rsid w:val="005D5C01"/>
    <w:rsid w:val="005D5F0F"/>
    <w:rsid w:val="005D6155"/>
    <w:rsid w:val="005D619E"/>
    <w:rsid w:val="005D6319"/>
    <w:rsid w:val="005D6812"/>
    <w:rsid w:val="005D6920"/>
    <w:rsid w:val="005D695F"/>
    <w:rsid w:val="005D69BE"/>
    <w:rsid w:val="005D6C52"/>
    <w:rsid w:val="005D722F"/>
    <w:rsid w:val="005D7321"/>
    <w:rsid w:val="005D7801"/>
    <w:rsid w:val="005D78A5"/>
    <w:rsid w:val="005D7ADF"/>
    <w:rsid w:val="005D7D50"/>
    <w:rsid w:val="005D7E48"/>
    <w:rsid w:val="005E0365"/>
    <w:rsid w:val="005E036B"/>
    <w:rsid w:val="005E0422"/>
    <w:rsid w:val="005E0455"/>
    <w:rsid w:val="005E04C5"/>
    <w:rsid w:val="005E0969"/>
    <w:rsid w:val="005E0AC2"/>
    <w:rsid w:val="005E0B01"/>
    <w:rsid w:val="005E0C3F"/>
    <w:rsid w:val="005E0CE1"/>
    <w:rsid w:val="005E0CE8"/>
    <w:rsid w:val="005E0D10"/>
    <w:rsid w:val="005E0E70"/>
    <w:rsid w:val="005E108C"/>
    <w:rsid w:val="005E10F9"/>
    <w:rsid w:val="005E127E"/>
    <w:rsid w:val="005E139D"/>
    <w:rsid w:val="005E13BF"/>
    <w:rsid w:val="005E152B"/>
    <w:rsid w:val="005E17DF"/>
    <w:rsid w:val="005E1B0E"/>
    <w:rsid w:val="005E1C06"/>
    <w:rsid w:val="005E1F37"/>
    <w:rsid w:val="005E209C"/>
    <w:rsid w:val="005E2158"/>
    <w:rsid w:val="005E21DE"/>
    <w:rsid w:val="005E23D9"/>
    <w:rsid w:val="005E2DEA"/>
    <w:rsid w:val="005E30B7"/>
    <w:rsid w:val="005E3BD5"/>
    <w:rsid w:val="005E3BE3"/>
    <w:rsid w:val="005E3CD9"/>
    <w:rsid w:val="005E3E53"/>
    <w:rsid w:val="005E3EF4"/>
    <w:rsid w:val="005E3F04"/>
    <w:rsid w:val="005E3F11"/>
    <w:rsid w:val="005E3F80"/>
    <w:rsid w:val="005E3F98"/>
    <w:rsid w:val="005E40F1"/>
    <w:rsid w:val="005E417B"/>
    <w:rsid w:val="005E438C"/>
    <w:rsid w:val="005E447D"/>
    <w:rsid w:val="005E460A"/>
    <w:rsid w:val="005E47D0"/>
    <w:rsid w:val="005E499A"/>
    <w:rsid w:val="005E4AA1"/>
    <w:rsid w:val="005E4E84"/>
    <w:rsid w:val="005E50F6"/>
    <w:rsid w:val="005E5395"/>
    <w:rsid w:val="005E5CE3"/>
    <w:rsid w:val="005E5FCC"/>
    <w:rsid w:val="005E6376"/>
    <w:rsid w:val="005E64A3"/>
    <w:rsid w:val="005E6593"/>
    <w:rsid w:val="005E688C"/>
    <w:rsid w:val="005E6B61"/>
    <w:rsid w:val="005E6B68"/>
    <w:rsid w:val="005E6D6E"/>
    <w:rsid w:val="005E703F"/>
    <w:rsid w:val="005E7050"/>
    <w:rsid w:val="005E71C1"/>
    <w:rsid w:val="005E7472"/>
    <w:rsid w:val="005E7546"/>
    <w:rsid w:val="005E7564"/>
    <w:rsid w:val="005E7711"/>
    <w:rsid w:val="005E7AD6"/>
    <w:rsid w:val="005E7B9C"/>
    <w:rsid w:val="005E7D16"/>
    <w:rsid w:val="005E7E95"/>
    <w:rsid w:val="005E7F44"/>
    <w:rsid w:val="005F03EA"/>
    <w:rsid w:val="005F0A93"/>
    <w:rsid w:val="005F0BC8"/>
    <w:rsid w:val="005F0EC1"/>
    <w:rsid w:val="005F0F91"/>
    <w:rsid w:val="005F15A5"/>
    <w:rsid w:val="005F173A"/>
    <w:rsid w:val="005F188F"/>
    <w:rsid w:val="005F18AC"/>
    <w:rsid w:val="005F1B1B"/>
    <w:rsid w:val="005F1B1C"/>
    <w:rsid w:val="005F1B58"/>
    <w:rsid w:val="005F1C11"/>
    <w:rsid w:val="005F2262"/>
    <w:rsid w:val="005F2382"/>
    <w:rsid w:val="005F2459"/>
    <w:rsid w:val="005F2513"/>
    <w:rsid w:val="005F2899"/>
    <w:rsid w:val="005F2919"/>
    <w:rsid w:val="005F291D"/>
    <w:rsid w:val="005F2C39"/>
    <w:rsid w:val="005F2C69"/>
    <w:rsid w:val="005F2D1F"/>
    <w:rsid w:val="005F2D67"/>
    <w:rsid w:val="005F2E38"/>
    <w:rsid w:val="005F2F44"/>
    <w:rsid w:val="005F3051"/>
    <w:rsid w:val="005F313F"/>
    <w:rsid w:val="005F31D7"/>
    <w:rsid w:val="005F340C"/>
    <w:rsid w:val="005F34C2"/>
    <w:rsid w:val="005F352A"/>
    <w:rsid w:val="005F3585"/>
    <w:rsid w:val="005F367D"/>
    <w:rsid w:val="005F3A90"/>
    <w:rsid w:val="005F3AAF"/>
    <w:rsid w:val="005F3AE6"/>
    <w:rsid w:val="005F3B81"/>
    <w:rsid w:val="005F3C64"/>
    <w:rsid w:val="005F3C98"/>
    <w:rsid w:val="005F3F95"/>
    <w:rsid w:val="005F4096"/>
    <w:rsid w:val="005F40EC"/>
    <w:rsid w:val="005F4160"/>
    <w:rsid w:val="005F4448"/>
    <w:rsid w:val="005F452F"/>
    <w:rsid w:val="005F4D5D"/>
    <w:rsid w:val="005F505E"/>
    <w:rsid w:val="005F524C"/>
    <w:rsid w:val="005F54E4"/>
    <w:rsid w:val="005F56A7"/>
    <w:rsid w:val="005F58FB"/>
    <w:rsid w:val="005F5948"/>
    <w:rsid w:val="005F5BA3"/>
    <w:rsid w:val="005F5E5D"/>
    <w:rsid w:val="005F5F57"/>
    <w:rsid w:val="005F623E"/>
    <w:rsid w:val="005F65AA"/>
    <w:rsid w:val="005F660B"/>
    <w:rsid w:val="005F682E"/>
    <w:rsid w:val="005F6C22"/>
    <w:rsid w:val="005F6FF6"/>
    <w:rsid w:val="005F7074"/>
    <w:rsid w:val="005F71EA"/>
    <w:rsid w:val="005F7268"/>
    <w:rsid w:val="005F761F"/>
    <w:rsid w:val="005F7835"/>
    <w:rsid w:val="005F7D1F"/>
    <w:rsid w:val="005F7DB6"/>
    <w:rsid w:val="006002E9"/>
    <w:rsid w:val="006004A4"/>
    <w:rsid w:val="0060076E"/>
    <w:rsid w:val="0060109E"/>
    <w:rsid w:val="006010E2"/>
    <w:rsid w:val="006012BB"/>
    <w:rsid w:val="00601310"/>
    <w:rsid w:val="006015C0"/>
    <w:rsid w:val="0060189F"/>
    <w:rsid w:val="00601A45"/>
    <w:rsid w:val="00601BB4"/>
    <w:rsid w:val="00601CA6"/>
    <w:rsid w:val="0060212E"/>
    <w:rsid w:val="006021C6"/>
    <w:rsid w:val="00602273"/>
    <w:rsid w:val="006022BD"/>
    <w:rsid w:val="00602411"/>
    <w:rsid w:val="006024A7"/>
    <w:rsid w:val="006026E4"/>
    <w:rsid w:val="00602747"/>
    <w:rsid w:val="006028D8"/>
    <w:rsid w:val="00602AC9"/>
    <w:rsid w:val="00602C32"/>
    <w:rsid w:val="006037C0"/>
    <w:rsid w:val="006038F9"/>
    <w:rsid w:val="00603A04"/>
    <w:rsid w:val="00603A72"/>
    <w:rsid w:val="00603AA4"/>
    <w:rsid w:val="00603D97"/>
    <w:rsid w:val="00603DA2"/>
    <w:rsid w:val="00603EF4"/>
    <w:rsid w:val="0060429E"/>
    <w:rsid w:val="0060432A"/>
    <w:rsid w:val="0060484A"/>
    <w:rsid w:val="006049E2"/>
    <w:rsid w:val="00604BB5"/>
    <w:rsid w:val="00604CDC"/>
    <w:rsid w:val="00604ECC"/>
    <w:rsid w:val="00604F60"/>
    <w:rsid w:val="0060599C"/>
    <w:rsid w:val="00605C35"/>
    <w:rsid w:val="00605C44"/>
    <w:rsid w:val="00605C58"/>
    <w:rsid w:val="00605D15"/>
    <w:rsid w:val="00605D54"/>
    <w:rsid w:val="00605F2D"/>
    <w:rsid w:val="0060636B"/>
    <w:rsid w:val="006064BC"/>
    <w:rsid w:val="006068F3"/>
    <w:rsid w:val="0060695A"/>
    <w:rsid w:val="00606B09"/>
    <w:rsid w:val="00606D08"/>
    <w:rsid w:val="00606E16"/>
    <w:rsid w:val="0060700B"/>
    <w:rsid w:val="00607107"/>
    <w:rsid w:val="006071F4"/>
    <w:rsid w:val="006073C5"/>
    <w:rsid w:val="00607488"/>
    <w:rsid w:val="00607516"/>
    <w:rsid w:val="006075E0"/>
    <w:rsid w:val="006076DA"/>
    <w:rsid w:val="006077B5"/>
    <w:rsid w:val="006078D1"/>
    <w:rsid w:val="006079EC"/>
    <w:rsid w:val="00607A42"/>
    <w:rsid w:val="00607CDC"/>
    <w:rsid w:val="00607DC1"/>
    <w:rsid w:val="006100C5"/>
    <w:rsid w:val="0061028B"/>
    <w:rsid w:val="0061032D"/>
    <w:rsid w:val="006103BD"/>
    <w:rsid w:val="006104BE"/>
    <w:rsid w:val="00610718"/>
    <w:rsid w:val="00610E37"/>
    <w:rsid w:val="00611178"/>
    <w:rsid w:val="00611199"/>
    <w:rsid w:val="006111A8"/>
    <w:rsid w:val="006113CD"/>
    <w:rsid w:val="006114D0"/>
    <w:rsid w:val="00611624"/>
    <w:rsid w:val="006116C8"/>
    <w:rsid w:val="00611A17"/>
    <w:rsid w:val="00611C1B"/>
    <w:rsid w:val="00611CF6"/>
    <w:rsid w:val="00611E16"/>
    <w:rsid w:val="0061208F"/>
    <w:rsid w:val="00612153"/>
    <w:rsid w:val="0061241F"/>
    <w:rsid w:val="00612753"/>
    <w:rsid w:val="00612786"/>
    <w:rsid w:val="00612830"/>
    <w:rsid w:val="0061294D"/>
    <w:rsid w:val="00612C1B"/>
    <w:rsid w:val="00612C35"/>
    <w:rsid w:val="00612C6A"/>
    <w:rsid w:val="00612DBB"/>
    <w:rsid w:val="00612DDD"/>
    <w:rsid w:val="00612F15"/>
    <w:rsid w:val="006130E3"/>
    <w:rsid w:val="006130EE"/>
    <w:rsid w:val="006131C9"/>
    <w:rsid w:val="006132D2"/>
    <w:rsid w:val="00613515"/>
    <w:rsid w:val="00613530"/>
    <w:rsid w:val="00613581"/>
    <w:rsid w:val="00613601"/>
    <w:rsid w:val="00613635"/>
    <w:rsid w:val="00613930"/>
    <w:rsid w:val="00613A14"/>
    <w:rsid w:val="00613DCE"/>
    <w:rsid w:val="00613E63"/>
    <w:rsid w:val="00613E82"/>
    <w:rsid w:val="006142F4"/>
    <w:rsid w:val="00614357"/>
    <w:rsid w:val="006143AD"/>
    <w:rsid w:val="0061444D"/>
    <w:rsid w:val="0061475C"/>
    <w:rsid w:val="00614864"/>
    <w:rsid w:val="006148D4"/>
    <w:rsid w:val="00614CF5"/>
    <w:rsid w:val="00615059"/>
    <w:rsid w:val="006153F3"/>
    <w:rsid w:val="00615440"/>
    <w:rsid w:val="006155FF"/>
    <w:rsid w:val="006157DD"/>
    <w:rsid w:val="00615AA8"/>
    <w:rsid w:val="00615C79"/>
    <w:rsid w:val="00615CE5"/>
    <w:rsid w:val="00615D22"/>
    <w:rsid w:val="00615F81"/>
    <w:rsid w:val="00615FBE"/>
    <w:rsid w:val="006160C3"/>
    <w:rsid w:val="006169A2"/>
    <w:rsid w:val="00616A77"/>
    <w:rsid w:val="00616B44"/>
    <w:rsid w:val="00616D11"/>
    <w:rsid w:val="00616D2A"/>
    <w:rsid w:val="00616D84"/>
    <w:rsid w:val="00616D8F"/>
    <w:rsid w:val="00616DD5"/>
    <w:rsid w:val="00616E73"/>
    <w:rsid w:val="006172F2"/>
    <w:rsid w:val="00617341"/>
    <w:rsid w:val="006174A3"/>
    <w:rsid w:val="006174AA"/>
    <w:rsid w:val="006174B0"/>
    <w:rsid w:val="006177CA"/>
    <w:rsid w:val="00617B6B"/>
    <w:rsid w:val="00617C69"/>
    <w:rsid w:val="00617D05"/>
    <w:rsid w:val="00617D6C"/>
    <w:rsid w:val="00617DAF"/>
    <w:rsid w:val="00617F79"/>
    <w:rsid w:val="006203C4"/>
    <w:rsid w:val="006205A5"/>
    <w:rsid w:val="00620C02"/>
    <w:rsid w:val="00620D6E"/>
    <w:rsid w:val="00620DC8"/>
    <w:rsid w:val="00620E0E"/>
    <w:rsid w:val="00621557"/>
    <w:rsid w:val="0062171E"/>
    <w:rsid w:val="0062180C"/>
    <w:rsid w:val="00621822"/>
    <w:rsid w:val="0062188C"/>
    <w:rsid w:val="006218F0"/>
    <w:rsid w:val="0062192C"/>
    <w:rsid w:val="00621972"/>
    <w:rsid w:val="00621BEE"/>
    <w:rsid w:val="00621D20"/>
    <w:rsid w:val="00621D4A"/>
    <w:rsid w:val="00621EB8"/>
    <w:rsid w:val="00621F1A"/>
    <w:rsid w:val="006228AF"/>
    <w:rsid w:val="00622A2B"/>
    <w:rsid w:val="00622ACF"/>
    <w:rsid w:val="00622EDC"/>
    <w:rsid w:val="00622F28"/>
    <w:rsid w:val="0062302B"/>
    <w:rsid w:val="0062319E"/>
    <w:rsid w:val="006231BF"/>
    <w:rsid w:val="0062324D"/>
    <w:rsid w:val="006234B9"/>
    <w:rsid w:val="006235C6"/>
    <w:rsid w:val="006236F8"/>
    <w:rsid w:val="0062391B"/>
    <w:rsid w:val="00623C02"/>
    <w:rsid w:val="00623C14"/>
    <w:rsid w:val="00623EC6"/>
    <w:rsid w:val="00623F20"/>
    <w:rsid w:val="006240A6"/>
    <w:rsid w:val="0062441F"/>
    <w:rsid w:val="0062479E"/>
    <w:rsid w:val="00624905"/>
    <w:rsid w:val="006249E3"/>
    <w:rsid w:val="00624B75"/>
    <w:rsid w:val="00624DC3"/>
    <w:rsid w:val="00624F68"/>
    <w:rsid w:val="006252D0"/>
    <w:rsid w:val="00625347"/>
    <w:rsid w:val="00625634"/>
    <w:rsid w:val="00625680"/>
    <w:rsid w:val="0062569F"/>
    <w:rsid w:val="00625B1E"/>
    <w:rsid w:val="00625FCC"/>
    <w:rsid w:val="00626008"/>
    <w:rsid w:val="006261CF"/>
    <w:rsid w:val="0062632C"/>
    <w:rsid w:val="0062650E"/>
    <w:rsid w:val="00626590"/>
    <w:rsid w:val="00626817"/>
    <w:rsid w:val="00626B17"/>
    <w:rsid w:val="00626B5B"/>
    <w:rsid w:val="00626C04"/>
    <w:rsid w:val="00626E2B"/>
    <w:rsid w:val="00626E37"/>
    <w:rsid w:val="00626FA3"/>
    <w:rsid w:val="00627096"/>
    <w:rsid w:val="00627282"/>
    <w:rsid w:val="00627399"/>
    <w:rsid w:val="006274BD"/>
    <w:rsid w:val="00627BD2"/>
    <w:rsid w:val="00627C29"/>
    <w:rsid w:val="00627E77"/>
    <w:rsid w:val="006302D4"/>
    <w:rsid w:val="0063037A"/>
    <w:rsid w:val="00630425"/>
    <w:rsid w:val="006304C2"/>
    <w:rsid w:val="0063052D"/>
    <w:rsid w:val="00630757"/>
    <w:rsid w:val="0063096B"/>
    <w:rsid w:val="00630AB3"/>
    <w:rsid w:val="00630BD0"/>
    <w:rsid w:val="00630E26"/>
    <w:rsid w:val="00630FDE"/>
    <w:rsid w:val="006310B2"/>
    <w:rsid w:val="00631111"/>
    <w:rsid w:val="00631219"/>
    <w:rsid w:val="00631428"/>
    <w:rsid w:val="00631587"/>
    <w:rsid w:val="006317A1"/>
    <w:rsid w:val="00631817"/>
    <w:rsid w:val="00631871"/>
    <w:rsid w:val="00631948"/>
    <w:rsid w:val="00631F86"/>
    <w:rsid w:val="00631FDA"/>
    <w:rsid w:val="006325D3"/>
    <w:rsid w:val="0063276E"/>
    <w:rsid w:val="00632B70"/>
    <w:rsid w:val="00632C12"/>
    <w:rsid w:val="00632DFC"/>
    <w:rsid w:val="00632EB8"/>
    <w:rsid w:val="00632F8E"/>
    <w:rsid w:val="00633099"/>
    <w:rsid w:val="00633177"/>
    <w:rsid w:val="0063340C"/>
    <w:rsid w:val="0063353D"/>
    <w:rsid w:val="006337C8"/>
    <w:rsid w:val="00633BDD"/>
    <w:rsid w:val="00633C1D"/>
    <w:rsid w:val="00633EB1"/>
    <w:rsid w:val="0063407C"/>
    <w:rsid w:val="006340FB"/>
    <w:rsid w:val="00634345"/>
    <w:rsid w:val="006345B0"/>
    <w:rsid w:val="0063472B"/>
    <w:rsid w:val="0063492C"/>
    <w:rsid w:val="00634A33"/>
    <w:rsid w:val="00634A88"/>
    <w:rsid w:val="00634C45"/>
    <w:rsid w:val="00635072"/>
    <w:rsid w:val="00635435"/>
    <w:rsid w:val="006357D4"/>
    <w:rsid w:val="00635906"/>
    <w:rsid w:val="00635BFF"/>
    <w:rsid w:val="00635DD4"/>
    <w:rsid w:val="00635F3F"/>
    <w:rsid w:val="00635F9D"/>
    <w:rsid w:val="00636313"/>
    <w:rsid w:val="0063632F"/>
    <w:rsid w:val="0063651D"/>
    <w:rsid w:val="0063660D"/>
    <w:rsid w:val="00636B18"/>
    <w:rsid w:val="00636CFB"/>
    <w:rsid w:val="00636F6A"/>
    <w:rsid w:val="00637129"/>
    <w:rsid w:val="006373B2"/>
    <w:rsid w:val="00637757"/>
    <w:rsid w:val="0063793B"/>
    <w:rsid w:val="00637C8D"/>
    <w:rsid w:val="006402DB"/>
    <w:rsid w:val="00640A9A"/>
    <w:rsid w:val="00640AF8"/>
    <w:rsid w:val="00640B3B"/>
    <w:rsid w:val="00640C52"/>
    <w:rsid w:val="00640F03"/>
    <w:rsid w:val="00641422"/>
    <w:rsid w:val="00641472"/>
    <w:rsid w:val="0064180C"/>
    <w:rsid w:val="00641917"/>
    <w:rsid w:val="00641BA1"/>
    <w:rsid w:val="00641CCB"/>
    <w:rsid w:val="00641CF1"/>
    <w:rsid w:val="00641DBA"/>
    <w:rsid w:val="00641F55"/>
    <w:rsid w:val="00642141"/>
    <w:rsid w:val="00642737"/>
    <w:rsid w:val="006427B2"/>
    <w:rsid w:val="00642847"/>
    <w:rsid w:val="00642987"/>
    <w:rsid w:val="006429D1"/>
    <w:rsid w:val="006429FC"/>
    <w:rsid w:val="00642BAF"/>
    <w:rsid w:val="00642D85"/>
    <w:rsid w:val="00642F84"/>
    <w:rsid w:val="0064351F"/>
    <w:rsid w:val="00643549"/>
    <w:rsid w:val="006436FB"/>
    <w:rsid w:val="006437D6"/>
    <w:rsid w:val="00643A77"/>
    <w:rsid w:val="00643CFD"/>
    <w:rsid w:val="00643E81"/>
    <w:rsid w:val="00643EB0"/>
    <w:rsid w:val="00643F54"/>
    <w:rsid w:val="00643FEE"/>
    <w:rsid w:val="00644107"/>
    <w:rsid w:val="0064412D"/>
    <w:rsid w:val="006445B7"/>
    <w:rsid w:val="00644F35"/>
    <w:rsid w:val="006450FF"/>
    <w:rsid w:val="00645137"/>
    <w:rsid w:val="00645794"/>
    <w:rsid w:val="006457B9"/>
    <w:rsid w:val="00645AE9"/>
    <w:rsid w:val="00645BDE"/>
    <w:rsid w:val="00645E4E"/>
    <w:rsid w:val="006462AB"/>
    <w:rsid w:val="0064645A"/>
    <w:rsid w:val="00646484"/>
    <w:rsid w:val="00646A5B"/>
    <w:rsid w:val="00646D9B"/>
    <w:rsid w:val="00646E40"/>
    <w:rsid w:val="0064739F"/>
    <w:rsid w:val="00647498"/>
    <w:rsid w:val="006476C7"/>
    <w:rsid w:val="00647726"/>
    <w:rsid w:val="006478D7"/>
    <w:rsid w:val="00647969"/>
    <w:rsid w:val="00647B60"/>
    <w:rsid w:val="00647FC3"/>
    <w:rsid w:val="00650496"/>
    <w:rsid w:val="006504A7"/>
    <w:rsid w:val="006504FB"/>
    <w:rsid w:val="006505B8"/>
    <w:rsid w:val="00650606"/>
    <w:rsid w:val="00650801"/>
    <w:rsid w:val="006509F2"/>
    <w:rsid w:val="00650AA5"/>
    <w:rsid w:val="0065108B"/>
    <w:rsid w:val="006510A4"/>
    <w:rsid w:val="006517C6"/>
    <w:rsid w:val="00651813"/>
    <w:rsid w:val="00651879"/>
    <w:rsid w:val="00651B52"/>
    <w:rsid w:val="00651CCD"/>
    <w:rsid w:val="00651E18"/>
    <w:rsid w:val="00651F41"/>
    <w:rsid w:val="00651F93"/>
    <w:rsid w:val="00652003"/>
    <w:rsid w:val="006521BF"/>
    <w:rsid w:val="00652305"/>
    <w:rsid w:val="00652316"/>
    <w:rsid w:val="006523A4"/>
    <w:rsid w:val="0065249F"/>
    <w:rsid w:val="006524BB"/>
    <w:rsid w:val="006525B4"/>
    <w:rsid w:val="00652D9A"/>
    <w:rsid w:val="00653260"/>
    <w:rsid w:val="006534C9"/>
    <w:rsid w:val="0065358D"/>
    <w:rsid w:val="006535A0"/>
    <w:rsid w:val="00653BA6"/>
    <w:rsid w:val="00653E39"/>
    <w:rsid w:val="00654193"/>
    <w:rsid w:val="00654786"/>
    <w:rsid w:val="00654875"/>
    <w:rsid w:val="006549E4"/>
    <w:rsid w:val="00654DAC"/>
    <w:rsid w:val="00654F25"/>
    <w:rsid w:val="0065506E"/>
    <w:rsid w:val="006552D4"/>
    <w:rsid w:val="0065532A"/>
    <w:rsid w:val="0065550D"/>
    <w:rsid w:val="0065572D"/>
    <w:rsid w:val="0065588A"/>
    <w:rsid w:val="00655A9B"/>
    <w:rsid w:val="00655AFC"/>
    <w:rsid w:val="00655D37"/>
    <w:rsid w:val="00655DE2"/>
    <w:rsid w:val="00655DF5"/>
    <w:rsid w:val="00655EB8"/>
    <w:rsid w:val="00656131"/>
    <w:rsid w:val="006561E2"/>
    <w:rsid w:val="006561FD"/>
    <w:rsid w:val="00656211"/>
    <w:rsid w:val="006563DE"/>
    <w:rsid w:val="00656449"/>
    <w:rsid w:val="00656881"/>
    <w:rsid w:val="0065696F"/>
    <w:rsid w:val="00656972"/>
    <w:rsid w:val="006569C7"/>
    <w:rsid w:val="00656E32"/>
    <w:rsid w:val="0065721F"/>
    <w:rsid w:val="006573CD"/>
    <w:rsid w:val="0065759F"/>
    <w:rsid w:val="00657660"/>
    <w:rsid w:val="00657C1A"/>
    <w:rsid w:val="00660134"/>
    <w:rsid w:val="00660357"/>
    <w:rsid w:val="006608D3"/>
    <w:rsid w:val="00660930"/>
    <w:rsid w:val="00660B00"/>
    <w:rsid w:val="00660B34"/>
    <w:rsid w:val="00660B85"/>
    <w:rsid w:val="00660E22"/>
    <w:rsid w:val="00660FDD"/>
    <w:rsid w:val="00661054"/>
    <w:rsid w:val="0066129D"/>
    <w:rsid w:val="00661CFD"/>
    <w:rsid w:val="00661D85"/>
    <w:rsid w:val="00661ED7"/>
    <w:rsid w:val="006622D4"/>
    <w:rsid w:val="006625AD"/>
    <w:rsid w:val="00662620"/>
    <w:rsid w:val="00662A9D"/>
    <w:rsid w:val="00662CDB"/>
    <w:rsid w:val="00662DAA"/>
    <w:rsid w:val="00662F33"/>
    <w:rsid w:val="0066302B"/>
    <w:rsid w:val="00663066"/>
    <w:rsid w:val="006630F5"/>
    <w:rsid w:val="00663170"/>
    <w:rsid w:val="006631E6"/>
    <w:rsid w:val="00663556"/>
    <w:rsid w:val="006637F1"/>
    <w:rsid w:val="00663847"/>
    <w:rsid w:val="006639C3"/>
    <w:rsid w:val="00663B6B"/>
    <w:rsid w:val="00663C00"/>
    <w:rsid w:val="00663D19"/>
    <w:rsid w:val="00663E92"/>
    <w:rsid w:val="006641A8"/>
    <w:rsid w:val="0066430D"/>
    <w:rsid w:val="0066486B"/>
    <w:rsid w:val="00664988"/>
    <w:rsid w:val="00664B21"/>
    <w:rsid w:val="00664EFA"/>
    <w:rsid w:val="0066545A"/>
    <w:rsid w:val="00665557"/>
    <w:rsid w:val="00665586"/>
    <w:rsid w:val="00665DC4"/>
    <w:rsid w:val="00665EAC"/>
    <w:rsid w:val="0066673A"/>
    <w:rsid w:val="0066688F"/>
    <w:rsid w:val="00666A2B"/>
    <w:rsid w:val="00666CAE"/>
    <w:rsid w:val="00666CF5"/>
    <w:rsid w:val="00666D2B"/>
    <w:rsid w:val="00666EF1"/>
    <w:rsid w:val="00666F76"/>
    <w:rsid w:val="006670D2"/>
    <w:rsid w:val="00667258"/>
    <w:rsid w:val="00667421"/>
    <w:rsid w:val="00667566"/>
    <w:rsid w:val="006675C5"/>
    <w:rsid w:val="00667942"/>
    <w:rsid w:val="00667A37"/>
    <w:rsid w:val="00667AB3"/>
    <w:rsid w:val="00667BB4"/>
    <w:rsid w:val="00667CC5"/>
    <w:rsid w:val="00667D74"/>
    <w:rsid w:val="006702DF"/>
    <w:rsid w:val="006704A4"/>
    <w:rsid w:val="006705DC"/>
    <w:rsid w:val="006706AD"/>
    <w:rsid w:val="00670A5C"/>
    <w:rsid w:val="00670AFA"/>
    <w:rsid w:val="0067102A"/>
    <w:rsid w:val="00671507"/>
    <w:rsid w:val="0067156F"/>
    <w:rsid w:val="00671E4C"/>
    <w:rsid w:val="00671F63"/>
    <w:rsid w:val="00671F6A"/>
    <w:rsid w:val="00671FA5"/>
    <w:rsid w:val="0067202E"/>
    <w:rsid w:val="006725AF"/>
    <w:rsid w:val="0067263B"/>
    <w:rsid w:val="00672B6A"/>
    <w:rsid w:val="00672DEC"/>
    <w:rsid w:val="00672F20"/>
    <w:rsid w:val="00673050"/>
    <w:rsid w:val="00673549"/>
    <w:rsid w:val="006737BF"/>
    <w:rsid w:val="00673D77"/>
    <w:rsid w:val="006742D8"/>
    <w:rsid w:val="006742EF"/>
    <w:rsid w:val="0067457D"/>
    <w:rsid w:val="0067482B"/>
    <w:rsid w:val="00674BD3"/>
    <w:rsid w:val="00674E48"/>
    <w:rsid w:val="00675096"/>
    <w:rsid w:val="0067534B"/>
    <w:rsid w:val="00675701"/>
    <w:rsid w:val="00675C28"/>
    <w:rsid w:val="0067635C"/>
    <w:rsid w:val="0067635E"/>
    <w:rsid w:val="00676405"/>
    <w:rsid w:val="00676623"/>
    <w:rsid w:val="006766DF"/>
    <w:rsid w:val="006769D4"/>
    <w:rsid w:val="00676A62"/>
    <w:rsid w:val="00676C51"/>
    <w:rsid w:val="00676D80"/>
    <w:rsid w:val="0067701F"/>
    <w:rsid w:val="006771BF"/>
    <w:rsid w:val="00677431"/>
    <w:rsid w:val="006775DD"/>
    <w:rsid w:val="00677919"/>
    <w:rsid w:val="00677CC0"/>
    <w:rsid w:val="00677FF8"/>
    <w:rsid w:val="006803FF"/>
    <w:rsid w:val="006804E2"/>
    <w:rsid w:val="00680764"/>
    <w:rsid w:val="006807B0"/>
    <w:rsid w:val="00680A70"/>
    <w:rsid w:val="00680C27"/>
    <w:rsid w:val="00681003"/>
    <w:rsid w:val="006810A5"/>
    <w:rsid w:val="006810D7"/>
    <w:rsid w:val="0068139C"/>
    <w:rsid w:val="006817C4"/>
    <w:rsid w:val="00681D02"/>
    <w:rsid w:val="00681E33"/>
    <w:rsid w:val="00681E34"/>
    <w:rsid w:val="00682129"/>
    <w:rsid w:val="0068214F"/>
    <w:rsid w:val="006824C0"/>
    <w:rsid w:val="006824CA"/>
    <w:rsid w:val="006825D8"/>
    <w:rsid w:val="006826E9"/>
    <w:rsid w:val="00682B23"/>
    <w:rsid w:val="00682D03"/>
    <w:rsid w:val="00682D25"/>
    <w:rsid w:val="00682F7F"/>
    <w:rsid w:val="006832CF"/>
    <w:rsid w:val="00683302"/>
    <w:rsid w:val="006835DD"/>
    <w:rsid w:val="0068364C"/>
    <w:rsid w:val="006837CE"/>
    <w:rsid w:val="0068387A"/>
    <w:rsid w:val="00683BFB"/>
    <w:rsid w:val="00684330"/>
    <w:rsid w:val="00684445"/>
    <w:rsid w:val="00684476"/>
    <w:rsid w:val="0068451C"/>
    <w:rsid w:val="0068477B"/>
    <w:rsid w:val="006849D9"/>
    <w:rsid w:val="00684CFB"/>
    <w:rsid w:val="00684F70"/>
    <w:rsid w:val="006852D3"/>
    <w:rsid w:val="006853BC"/>
    <w:rsid w:val="00685617"/>
    <w:rsid w:val="0068585F"/>
    <w:rsid w:val="00685A4B"/>
    <w:rsid w:val="00685D6A"/>
    <w:rsid w:val="0068625A"/>
    <w:rsid w:val="00686487"/>
    <w:rsid w:val="0068651B"/>
    <w:rsid w:val="0068655B"/>
    <w:rsid w:val="0068690C"/>
    <w:rsid w:val="00686C2C"/>
    <w:rsid w:val="00686C46"/>
    <w:rsid w:val="00686D6D"/>
    <w:rsid w:val="00686D9D"/>
    <w:rsid w:val="00686E25"/>
    <w:rsid w:val="00686F7B"/>
    <w:rsid w:val="00686FD8"/>
    <w:rsid w:val="00687114"/>
    <w:rsid w:val="00687143"/>
    <w:rsid w:val="00687191"/>
    <w:rsid w:val="0068747F"/>
    <w:rsid w:val="00687772"/>
    <w:rsid w:val="006877C1"/>
    <w:rsid w:val="006878BC"/>
    <w:rsid w:val="0068791C"/>
    <w:rsid w:val="006879E1"/>
    <w:rsid w:val="00687B0B"/>
    <w:rsid w:val="00687CC2"/>
    <w:rsid w:val="00687EA6"/>
    <w:rsid w:val="00687FE7"/>
    <w:rsid w:val="006902E3"/>
    <w:rsid w:val="006903FB"/>
    <w:rsid w:val="006905E5"/>
    <w:rsid w:val="006908B2"/>
    <w:rsid w:val="00690A24"/>
    <w:rsid w:val="00690A28"/>
    <w:rsid w:val="00690B34"/>
    <w:rsid w:val="00690D67"/>
    <w:rsid w:val="00690F14"/>
    <w:rsid w:val="0069104E"/>
    <w:rsid w:val="006918E3"/>
    <w:rsid w:val="00691D98"/>
    <w:rsid w:val="00692256"/>
    <w:rsid w:val="00692E59"/>
    <w:rsid w:val="00693114"/>
    <w:rsid w:val="006933DD"/>
    <w:rsid w:val="00693572"/>
    <w:rsid w:val="006935B8"/>
    <w:rsid w:val="00693652"/>
    <w:rsid w:val="00693A99"/>
    <w:rsid w:val="00693AEB"/>
    <w:rsid w:val="00693D28"/>
    <w:rsid w:val="00693F32"/>
    <w:rsid w:val="00694301"/>
    <w:rsid w:val="006946DB"/>
    <w:rsid w:val="00694EC5"/>
    <w:rsid w:val="00695036"/>
    <w:rsid w:val="00695341"/>
    <w:rsid w:val="0069550D"/>
    <w:rsid w:val="006955AC"/>
    <w:rsid w:val="006957BC"/>
    <w:rsid w:val="006958DE"/>
    <w:rsid w:val="00695AB5"/>
    <w:rsid w:val="00695C16"/>
    <w:rsid w:val="00695F03"/>
    <w:rsid w:val="0069650B"/>
    <w:rsid w:val="006967D7"/>
    <w:rsid w:val="00696FB6"/>
    <w:rsid w:val="00697047"/>
    <w:rsid w:val="0069729E"/>
    <w:rsid w:val="006973EE"/>
    <w:rsid w:val="00697450"/>
    <w:rsid w:val="006974CB"/>
    <w:rsid w:val="00697719"/>
    <w:rsid w:val="0069795A"/>
    <w:rsid w:val="006979FB"/>
    <w:rsid w:val="00697A8E"/>
    <w:rsid w:val="00697D7B"/>
    <w:rsid w:val="00697F3C"/>
    <w:rsid w:val="006A01CA"/>
    <w:rsid w:val="006A04BA"/>
    <w:rsid w:val="006A04C0"/>
    <w:rsid w:val="006A0920"/>
    <w:rsid w:val="006A093B"/>
    <w:rsid w:val="006A1055"/>
    <w:rsid w:val="006A1067"/>
    <w:rsid w:val="006A1536"/>
    <w:rsid w:val="006A1653"/>
    <w:rsid w:val="006A1741"/>
    <w:rsid w:val="006A18D3"/>
    <w:rsid w:val="006A1CB2"/>
    <w:rsid w:val="006A1EAC"/>
    <w:rsid w:val="006A23F9"/>
    <w:rsid w:val="006A24E2"/>
    <w:rsid w:val="006A25FD"/>
    <w:rsid w:val="006A42C2"/>
    <w:rsid w:val="006A46C2"/>
    <w:rsid w:val="006A4890"/>
    <w:rsid w:val="006A4931"/>
    <w:rsid w:val="006A4AE8"/>
    <w:rsid w:val="006A4C0B"/>
    <w:rsid w:val="006A4F25"/>
    <w:rsid w:val="006A50DD"/>
    <w:rsid w:val="006A516D"/>
    <w:rsid w:val="006A51B1"/>
    <w:rsid w:val="006A51B8"/>
    <w:rsid w:val="006A520F"/>
    <w:rsid w:val="006A5348"/>
    <w:rsid w:val="006A539A"/>
    <w:rsid w:val="006A54EC"/>
    <w:rsid w:val="006A5B98"/>
    <w:rsid w:val="006A5D43"/>
    <w:rsid w:val="006A602E"/>
    <w:rsid w:val="006A6080"/>
    <w:rsid w:val="006A61B1"/>
    <w:rsid w:val="006A6457"/>
    <w:rsid w:val="006A671B"/>
    <w:rsid w:val="006A69BA"/>
    <w:rsid w:val="006A6A22"/>
    <w:rsid w:val="006A6A96"/>
    <w:rsid w:val="006A6D44"/>
    <w:rsid w:val="006A6E4B"/>
    <w:rsid w:val="006A702A"/>
    <w:rsid w:val="006A721C"/>
    <w:rsid w:val="006A725A"/>
    <w:rsid w:val="006A726D"/>
    <w:rsid w:val="006A72E0"/>
    <w:rsid w:val="006A748A"/>
    <w:rsid w:val="006A7545"/>
    <w:rsid w:val="006A7570"/>
    <w:rsid w:val="006A7646"/>
    <w:rsid w:val="006A7659"/>
    <w:rsid w:val="006A7768"/>
    <w:rsid w:val="006A7ABD"/>
    <w:rsid w:val="006A7B8D"/>
    <w:rsid w:val="006A7DED"/>
    <w:rsid w:val="006A7EEF"/>
    <w:rsid w:val="006A7F1A"/>
    <w:rsid w:val="006B0679"/>
    <w:rsid w:val="006B06EE"/>
    <w:rsid w:val="006B073B"/>
    <w:rsid w:val="006B074E"/>
    <w:rsid w:val="006B0966"/>
    <w:rsid w:val="006B0C32"/>
    <w:rsid w:val="006B0E53"/>
    <w:rsid w:val="006B0F66"/>
    <w:rsid w:val="006B1042"/>
    <w:rsid w:val="006B111B"/>
    <w:rsid w:val="006B116F"/>
    <w:rsid w:val="006B143A"/>
    <w:rsid w:val="006B14FA"/>
    <w:rsid w:val="006B1671"/>
    <w:rsid w:val="006B177F"/>
    <w:rsid w:val="006B1B46"/>
    <w:rsid w:val="006B1F0F"/>
    <w:rsid w:val="006B1FB5"/>
    <w:rsid w:val="006B2519"/>
    <w:rsid w:val="006B25D2"/>
    <w:rsid w:val="006B2657"/>
    <w:rsid w:val="006B2929"/>
    <w:rsid w:val="006B29AD"/>
    <w:rsid w:val="006B2D22"/>
    <w:rsid w:val="006B2E21"/>
    <w:rsid w:val="006B2E58"/>
    <w:rsid w:val="006B307B"/>
    <w:rsid w:val="006B321E"/>
    <w:rsid w:val="006B32DE"/>
    <w:rsid w:val="006B357C"/>
    <w:rsid w:val="006B37D6"/>
    <w:rsid w:val="006B3956"/>
    <w:rsid w:val="006B3982"/>
    <w:rsid w:val="006B3B65"/>
    <w:rsid w:val="006B3C43"/>
    <w:rsid w:val="006B413C"/>
    <w:rsid w:val="006B41D6"/>
    <w:rsid w:val="006B43C4"/>
    <w:rsid w:val="006B47BD"/>
    <w:rsid w:val="006B4820"/>
    <w:rsid w:val="006B4B24"/>
    <w:rsid w:val="006B4CF3"/>
    <w:rsid w:val="006B4DBD"/>
    <w:rsid w:val="006B50F9"/>
    <w:rsid w:val="006B5200"/>
    <w:rsid w:val="006B5329"/>
    <w:rsid w:val="006B5331"/>
    <w:rsid w:val="006B533E"/>
    <w:rsid w:val="006B5379"/>
    <w:rsid w:val="006B5449"/>
    <w:rsid w:val="006B566E"/>
    <w:rsid w:val="006B5735"/>
    <w:rsid w:val="006B57E9"/>
    <w:rsid w:val="006B5A5A"/>
    <w:rsid w:val="006B5A85"/>
    <w:rsid w:val="006B5C5E"/>
    <w:rsid w:val="006B5CC8"/>
    <w:rsid w:val="006B5E08"/>
    <w:rsid w:val="006B5EF6"/>
    <w:rsid w:val="006B6024"/>
    <w:rsid w:val="006B61C2"/>
    <w:rsid w:val="006B62C0"/>
    <w:rsid w:val="006B6679"/>
    <w:rsid w:val="006B668F"/>
    <w:rsid w:val="006B66FF"/>
    <w:rsid w:val="006B670C"/>
    <w:rsid w:val="006B6895"/>
    <w:rsid w:val="006B6ADE"/>
    <w:rsid w:val="006B6BBE"/>
    <w:rsid w:val="006B6C1C"/>
    <w:rsid w:val="006B6E22"/>
    <w:rsid w:val="006B7024"/>
    <w:rsid w:val="006B720C"/>
    <w:rsid w:val="006B76CB"/>
    <w:rsid w:val="006B7C2C"/>
    <w:rsid w:val="006B7CC9"/>
    <w:rsid w:val="006B7D6A"/>
    <w:rsid w:val="006C0294"/>
    <w:rsid w:val="006C041D"/>
    <w:rsid w:val="006C0688"/>
    <w:rsid w:val="006C0C39"/>
    <w:rsid w:val="006C0DAC"/>
    <w:rsid w:val="006C10DF"/>
    <w:rsid w:val="006C121A"/>
    <w:rsid w:val="006C12A0"/>
    <w:rsid w:val="006C12B2"/>
    <w:rsid w:val="006C179C"/>
    <w:rsid w:val="006C1B8C"/>
    <w:rsid w:val="006C1FF2"/>
    <w:rsid w:val="006C2111"/>
    <w:rsid w:val="006C2133"/>
    <w:rsid w:val="006C2773"/>
    <w:rsid w:val="006C2940"/>
    <w:rsid w:val="006C2CDD"/>
    <w:rsid w:val="006C2D54"/>
    <w:rsid w:val="006C2FC9"/>
    <w:rsid w:val="006C3223"/>
    <w:rsid w:val="006C33C4"/>
    <w:rsid w:val="006C3419"/>
    <w:rsid w:val="006C341B"/>
    <w:rsid w:val="006C346C"/>
    <w:rsid w:val="006C3B3E"/>
    <w:rsid w:val="006C3E70"/>
    <w:rsid w:val="006C4422"/>
    <w:rsid w:val="006C45AF"/>
    <w:rsid w:val="006C49A5"/>
    <w:rsid w:val="006C4AE6"/>
    <w:rsid w:val="006C4C97"/>
    <w:rsid w:val="006C4F28"/>
    <w:rsid w:val="006C522E"/>
    <w:rsid w:val="006C53CE"/>
    <w:rsid w:val="006C570E"/>
    <w:rsid w:val="006C5962"/>
    <w:rsid w:val="006C5A8E"/>
    <w:rsid w:val="006C5B10"/>
    <w:rsid w:val="006C5C80"/>
    <w:rsid w:val="006C5DDF"/>
    <w:rsid w:val="006C672A"/>
    <w:rsid w:val="006C697D"/>
    <w:rsid w:val="006C6AC9"/>
    <w:rsid w:val="006C6F38"/>
    <w:rsid w:val="006C6FA2"/>
    <w:rsid w:val="006C7033"/>
    <w:rsid w:val="006C723A"/>
    <w:rsid w:val="006C72BD"/>
    <w:rsid w:val="006C7552"/>
    <w:rsid w:val="006C75AE"/>
    <w:rsid w:val="006C78EF"/>
    <w:rsid w:val="006C7BFC"/>
    <w:rsid w:val="006C7D11"/>
    <w:rsid w:val="006C7F39"/>
    <w:rsid w:val="006D0147"/>
    <w:rsid w:val="006D0547"/>
    <w:rsid w:val="006D068B"/>
    <w:rsid w:val="006D06DF"/>
    <w:rsid w:val="006D07D6"/>
    <w:rsid w:val="006D0DD1"/>
    <w:rsid w:val="006D0E5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624"/>
    <w:rsid w:val="006D293E"/>
    <w:rsid w:val="006D2B54"/>
    <w:rsid w:val="006D2C76"/>
    <w:rsid w:val="006D2D4E"/>
    <w:rsid w:val="006D2E7C"/>
    <w:rsid w:val="006D34BF"/>
    <w:rsid w:val="006D34CA"/>
    <w:rsid w:val="006D38DD"/>
    <w:rsid w:val="006D3A23"/>
    <w:rsid w:val="006D3A99"/>
    <w:rsid w:val="006D3F24"/>
    <w:rsid w:val="006D3FC6"/>
    <w:rsid w:val="006D4553"/>
    <w:rsid w:val="006D4613"/>
    <w:rsid w:val="006D463E"/>
    <w:rsid w:val="006D4803"/>
    <w:rsid w:val="006D48DF"/>
    <w:rsid w:val="006D4AA5"/>
    <w:rsid w:val="006D4B20"/>
    <w:rsid w:val="006D4B64"/>
    <w:rsid w:val="006D4D31"/>
    <w:rsid w:val="006D5151"/>
    <w:rsid w:val="006D558A"/>
    <w:rsid w:val="006D5667"/>
    <w:rsid w:val="006D567B"/>
    <w:rsid w:val="006D583A"/>
    <w:rsid w:val="006D5C83"/>
    <w:rsid w:val="006D5C91"/>
    <w:rsid w:val="006D5DCD"/>
    <w:rsid w:val="006D6531"/>
    <w:rsid w:val="006D661A"/>
    <w:rsid w:val="006D66A4"/>
    <w:rsid w:val="006D6807"/>
    <w:rsid w:val="006D6883"/>
    <w:rsid w:val="006D6A2B"/>
    <w:rsid w:val="006D6A5D"/>
    <w:rsid w:val="006D6C57"/>
    <w:rsid w:val="006D6C75"/>
    <w:rsid w:val="006D6E11"/>
    <w:rsid w:val="006D6E99"/>
    <w:rsid w:val="006D70B3"/>
    <w:rsid w:val="006D7100"/>
    <w:rsid w:val="006D7354"/>
    <w:rsid w:val="006D736A"/>
    <w:rsid w:val="006D742A"/>
    <w:rsid w:val="006D74E0"/>
    <w:rsid w:val="006D74EC"/>
    <w:rsid w:val="006D7531"/>
    <w:rsid w:val="006D7914"/>
    <w:rsid w:val="006D7FDE"/>
    <w:rsid w:val="006E0210"/>
    <w:rsid w:val="006E057E"/>
    <w:rsid w:val="006E0742"/>
    <w:rsid w:val="006E0802"/>
    <w:rsid w:val="006E089A"/>
    <w:rsid w:val="006E099A"/>
    <w:rsid w:val="006E0DAB"/>
    <w:rsid w:val="006E0E69"/>
    <w:rsid w:val="006E15DC"/>
    <w:rsid w:val="006E1660"/>
    <w:rsid w:val="006E1720"/>
    <w:rsid w:val="006E1D1E"/>
    <w:rsid w:val="006E1D39"/>
    <w:rsid w:val="006E1FC6"/>
    <w:rsid w:val="006E211B"/>
    <w:rsid w:val="006E2292"/>
    <w:rsid w:val="006E23DB"/>
    <w:rsid w:val="006E23DD"/>
    <w:rsid w:val="006E2458"/>
    <w:rsid w:val="006E28B2"/>
    <w:rsid w:val="006E2C41"/>
    <w:rsid w:val="006E2CFE"/>
    <w:rsid w:val="006E3086"/>
    <w:rsid w:val="006E3097"/>
    <w:rsid w:val="006E3236"/>
    <w:rsid w:val="006E348F"/>
    <w:rsid w:val="006E34C0"/>
    <w:rsid w:val="006E3819"/>
    <w:rsid w:val="006E39E8"/>
    <w:rsid w:val="006E3D7F"/>
    <w:rsid w:val="006E3F2A"/>
    <w:rsid w:val="006E402B"/>
    <w:rsid w:val="006E4214"/>
    <w:rsid w:val="006E4283"/>
    <w:rsid w:val="006E4536"/>
    <w:rsid w:val="006E4671"/>
    <w:rsid w:val="006E487A"/>
    <w:rsid w:val="006E4956"/>
    <w:rsid w:val="006E4AC9"/>
    <w:rsid w:val="006E4CFF"/>
    <w:rsid w:val="006E52B5"/>
    <w:rsid w:val="006E5456"/>
    <w:rsid w:val="006E5628"/>
    <w:rsid w:val="006E57B9"/>
    <w:rsid w:val="006E5BF3"/>
    <w:rsid w:val="006E5E91"/>
    <w:rsid w:val="006E60BC"/>
    <w:rsid w:val="006E7748"/>
    <w:rsid w:val="006E7765"/>
    <w:rsid w:val="006E791C"/>
    <w:rsid w:val="006E79BC"/>
    <w:rsid w:val="006E7DC0"/>
    <w:rsid w:val="006E7FD3"/>
    <w:rsid w:val="006F0033"/>
    <w:rsid w:val="006F0195"/>
    <w:rsid w:val="006F02EF"/>
    <w:rsid w:val="006F044B"/>
    <w:rsid w:val="006F04CB"/>
    <w:rsid w:val="006F05B4"/>
    <w:rsid w:val="006F071A"/>
    <w:rsid w:val="006F075E"/>
    <w:rsid w:val="006F07CD"/>
    <w:rsid w:val="006F08BE"/>
    <w:rsid w:val="006F092E"/>
    <w:rsid w:val="006F0953"/>
    <w:rsid w:val="006F0987"/>
    <w:rsid w:val="006F0C8B"/>
    <w:rsid w:val="006F1015"/>
    <w:rsid w:val="006F10F4"/>
    <w:rsid w:val="006F1425"/>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FA"/>
    <w:rsid w:val="006F2BFF"/>
    <w:rsid w:val="006F2D9D"/>
    <w:rsid w:val="006F2DB4"/>
    <w:rsid w:val="006F364F"/>
    <w:rsid w:val="006F36C5"/>
    <w:rsid w:val="006F3BA6"/>
    <w:rsid w:val="006F3BD9"/>
    <w:rsid w:val="006F3D94"/>
    <w:rsid w:val="006F3DBA"/>
    <w:rsid w:val="006F3ECE"/>
    <w:rsid w:val="006F4004"/>
    <w:rsid w:val="006F4624"/>
    <w:rsid w:val="006F4866"/>
    <w:rsid w:val="006F48AE"/>
    <w:rsid w:val="006F4A2B"/>
    <w:rsid w:val="006F4BB3"/>
    <w:rsid w:val="006F5158"/>
    <w:rsid w:val="006F5210"/>
    <w:rsid w:val="006F561F"/>
    <w:rsid w:val="006F564F"/>
    <w:rsid w:val="006F5B5A"/>
    <w:rsid w:val="006F6007"/>
    <w:rsid w:val="006F62A9"/>
    <w:rsid w:val="006F646C"/>
    <w:rsid w:val="006F64EC"/>
    <w:rsid w:val="006F6661"/>
    <w:rsid w:val="006F66B1"/>
    <w:rsid w:val="006F68FC"/>
    <w:rsid w:val="006F6B20"/>
    <w:rsid w:val="006F7006"/>
    <w:rsid w:val="006F727F"/>
    <w:rsid w:val="006F72B6"/>
    <w:rsid w:val="006F737A"/>
    <w:rsid w:val="006F749F"/>
    <w:rsid w:val="006F7686"/>
    <w:rsid w:val="006F7994"/>
    <w:rsid w:val="006F79F4"/>
    <w:rsid w:val="006F7A15"/>
    <w:rsid w:val="0070033A"/>
    <w:rsid w:val="0070047F"/>
    <w:rsid w:val="00700721"/>
    <w:rsid w:val="00700751"/>
    <w:rsid w:val="00700974"/>
    <w:rsid w:val="00700D26"/>
    <w:rsid w:val="00701080"/>
    <w:rsid w:val="0070143E"/>
    <w:rsid w:val="007018D3"/>
    <w:rsid w:val="00701A2F"/>
    <w:rsid w:val="00701D69"/>
    <w:rsid w:val="00701E19"/>
    <w:rsid w:val="00701F69"/>
    <w:rsid w:val="007023CA"/>
    <w:rsid w:val="0070249C"/>
    <w:rsid w:val="00702AE4"/>
    <w:rsid w:val="00702B7E"/>
    <w:rsid w:val="00702D2D"/>
    <w:rsid w:val="00702F14"/>
    <w:rsid w:val="0070307A"/>
    <w:rsid w:val="007032E6"/>
    <w:rsid w:val="00703BD1"/>
    <w:rsid w:val="00703DC3"/>
    <w:rsid w:val="007042CB"/>
    <w:rsid w:val="00704A25"/>
    <w:rsid w:val="00704BA7"/>
    <w:rsid w:val="007052FF"/>
    <w:rsid w:val="00705B92"/>
    <w:rsid w:val="00705DE9"/>
    <w:rsid w:val="00705FB3"/>
    <w:rsid w:val="0070613C"/>
    <w:rsid w:val="0070625C"/>
    <w:rsid w:val="007062A9"/>
    <w:rsid w:val="0070642B"/>
    <w:rsid w:val="007064B9"/>
    <w:rsid w:val="00706835"/>
    <w:rsid w:val="007068F0"/>
    <w:rsid w:val="00706998"/>
    <w:rsid w:val="00706A64"/>
    <w:rsid w:val="00706F87"/>
    <w:rsid w:val="00707274"/>
    <w:rsid w:val="0070797A"/>
    <w:rsid w:val="00707C0F"/>
    <w:rsid w:val="00707E8E"/>
    <w:rsid w:val="00707F23"/>
    <w:rsid w:val="00707FE2"/>
    <w:rsid w:val="00710099"/>
    <w:rsid w:val="00710162"/>
    <w:rsid w:val="007101EA"/>
    <w:rsid w:val="007107C1"/>
    <w:rsid w:val="00710AC2"/>
    <w:rsid w:val="00710CB6"/>
    <w:rsid w:val="007110DB"/>
    <w:rsid w:val="00711156"/>
    <w:rsid w:val="00711510"/>
    <w:rsid w:val="00711668"/>
    <w:rsid w:val="0071176A"/>
    <w:rsid w:val="007117A8"/>
    <w:rsid w:val="00711A96"/>
    <w:rsid w:val="00711B20"/>
    <w:rsid w:val="00711B71"/>
    <w:rsid w:val="00711BAC"/>
    <w:rsid w:val="00711EC6"/>
    <w:rsid w:val="00712114"/>
    <w:rsid w:val="007121EE"/>
    <w:rsid w:val="0071255C"/>
    <w:rsid w:val="007125F8"/>
    <w:rsid w:val="00712617"/>
    <w:rsid w:val="0071264C"/>
    <w:rsid w:val="007127AD"/>
    <w:rsid w:val="00712A01"/>
    <w:rsid w:val="00712B2A"/>
    <w:rsid w:val="00712B8F"/>
    <w:rsid w:val="00712DBE"/>
    <w:rsid w:val="007130F4"/>
    <w:rsid w:val="007131C1"/>
    <w:rsid w:val="0071334A"/>
    <w:rsid w:val="00713385"/>
    <w:rsid w:val="00713428"/>
    <w:rsid w:val="00713654"/>
    <w:rsid w:val="00713868"/>
    <w:rsid w:val="00713A8F"/>
    <w:rsid w:val="00713D93"/>
    <w:rsid w:val="00713DBB"/>
    <w:rsid w:val="00714178"/>
    <w:rsid w:val="00714490"/>
    <w:rsid w:val="00714623"/>
    <w:rsid w:val="0071475E"/>
    <w:rsid w:val="00714949"/>
    <w:rsid w:val="00714DDF"/>
    <w:rsid w:val="00714F5E"/>
    <w:rsid w:val="00714FF5"/>
    <w:rsid w:val="00715044"/>
    <w:rsid w:val="007157FB"/>
    <w:rsid w:val="0071588E"/>
    <w:rsid w:val="00715970"/>
    <w:rsid w:val="00715ABE"/>
    <w:rsid w:val="00715B61"/>
    <w:rsid w:val="00715C88"/>
    <w:rsid w:val="00715D93"/>
    <w:rsid w:val="00715F2C"/>
    <w:rsid w:val="0071642E"/>
    <w:rsid w:val="007164FF"/>
    <w:rsid w:val="0071654B"/>
    <w:rsid w:val="00716638"/>
    <w:rsid w:val="00716653"/>
    <w:rsid w:val="00716967"/>
    <w:rsid w:val="007169F8"/>
    <w:rsid w:val="00716B09"/>
    <w:rsid w:val="00716B3D"/>
    <w:rsid w:val="00716CB6"/>
    <w:rsid w:val="00716DE3"/>
    <w:rsid w:val="0071711C"/>
    <w:rsid w:val="00717391"/>
    <w:rsid w:val="00717947"/>
    <w:rsid w:val="007179F5"/>
    <w:rsid w:val="00717A85"/>
    <w:rsid w:val="00717ADE"/>
    <w:rsid w:val="00717EFC"/>
    <w:rsid w:val="0072018B"/>
    <w:rsid w:val="0072025C"/>
    <w:rsid w:val="00720313"/>
    <w:rsid w:val="00720842"/>
    <w:rsid w:val="007209E1"/>
    <w:rsid w:val="00721089"/>
    <w:rsid w:val="00721467"/>
    <w:rsid w:val="0072162E"/>
    <w:rsid w:val="0072184F"/>
    <w:rsid w:val="007218AD"/>
    <w:rsid w:val="00721B17"/>
    <w:rsid w:val="00721B76"/>
    <w:rsid w:val="00721D02"/>
    <w:rsid w:val="00721DB0"/>
    <w:rsid w:val="0072215B"/>
    <w:rsid w:val="00722162"/>
    <w:rsid w:val="007223BA"/>
    <w:rsid w:val="007223D1"/>
    <w:rsid w:val="00722522"/>
    <w:rsid w:val="007225A2"/>
    <w:rsid w:val="0072273E"/>
    <w:rsid w:val="007227A9"/>
    <w:rsid w:val="00722D3A"/>
    <w:rsid w:val="00722E3B"/>
    <w:rsid w:val="00722F86"/>
    <w:rsid w:val="007231D8"/>
    <w:rsid w:val="007232BB"/>
    <w:rsid w:val="00723803"/>
    <w:rsid w:val="007241C9"/>
    <w:rsid w:val="007243EF"/>
    <w:rsid w:val="0072442E"/>
    <w:rsid w:val="00724476"/>
    <w:rsid w:val="007244B1"/>
    <w:rsid w:val="00724506"/>
    <w:rsid w:val="00724674"/>
    <w:rsid w:val="00724737"/>
    <w:rsid w:val="00724849"/>
    <w:rsid w:val="0072487F"/>
    <w:rsid w:val="0072489C"/>
    <w:rsid w:val="00724AAD"/>
    <w:rsid w:val="00724BC5"/>
    <w:rsid w:val="00724C38"/>
    <w:rsid w:val="00724EAB"/>
    <w:rsid w:val="0072503C"/>
    <w:rsid w:val="0072542C"/>
    <w:rsid w:val="00725431"/>
    <w:rsid w:val="007256B3"/>
    <w:rsid w:val="007257DB"/>
    <w:rsid w:val="007257DF"/>
    <w:rsid w:val="00725826"/>
    <w:rsid w:val="007258F6"/>
    <w:rsid w:val="00725C35"/>
    <w:rsid w:val="00725C60"/>
    <w:rsid w:val="0072641D"/>
    <w:rsid w:val="00726524"/>
    <w:rsid w:val="0072656E"/>
    <w:rsid w:val="00726611"/>
    <w:rsid w:val="00726999"/>
    <w:rsid w:val="00726A15"/>
    <w:rsid w:val="00726B38"/>
    <w:rsid w:val="00726B77"/>
    <w:rsid w:val="00726C1B"/>
    <w:rsid w:val="00726DA6"/>
    <w:rsid w:val="007273E1"/>
    <w:rsid w:val="00727695"/>
    <w:rsid w:val="007276B5"/>
    <w:rsid w:val="00727BC6"/>
    <w:rsid w:val="00727D90"/>
    <w:rsid w:val="00727F4A"/>
    <w:rsid w:val="00730934"/>
    <w:rsid w:val="00730AA2"/>
    <w:rsid w:val="00730E10"/>
    <w:rsid w:val="00730F9C"/>
    <w:rsid w:val="00730FA1"/>
    <w:rsid w:val="00730FB9"/>
    <w:rsid w:val="00730FF5"/>
    <w:rsid w:val="007311D8"/>
    <w:rsid w:val="00731375"/>
    <w:rsid w:val="00731523"/>
    <w:rsid w:val="00731887"/>
    <w:rsid w:val="00731A2B"/>
    <w:rsid w:val="00731E50"/>
    <w:rsid w:val="00731EC1"/>
    <w:rsid w:val="00731FF6"/>
    <w:rsid w:val="0073231E"/>
    <w:rsid w:val="007324F4"/>
    <w:rsid w:val="007325B9"/>
    <w:rsid w:val="00732ADE"/>
    <w:rsid w:val="00732AE0"/>
    <w:rsid w:val="00732D90"/>
    <w:rsid w:val="00732F71"/>
    <w:rsid w:val="007332D3"/>
    <w:rsid w:val="007332F3"/>
    <w:rsid w:val="007334BC"/>
    <w:rsid w:val="00733887"/>
    <w:rsid w:val="00733926"/>
    <w:rsid w:val="007339C7"/>
    <w:rsid w:val="00733CC7"/>
    <w:rsid w:val="00733E57"/>
    <w:rsid w:val="00733F06"/>
    <w:rsid w:val="00734018"/>
    <w:rsid w:val="00734156"/>
    <w:rsid w:val="00734186"/>
    <w:rsid w:val="0073432C"/>
    <w:rsid w:val="00734640"/>
    <w:rsid w:val="00734743"/>
    <w:rsid w:val="007347AD"/>
    <w:rsid w:val="00734A50"/>
    <w:rsid w:val="00734B00"/>
    <w:rsid w:val="00734C09"/>
    <w:rsid w:val="00734C43"/>
    <w:rsid w:val="00734DAD"/>
    <w:rsid w:val="00734F85"/>
    <w:rsid w:val="00735644"/>
    <w:rsid w:val="0073566D"/>
    <w:rsid w:val="00735767"/>
    <w:rsid w:val="007357B1"/>
    <w:rsid w:val="00735837"/>
    <w:rsid w:val="0073590E"/>
    <w:rsid w:val="00735966"/>
    <w:rsid w:val="00735B0E"/>
    <w:rsid w:val="00735F6D"/>
    <w:rsid w:val="00736173"/>
    <w:rsid w:val="007365B4"/>
    <w:rsid w:val="0073679B"/>
    <w:rsid w:val="00736832"/>
    <w:rsid w:val="007368F2"/>
    <w:rsid w:val="00736945"/>
    <w:rsid w:val="0073727E"/>
    <w:rsid w:val="007374B0"/>
    <w:rsid w:val="00737660"/>
    <w:rsid w:val="00737909"/>
    <w:rsid w:val="00737B2C"/>
    <w:rsid w:val="00737B42"/>
    <w:rsid w:val="00740005"/>
    <w:rsid w:val="007400C6"/>
    <w:rsid w:val="007405A3"/>
    <w:rsid w:val="007405A8"/>
    <w:rsid w:val="007406E9"/>
    <w:rsid w:val="00740964"/>
    <w:rsid w:val="00740AF1"/>
    <w:rsid w:val="00740CAF"/>
    <w:rsid w:val="00740D7C"/>
    <w:rsid w:val="00740EC4"/>
    <w:rsid w:val="00741018"/>
    <w:rsid w:val="00741035"/>
    <w:rsid w:val="0074107D"/>
    <w:rsid w:val="00741295"/>
    <w:rsid w:val="007416D2"/>
    <w:rsid w:val="007418B9"/>
    <w:rsid w:val="00741DFB"/>
    <w:rsid w:val="00741E2C"/>
    <w:rsid w:val="00741EA3"/>
    <w:rsid w:val="00741FD4"/>
    <w:rsid w:val="00742498"/>
    <w:rsid w:val="00742826"/>
    <w:rsid w:val="0074293F"/>
    <w:rsid w:val="00742C5F"/>
    <w:rsid w:val="00742EE8"/>
    <w:rsid w:val="00742FF8"/>
    <w:rsid w:val="0074310C"/>
    <w:rsid w:val="0074334B"/>
    <w:rsid w:val="0074381D"/>
    <w:rsid w:val="00743822"/>
    <w:rsid w:val="00743860"/>
    <w:rsid w:val="00743A29"/>
    <w:rsid w:val="00743ADF"/>
    <w:rsid w:val="00743D5E"/>
    <w:rsid w:val="00743F3D"/>
    <w:rsid w:val="00743F60"/>
    <w:rsid w:val="00744701"/>
    <w:rsid w:val="00744730"/>
    <w:rsid w:val="00744790"/>
    <w:rsid w:val="007447A4"/>
    <w:rsid w:val="00744961"/>
    <w:rsid w:val="007450A2"/>
    <w:rsid w:val="007455C0"/>
    <w:rsid w:val="0074562B"/>
    <w:rsid w:val="007457B4"/>
    <w:rsid w:val="00746049"/>
    <w:rsid w:val="0074607D"/>
    <w:rsid w:val="00746186"/>
    <w:rsid w:val="007463B0"/>
    <w:rsid w:val="007469C9"/>
    <w:rsid w:val="00746C6A"/>
    <w:rsid w:val="00746E68"/>
    <w:rsid w:val="007470B2"/>
    <w:rsid w:val="00747363"/>
    <w:rsid w:val="0074748D"/>
    <w:rsid w:val="00747678"/>
    <w:rsid w:val="00747A60"/>
    <w:rsid w:val="00747C74"/>
    <w:rsid w:val="00747F3B"/>
    <w:rsid w:val="007505B0"/>
    <w:rsid w:val="0075065E"/>
    <w:rsid w:val="00750677"/>
    <w:rsid w:val="00750766"/>
    <w:rsid w:val="0075077E"/>
    <w:rsid w:val="00750958"/>
    <w:rsid w:val="00750B6C"/>
    <w:rsid w:val="00750CE8"/>
    <w:rsid w:val="00750EFC"/>
    <w:rsid w:val="00750FDE"/>
    <w:rsid w:val="00751457"/>
    <w:rsid w:val="007517C9"/>
    <w:rsid w:val="00751AB2"/>
    <w:rsid w:val="00751D30"/>
    <w:rsid w:val="00751EB4"/>
    <w:rsid w:val="0075237F"/>
    <w:rsid w:val="00752393"/>
    <w:rsid w:val="0075248A"/>
    <w:rsid w:val="0075248B"/>
    <w:rsid w:val="007525B9"/>
    <w:rsid w:val="00752BBE"/>
    <w:rsid w:val="00752F8A"/>
    <w:rsid w:val="00753017"/>
    <w:rsid w:val="0075310A"/>
    <w:rsid w:val="007534A9"/>
    <w:rsid w:val="00753720"/>
    <w:rsid w:val="00753860"/>
    <w:rsid w:val="007539A4"/>
    <w:rsid w:val="00753B05"/>
    <w:rsid w:val="00753D21"/>
    <w:rsid w:val="00753E4B"/>
    <w:rsid w:val="00753EB2"/>
    <w:rsid w:val="0075405C"/>
    <w:rsid w:val="00754100"/>
    <w:rsid w:val="007541AB"/>
    <w:rsid w:val="00754213"/>
    <w:rsid w:val="00754431"/>
    <w:rsid w:val="00754672"/>
    <w:rsid w:val="00754744"/>
    <w:rsid w:val="00754887"/>
    <w:rsid w:val="007548AA"/>
    <w:rsid w:val="00754C88"/>
    <w:rsid w:val="00754E55"/>
    <w:rsid w:val="00754F99"/>
    <w:rsid w:val="00755471"/>
    <w:rsid w:val="00755551"/>
    <w:rsid w:val="00755566"/>
    <w:rsid w:val="007555B3"/>
    <w:rsid w:val="00755888"/>
    <w:rsid w:val="00755946"/>
    <w:rsid w:val="0075594B"/>
    <w:rsid w:val="00755AF7"/>
    <w:rsid w:val="007561E1"/>
    <w:rsid w:val="00756247"/>
    <w:rsid w:val="00756382"/>
    <w:rsid w:val="00756392"/>
    <w:rsid w:val="0075645D"/>
    <w:rsid w:val="0075655A"/>
    <w:rsid w:val="0075676E"/>
    <w:rsid w:val="00756BD9"/>
    <w:rsid w:val="00756C67"/>
    <w:rsid w:val="00756D18"/>
    <w:rsid w:val="00757552"/>
    <w:rsid w:val="00757683"/>
    <w:rsid w:val="0075793C"/>
    <w:rsid w:val="00757B53"/>
    <w:rsid w:val="00757C3F"/>
    <w:rsid w:val="00757CF5"/>
    <w:rsid w:val="0076013D"/>
    <w:rsid w:val="0076017D"/>
    <w:rsid w:val="00760322"/>
    <w:rsid w:val="0076038F"/>
    <w:rsid w:val="0076060E"/>
    <w:rsid w:val="0076065B"/>
    <w:rsid w:val="007609CE"/>
    <w:rsid w:val="00760A32"/>
    <w:rsid w:val="00760FDF"/>
    <w:rsid w:val="0076115B"/>
    <w:rsid w:val="00761689"/>
    <w:rsid w:val="00761A1A"/>
    <w:rsid w:val="00761AA3"/>
    <w:rsid w:val="00761CAA"/>
    <w:rsid w:val="00761D3F"/>
    <w:rsid w:val="00761E33"/>
    <w:rsid w:val="00761FA5"/>
    <w:rsid w:val="0076210E"/>
    <w:rsid w:val="0076230D"/>
    <w:rsid w:val="0076231C"/>
    <w:rsid w:val="007624F9"/>
    <w:rsid w:val="00762984"/>
    <w:rsid w:val="007629D8"/>
    <w:rsid w:val="00763384"/>
    <w:rsid w:val="00763466"/>
    <w:rsid w:val="0076349C"/>
    <w:rsid w:val="007635E1"/>
    <w:rsid w:val="00763667"/>
    <w:rsid w:val="007636F0"/>
    <w:rsid w:val="007638F1"/>
    <w:rsid w:val="00763AA4"/>
    <w:rsid w:val="00763D0A"/>
    <w:rsid w:val="00764525"/>
    <w:rsid w:val="00764751"/>
    <w:rsid w:val="007647BF"/>
    <w:rsid w:val="007647CE"/>
    <w:rsid w:val="0076484D"/>
    <w:rsid w:val="00764923"/>
    <w:rsid w:val="00764CFA"/>
    <w:rsid w:val="00765046"/>
    <w:rsid w:val="00765057"/>
    <w:rsid w:val="007658BB"/>
    <w:rsid w:val="00765CCE"/>
    <w:rsid w:val="00765FEA"/>
    <w:rsid w:val="007660F0"/>
    <w:rsid w:val="00766140"/>
    <w:rsid w:val="007666BF"/>
    <w:rsid w:val="007667B8"/>
    <w:rsid w:val="00766C35"/>
    <w:rsid w:val="00767004"/>
    <w:rsid w:val="00767164"/>
    <w:rsid w:val="00767517"/>
    <w:rsid w:val="00767683"/>
    <w:rsid w:val="00767878"/>
    <w:rsid w:val="00767C04"/>
    <w:rsid w:val="00767E35"/>
    <w:rsid w:val="0077008B"/>
    <w:rsid w:val="007700B1"/>
    <w:rsid w:val="0077012D"/>
    <w:rsid w:val="0077013B"/>
    <w:rsid w:val="007706B9"/>
    <w:rsid w:val="00770724"/>
    <w:rsid w:val="0077074D"/>
    <w:rsid w:val="0077076C"/>
    <w:rsid w:val="00770831"/>
    <w:rsid w:val="00770942"/>
    <w:rsid w:val="0077096E"/>
    <w:rsid w:val="00770B66"/>
    <w:rsid w:val="00770F1E"/>
    <w:rsid w:val="007712F3"/>
    <w:rsid w:val="007714AD"/>
    <w:rsid w:val="00771535"/>
    <w:rsid w:val="0077172D"/>
    <w:rsid w:val="0077198D"/>
    <w:rsid w:val="00771DEC"/>
    <w:rsid w:val="00771E68"/>
    <w:rsid w:val="00772043"/>
    <w:rsid w:val="007722F4"/>
    <w:rsid w:val="0077230E"/>
    <w:rsid w:val="00772656"/>
    <w:rsid w:val="007727E1"/>
    <w:rsid w:val="007728D5"/>
    <w:rsid w:val="007729EA"/>
    <w:rsid w:val="00772F0D"/>
    <w:rsid w:val="00772FAB"/>
    <w:rsid w:val="00773017"/>
    <w:rsid w:val="0077358C"/>
    <w:rsid w:val="00773686"/>
    <w:rsid w:val="00773A72"/>
    <w:rsid w:val="00773AB4"/>
    <w:rsid w:val="00773C67"/>
    <w:rsid w:val="007741E6"/>
    <w:rsid w:val="007743BC"/>
    <w:rsid w:val="00774519"/>
    <w:rsid w:val="0077464F"/>
    <w:rsid w:val="007748B1"/>
    <w:rsid w:val="00774919"/>
    <w:rsid w:val="00774AC2"/>
    <w:rsid w:val="00774AFD"/>
    <w:rsid w:val="00774F1D"/>
    <w:rsid w:val="00774FFB"/>
    <w:rsid w:val="007753AF"/>
    <w:rsid w:val="00775494"/>
    <w:rsid w:val="0077549E"/>
    <w:rsid w:val="0077559D"/>
    <w:rsid w:val="007755C0"/>
    <w:rsid w:val="007757AD"/>
    <w:rsid w:val="007758E2"/>
    <w:rsid w:val="007759A8"/>
    <w:rsid w:val="00775C99"/>
    <w:rsid w:val="00775DF0"/>
    <w:rsid w:val="00775EA2"/>
    <w:rsid w:val="00775F7E"/>
    <w:rsid w:val="0077602C"/>
    <w:rsid w:val="00776388"/>
    <w:rsid w:val="007765EA"/>
    <w:rsid w:val="00776941"/>
    <w:rsid w:val="00776ADC"/>
    <w:rsid w:val="00776D00"/>
    <w:rsid w:val="00776D9E"/>
    <w:rsid w:val="007770BE"/>
    <w:rsid w:val="0077759D"/>
    <w:rsid w:val="00777696"/>
    <w:rsid w:val="007776B4"/>
    <w:rsid w:val="00777AF2"/>
    <w:rsid w:val="00777C1E"/>
    <w:rsid w:val="00777D69"/>
    <w:rsid w:val="00777EC7"/>
    <w:rsid w:val="00780048"/>
    <w:rsid w:val="007802D8"/>
    <w:rsid w:val="007804D3"/>
    <w:rsid w:val="007805A6"/>
    <w:rsid w:val="00780677"/>
    <w:rsid w:val="00780800"/>
    <w:rsid w:val="007809D2"/>
    <w:rsid w:val="00780B1C"/>
    <w:rsid w:val="00780EB9"/>
    <w:rsid w:val="00780F43"/>
    <w:rsid w:val="007812B3"/>
    <w:rsid w:val="00781459"/>
    <w:rsid w:val="00781469"/>
    <w:rsid w:val="007815F5"/>
    <w:rsid w:val="0078175E"/>
    <w:rsid w:val="0078177F"/>
    <w:rsid w:val="00781A1D"/>
    <w:rsid w:val="00781AC5"/>
    <w:rsid w:val="00781CEA"/>
    <w:rsid w:val="00781E81"/>
    <w:rsid w:val="00782015"/>
    <w:rsid w:val="00782140"/>
    <w:rsid w:val="0078266E"/>
    <w:rsid w:val="007826B4"/>
    <w:rsid w:val="0078277D"/>
    <w:rsid w:val="00782867"/>
    <w:rsid w:val="00782893"/>
    <w:rsid w:val="00782A0C"/>
    <w:rsid w:val="007830FD"/>
    <w:rsid w:val="00783274"/>
    <w:rsid w:val="007832C5"/>
    <w:rsid w:val="007833C0"/>
    <w:rsid w:val="00783794"/>
    <w:rsid w:val="00783BC4"/>
    <w:rsid w:val="00783C9A"/>
    <w:rsid w:val="00783E32"/>
    <w:rsid w:val="0078402C"/>
    <w:rsid w:val="007840F1"/>
    <w:rsid w:val="007841F0"/>
    <w:rsid w:val="007844B2"/>
    <w:rsid w:val="007848FD"/>
    <w:rsid w:val="00784919"/>
    <w:rsid w:val="00784C1B"/>
    <w:rsid w:val="00784D16"/>
    <w:rsid w:val="00785193"/>
    <w:rsid w:val="00785221"/>
    <w:rsid w:val="00785382"/>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6CC"/>
    <w:rsid w:val="00786796"/>
    <w:rsid w:val="007869AF"/>
    <w:rsid w:val="00786B73"/>
    <w:rsid w:val="00786D94"/>
    <w:rsid w:val="00787126"/>
    <w:rsid w:val="00787407"/>
    <w:rsid w:val="007875F5"/>
    <w:rsid w:val="007877BC"/>
    <w:rsid w:val="00787AC6"/>
    <w:rsid w:val="00787B7D"/>
    <w:rsid w:val="00787D29"/>
    <w:rsid w:val="007903B4"/>
    <w:rsid w:val="007903EA"/>
    <w:rsid w:val="00790471"/>
    <w:rsid w:val="00790639"/>
    <w:rsid w:val="00790DD4"/>
    <w:rsid w:val="00790EF1"/>
    <w:rsid w:val="007910AA"/>
    <w:rsid w:val="007913BF"/>
    <w:rsid w:val="00791812"/>
    <w:rsid w:val="0079194E"/>
    <w:rsid w:val="00791A02"/>
    <w:rsid w:val="00791DC8"/>
    <w:rsid w:val="00791F84"/>
    <w:rsid w:val="0079207A"/>
    <w:rsid w:val="00792180"/>
    <w:rsid w:val="0079231F"/>
    <w:rsid w:val="007926E7"/>
    <w:rsid w:val="0079280B"/>
    <w:rsid w:val="007929EC"/>
    <w:rsid w:val="00793540"/>
    <w:rsid w:val="0079361C"/>
    <w:rsid w:val="00793953"/>
    <w:rsid w:val="00793967"/>
    <w:rsid w:val="00793A77"/>
    <w:rsid w:val="0079455A"/>
    <w:rsid w:val="007946F0"/>
    <w:rsid w:val="0079488C"/>
    <w:rsid w:val="00794C7F"/>
    <w:rsid w:val="00794CCB"/>
    <w:rsid w:val="00795B15"/>
    <w:rsid w:val="007961E4"/>
    <w:rsid w:val="00796448"/>
    <w:rsid w:val="0079663E"/>
    <w:rsid w:val="007969C7"/>
    <w:rsid w:val="00796A5B"/>
    <w:rsid w:val="00796D5D"/>
    <w:rsid w:val="00796D62"/>
    <w:rsid w:val="00796DBF"/>
    <w:rsid w:val="00796EF9"/>
    <w:rsid w:val="00797764"/>
    <w:rsid w:val="007977FB"/>
    <w:rsid w:val="007978BE"/>
    <w:rsid w:val="00797DA1"/>
    <w:rsid w:val="00797E47"/>
    <w:rsid w:val="007A01EB"/>
    <w:rsid w:val="007A0239"/>
    <w:rsid w:val="007A0669"/>
    <w:rsid w:val="007A0B97"/>
    <w:rsid w:val="007A0CC7"/>
    <w:rsid w:val="007A0CE4"/>
    <w:rsid w:val="007A0EF8"/>
    <w:rsid w:val="007A0F6B"/>
    <w:rsid w:val="007A0FD5"/>
    <w:rsid w:val="007A114B"/>
    <w:rsid w:val="007A124D"/>
    <w:rsid w:val="007A128A"/>
    <w:rsid w:val="007A12FE"/>
    <w:rsid w:val="007A1585"/>
    <w:rsid w:val="007A168D"/>
    <w:rsid w:val="007A1A8D"/>
    <w:rsid w:val="007A1ACE"/>
    <w:rsid w:val="007A1C79"/>
    <w:rsid w:val="007A1CFB"/>
    <w:rsid w:val="007A21A4"/>
    <w:rsid w:val="007A23A3"/>
    <w:rsid w:val="007A264A"/>
    <w:rsid w:val="007A2935"/>
    <w:rsid w:val="007A2949"/>
    <w:rsid w:val="007A29D2"/>
    <w:rsid w:val="007A2E39"/>
    <w:rsid w:val="007A34C7"/>
    <w:rsid w:val="007A390A"/>
    <w:rsid w:val="007A3AB7"/>
    <w:rsid w:val="007A3D2C"/>
    <w:rsid w:val="007A3DDC"/>
    <w:rsid w:val="007A3DE0"/>
    <w:rsid w:val="007A3F67"/>
    <w:rsid w:val="007A404E"/>
    <w:rsid w:val="007A4133"/>
    <w:rsid w:val="007A4695"/>
    <w:rsid w:val="007A47A9"/>
    <w:rsid w:val="007A4A5B"/>
    <w:rsid w:val="007A50FF"/>
    <w:rsid w:val="007A51D7"/>
    <w:rsid w:val="007A5224"/>
    <w:rsid w:val="007A5237"/>
    <w:rsid w:val="007A5582"/>
    <w:rsid w:val="007A5675"/>
    <w:rsid w:val="007A5931"/>
    <w:rsid w:val="007A5EDA"/>
    <w:rsid w:val="007A6198"/>
    <w:rsid w:val="007A62D0"/>
    <w:rsid w:val="007A64AA"/>
    <w:rsid w:val="007A6858"/>
    <w:rsid w:val="007A6AD6"/>
    <w:rsid w:val="007A6C39"/>
    <w:rsid w:val="007A6D55"/>
    <w:rsid w:val="007A6DCD"/>
    <w:rsid w:val="007A70BF"/>
    <w:rsid w:val="007A73B6"/>
    <w:rsid w:val="007A7658"/>
    <w:rsid w:val="007A78C8"/>
    <w:rsid w:val="007A799A"/>
    <w:rsid w:val="007A7FE6"/>
    <w:rsid w:val="007B00B1"/>
    <w:rsid w:val="007B0172"/>
    <w:rsid w:val="007B0203"/>
    <w:rsid w:val="007B0528"/>
    <w:rsid w:val="007B08BB"/>
    <w:rsid w:val="007B108A"/>
    <w:rsid w:val="007B11BF"/>
    <w:rsid w:val="007B12D6"/>
    <w:rsid w:val="007B1600"/>
    <w:rsid w:val="007B1636"/>
    <w:rsid w:val="007B1883"/>
    <w:rsid w:val="007B18B3"/>
    <w:rsid w:val="007B1915"/>
    <w:rsid w:val="007B1B80"/>
    <w:rsid w:val="007B1C7D"/>
    <w:rsid w:val="007B2025"/>
    <w:rsid w:val="007B203D"/>
    <w:rsid w:val="007B2667"/>
    <w:rsid w:val="007B26EB"/>
    <w:rsid w:val="007B29A8"/>
    <w:rsid w:val="007B30C9"/>
    <w:rsid w:val="007B31E0"/>
    <w:rsid w:val="007B33CD"/>
    <w:rsid w:val="007B3433"/>
    <w:rsid w:val="007B344A"/>
    <w:rsid w:val="007B35D5"/>
    <w:rsid w:val="007B3B5E"/>
    <w:rsid w:val="007B3D35"/>
    <w:rsid w:val="007B3ECD"/>
    <w:rsid w:val="007B4157"/>
    <w:rsid w:val="007B45AF"/>
    <w:rsid w:val="007B490D"/>
    <w:rsid w:val="007B49EA"/>
    <w:rsid w:val="007B4D4A"/>
    <w:rsid w:val="007B50CE"/>
    <w:rsid w:val="007B50E3"/>
    <w:rsid w:val="007B56E0"/>
    <w:rsid w:val="007B59D1"/>
    <w:rsid w:val="007B5B71"/>
    <w:rsid w:val="007B5D40"/>
    <w:rsid w:val="007B5D5E"/>
    <w:rsid w:val="007B6051"/>
    <w:rsid w:val="007B61FB"/>
    <w:rsid w:val="007B652B"/>
    <w:rsid w:val="007B66A7"/>
    <w:rsid w:val="007B67E4"/>
    <w:rsid w:val="007B687E"/>
    <w:rsid w:val="007B68EB"/>
    <w:rsid w:val="007B6D8D"/>
    <w:rsid w:val="007B6DB1"/>
    <w:rsid w:val="007B6DF6"/>
    <w:rsid w:val="007B7350"/>
    <w:rsid w:val="007B7607"/>
    <w:rsid w:val="007B7648"/>
    <w:rsid w:val="007B76D0"/>
    <w:rsid w:val="007B7898"/>
    <w:rsid w:val="007B7E74"/>
    <w:rsid w:val="007B7F06"/>
    <w:rsid w:val="007C005E"/>
    <w:rsid w:val="007C00E7"/>
    <w:rsid w:val="007C0275"/>
    <w:rsid w:val="007C048C"/>
    <w:rsid w:val="007C04A7"/>
    <w:rsid w:val="007C0610"/>
    <w:rsid w:val="007C0731"/>
    <w:rsid w:val="007C0DA7"/>
    <w:rsid w:val="007C159A"/>
    <w:rsid w:val="007C15DA"/>
    <w:rsid w:val="007C17DF"/>
    <w:rsid w:val="007C1EEA"/>
    <w:rsid w:val="007C2042"/>
    <w:rsid w:val="007C20B3"/>
    <w:rsid w:val="007C260B"/>
    <w:rsid w:val="007C2651"/>
    <w:rsid w:val="007C268B"/>
    <w:rsid w:val="007C27C4"/>
    <w:rsid w:val="007C2C4B"/>
    <w:rsid w:val="007C2E6A"/>
    <w:rsid w:val="007C3059"/>
    <w:rsid w:val="007C334D"/>
    <w:rsid w:val="007C335E"/>
    <w:rsid w:val="007C381E"/>
    <w:rsid w:val="007C3827"/>
    <w:rsid w:val="007C39C8"/>
    <w:rsid w:val="007C3FA8"/>
    <w:rsid w:val="007C4494"/>
    <w:rsid w:val="007C454A"/>
    <w:rsid w:val="007C4A4A"/>
    <w:rsid w:val="007C4B28"/>
    <w:rsid w:val="007C4D8F"/>
    <w:rsid w:val="007C4D9D"/>
    <w:rsid w:val="007C4E72"/>
    <w:rsid w:val="007C4E7D"/>
    <w:rsid w:val="007C4FD3"/>
    <w:rsid w:val="007C5035"/>
    <w:rsid w:val="007C5339"/>
    <w:rsid w:val="007C546A"/>
    <w:rsid w:val="007C54AC"/>
    <w:rsid w:val="007C557A"/>
    <w:rsid w:val="007C5656"/>
    <w:rsid w:val="007C58A1"/>
    <w:rsid w:val="007C5AAA"/>
    <w:rsid w:val="007C5D96"/>
    <w:rsid w:val="007C5FD0"/>
    <w:rsid w:val="007C6148"/>
    <w:rsid w:val="007C6332"/>
    <w:rsid w:val="007C6344"/>
    <w:rsid w:val="007C6621"/>
    <w:rsid w:val="007C6826"/>
    <w:rsid w:val="007C68ED"/>
    <w:rsid w:val="007C6BC9"/>
    <w:rsid w:val="007C6DB6"/>
    <w:rsid w:val="007C6F53"/>
    <w:rsid w:val="007C7007"/>
    <w:rsid w:val="007C72B6"/>
    <w:rsid w:val="007C72DA"/>
    <w:rsid w:val="007C74C4"/>
    <w:rsid w:val="007C7625"/>
    <w:rsid w:val="007C78B4"/>
    <w:rsid w:val="007C78E3"/>
    <w:rsid w:val="007D0007"/>
    <w:rsid w:val="007D0107"/>
    <w:rsid w:val="007D0126"/>
    <w:rsid w:val="007D0139"/>
    <w:rsid w:val="007D07A2"/>
    <w:rsid w:val="007D08B1"/>
    <w:rsid w:val="007D0D14"/>
    <w:rsid w:val="007D1497"/>
    <w:rsid w:val="007D1499"/>
    <w:rsid w:val="007D1575"/>
    <w:rsid w:val="007D2291"/>
    <w:rsid w:val="007D2374"/>
    <w:rsid w:val="007D25BE"/>
    <w:rsid w:val="007D2714"/>
    <w:rsid w:val="007D27ED"/>
    <w:rsid w:val="007D312D"/>
    <w:rsid w:val="007D331F"/>
    <w:rsid w:val="007D3B90"/>
    <w:rsid w:val="007D3FC0"/>
    <w:rsid w:val="007D4034"/>
    <w:rsid w:val="007D4166"/>
    <w:rsid w:val="007D48FB"/>
    <w:rsid w:val="007D49A4"/>
    <w:rsid w:val="007D4A47"/>
    <w:rsid w:val="007D4C92"/>
    <w:rsid w:val="007D4EBC"/>
    <w:rsid w:val="007D4F56"/>
    <w:rsid w:val="007D53E2"/>
    <w:rsid w:val="007D565D"/>
    <w:rsid w:val="007D5679"/>
    <w:rsid w:val="007D56F3"/>
    <w:rsid w:val="007D586C"/>
    <w:rsid w:val="007D5A84"/>
    <w:rsid w:val="007D6015"/>
    <w:rsid w:val="007D6245"/>
    <w:rsid w:val="007D6256"/>
    <w:rsid w:val="007D6602"/>
    <w:rsid w:val="007D6864"/>
    <w:rsid w:val="007D6F57"/>
    <w:rsid w:val="007D71BA"/>
    <w:rsid w:val="007D71D7"/>
    <w:rsid w:val="007D7559"/>
    <w:rsid w:val="007D7683"/>
    <w:rsid w:val="007D79A7"/>
    <w:rsid w:val="007D7B50"/>
    <w:rsid w:val="007D7B5C"/>
    <w:rsid w:val="007E04AD"/>
    <w:rsid w:val="007E0598"/>
    <w:rsid w:val="007E07BF"/>
    <w:rsid w:val="007E088C"/>
    <w:rsid w:val="007E093D"/>
    <w:rsid w:val="007E0AB5"/>
    <w:rsid w:val="007E0AD7"/>
    <w:rsid w:val="007E0C32"/>
    <w:rsid w:val="007E11E6"/>
    <w:rsid w:val="007E12C3"/>
    <w:rsid w:val="007E13D5"/>
    <w:rsid w:val="007E1517"/>
    <w:rsid w:val="007E168B"/>
    <w:rsid w:val="007E1C84"/>
    <w:rsid w:val="007E1DCE"/>
    <w:rsid w:val="007E1EB6"/>
    <w:rsid w:val="007E1F23"/>
    <w:rsid w:val="007E248F"/>
    <w:rsid w:val="007E2562"/>
    <w:rsid w:val="007E2719"/>
    <w:rsid w:val="007E27E8"/>
    <w:rsid w:val="007E2BBA"/>
    <w:rsid w:val="007E2DED"/>
    <w:rsid w:val="007E3058"/>
    <w:rsid w:val="007E3232"/>
    <w:rsid w:val="007E3395"/>
    <w:rsid w:val="007E344E"/>
    <w:rsid w:val="007E352D"/>
    <w:rsid w:val="007E36CF"/>
    <w:rsid w:val="007E3738"/>
    <w:rsid w:val="007E377A"/>
    <w:rsid w:val="007E38BC"/>
    <w:rsid w:val="007E390F"/>
    <w:rsid w:val="007E3BF8"/>
    <w:rsid w:val="007E3C22"/>
    <w:rsid w:val="007E3CF3"/>
    <w:rsid w:val="007E4084"/>
    <w:rsid w:val="007E4187"/>
    <w:rsid w:val="007E429F"/>
    <w:rsid w:val="007E4358"/>
    <w:rsid w:val="007E44F4"/>
    <w:rsid w:val="007E4750"/>
    <w:rsid w:val="007E478F"/>
    <w:rsid w:val="007E47C8"/>
    <w:rsid w:val="007E4843"/>
    <w:rsid w:val="007E4B31"/>
    <w:rsid w:val="007E5324"/>
    <w:rsid w:val="007E53BE"/>
    <w:rsid w:val="007E57E9"/>
    <w:rsid w:val="007E5807"/>
    <w:rsid w:val="007E5B3C"/>
    <w:rsid w:val="007E5B91"/>
    <w:rsid w:val="007E5EF9"/>
    <w:rsid w:val="007E5FD2"/>
    <w:rsid w:val="007E601F"/>
    <w:rsid w:val="007E6139"/>
    <w:rsid w:val="007E66D6"/>
    <w:rsid w:val="007E68E2"/>
    <w:rsid w:val="007E6DCF"/>
    <w:rsid w:val="007E6DF2"/>
    <w:rsid w:val="007E6FAD"/>
    <w:rsid w:val="007E742F"/>
    <w:rsid w:val="007E7485"/>
    <w:rsid w:val="007E74A4"/>
    <w:rsid w:val="007E753B"/>
    <w:rsid w:val="007E75FA"/>
    <w:rsid w:val="007E7729"/>
    <w:rsid w:val="007E7928"/>
    <w:rsid w:val="007E7CED"/>
    <w:rsid w:val="007E7F01"/>
    <w:rsid w:val="007E7F87"/>
    <w:rsid w:val="007F06AD"/>
    <w:rsid w:val="007F0A0A"/>
    <w:rsid w:val="007F0E10"/>
    <w:rsid w:val="007F0EC4"/>
    <w:rsid w:val="007F0EEE"/>
    <w:rsid w:val="007F110A"/>
    <w:rsid w:val="007F1214"/>
    <w:rsid w:val="007F1430"/>
    <w:rsid w:val="007F14B8"/>
    <w:rsid w:val="007F170F"/>
    <w:rsid w:val="007F1885"/>
    <w:rsid w:val="007F1B04"/>
    <w:rsid w:val="007F1CF8"/>
    <w:rsid w:val="007F1D39"/>
    <w:rsid w:val="007F1D96"/>
    <w:rsid w:val="007F1F66"/>
    <w:rsid w:val="007F21FA"/>
    <w:rsid w:val="007F23A0"/>
    <w:rsid w:val="007F23CB"/>
    <w:rsid w:val="007F2536"/>
    <w:rsid w:val="007F255D"/>
    <w:rsid w:val="007F291E"/>
    <w:rsid w:val="007F2C0B"/>
    <w:rsid w:val="007F2F68"/>
    <w:rsid w:val="007F2F88"/>
    <w:rsid w:val="007F30A2"/>
    <w:rsid w:val="007F38B3"/>
    <w:rsid w:val="007F38E7"/>
    <w:rsid w:val="007F3919"/>
    <w:rsid w:val="007F3DA9"/>
    <w:rsid w:val="007F3F5A"/>
    <w:rsid w:val="007F408F"/>
    <w:rsid w:val="007F40C8"/>
    <w:rsid w:val="007F4113"/>
    <w:rsid w:val="007F414C"/>
    <w:rsid w:val="007F4684"/>
    <w:rsid w:val="007F47D5"/>
    <w:rsid w:val="007F47F6"/>
    <w:rsid w:val="007F47FA"/>
    <w:rsid w:val="007F4970"/>
    <w:rsid w:val="007F49CF"/>
    <w:rsid w:val="007F4B82"/>
    <w:rsid w:val="007F4CC6"/>
    <w:rsid w:val="007F4DB3"/>
    <w:rsid w:val="007F4DFB"/>
    <w:rsid w:val="007F51FB"/>
    <w:rsid w:val="007F5224"/>
    <w:rsid w:val="007F52CD"/>
    <w:rsid w:val="007F54EC"/>
    <w:rsid w:val="007F566F"/>
    <w:rsid w:val="007F5699"/>
    <w:rsid w:val="007F58D3"/>
    <w:rsid w:val="007F5E01"/>
    <w:rsid w:val="007F5E8A"/>
    <w:rsid w:val="007F6180"/>
    <w:rsid w:val="007F61C0"/>
    <w:rsid w:val="007F6774"/>
    <w:rsid w:val="007F67B2"/>
    <w:rsid w:val="007F6833"/>
    <w:rsid w:val="007F683A"/>
    <w:rsid w:val="007F689B"/>
    <w:rsid w:val="007F6987"/>
    <w:rsid w:val="007F6EF4"/>
    <w:rsid w:val="007F7154"/>
    <w:rsid w:val="007F7161"/>
    <w:rsid w:val="007F727A"/>
    <w:rsid w:val="007F7349"/>
    <w:rsid w:val="007F73F1"/>
    <w:rsid w:val="007F77F0"/>
    <w:rsid w:val="007F786A"/>
    <w:rsid w:val="007F78FB"/>
    <w:rsid w:val="007F79DD"/>
    <w:rsid w:val="007F7B5B"/>
    <w:rsid w:val="007F7CB7"/>
    <w:rsid w:val="007F7FDB"/>
    <w:rsid w:val="00800077"/>
    <w:rsid w:val="008000DD"/>
    <w:rsid w:val="00800456"/>
    <w:rsid w:val="008008DA"/>
    <w:rsid w:val="00800957"/>
    <w:rsid w:val="00800B08"/>
    <w:rsid w:val="00800BCC"/>
    <w:rsid w:val="00800D1C"/>
    <w:rsid w:val="00800E65"/>
    <w:rsid w:val="00800FD7"/>
    <w:rsid w:val="008010F0"/>
    <w:rsid w:val="00801689"/>
    <w:rsid w:val="00801770"/>
    <w:rsid w:val="008017C0"/>
    <w:rsid w:val="00801A69"/>
    <w:rsid w:val="00801BA5"/>
    <w:rsid w:val="008020CF"/>
    <w:rsid w:val="0080232C"/>
    <w:rsid w:val="00802515"/>
    <w:rsid w:val="0080257E"/>
    <w:rsid w:val="00802735"/>
    <w:rsid w:val="00802B9A"/>
    <w:rsid w:val="00802F7D"/>
    <w:rsid w:val="00803485"/>
    <w:rsid w:val="00804292"/>
    <w:rsid w:val="00804409"/>
    <w:rsid w:val="008045D2"/>
    <w:rsid w:val="00804652"/>
    <w:rsid w:val="00804B1C"/>
    <w:rsid w:val="00804B8E"/>
    <w:rsid w:val="00804DAD"/>
    <w:rsid w:val="00804F9F"/>
    <w:rsid w:val="00805088"/>
    <w:rsid w:val="008050D4"/>
    <w:rsid w:val="00805295"/>
    <w:rsid w:val="00805BF7"/>
    <w:rsid w:val="00805EC9"/>
    <w:rsid w:val="00805F27"/>
    <w:rsid w:val="00806337"/>
    <w:rsid w:val="0080638D"/>
    <w:rsid w:val="0080644A"/>
    <w:rsid w:val="00806B13"/>
    <w:rsid w:val="00806B5C"/>
    <w:rsid w:val="008070DD"/>
    <w:rsid w:val="008072A0"/>
    <w:rsid w:val="0080784F"/>
    <w:rsid w:val="008078BD"/>
    <w:rsid w:val="008078F8"/>
    <w:rsid w:val="008102C2"/>
    <w:rsid w:val="008102EB"/>
    <w:rsid w:val="008104BC"/>
    <w:rsid w:val="00810518"/>
    <w:rsid w:val="00810C21"/>
    <w:rsid w:val="00810EAE"/>
    <w:rsid w:val="00810F03"/>
    <w:rsid w:val="008112B4"/>
    <w:rsid w:val="00811402"/>
    <w:rsid w:val="00811449"/>
    <w:rsid w:val="00811541"/>
    <w:rsid w:val="008115DB"/>
    <w:rsid w:val="008118DE"/>
    <w:rsid w:val="00811921"/>
    <w:rsid w:val="00811B55"/>
    <w:rsid w:val="00811B9B"/>
    <w:rsid w:val="00811E75"/>
    <w:rsid w:val="00812207"/>
    <w:rsid w:val="00812232"/>
    <w:rsid w:val="0081238D"/>
    <w:rsid w:val="008125A3"/>
    <w:rsid w:val="00812702"/>
    <w:rsid w:val="008127FD"/>
    <w:rsid w:val="00812BD4"/>
    <w:rsid w:val="00812CB8"/>
    <w:rsid w:val="00812ED8"/>
    <w:rsid w:val="00812F9F"/>
    <w:rsid w:val="00813312"/>
    <w:rsid w:val="008133F0"/>
    <w:rsid w:val="008137A1"/>
    <w:rsid w:val="00813B32"/>
    <w:rsid w:val="00813C10"/>
    <w:rsid w:val="00814007"/>
    <w:rsid w:val="00814056"/>
    <w:rsid w:val="0081408E"/>
    <w:rsid w:val="00814188"/>
    <w:rsid w:val="0081438B"/>
    <w:rsid w:val="00814428"/>
    <w:rsid w:val="0081495D"/>
    <w:rsid w:val="0081498A"/>
    <w:rsid w:val="00814A85"/>
    <w:rsid w:val="00814CD2"/>
    <w:rsid w:val="00814CF0"/>
    <w:rsid w:val="00814D52"/>
    <w:rsid w:val="00814ED8"/>
    <w:rsid w:val="008150EF"/>
    <w:rsid w:val="0081521F"/>
    <w:rsid w:val="008152B0"/>
    <w:rsid w:val="00815B8D"/>
    <w:rsid w:val="00815D1A"/>
    <w:rsid w:val="0081604E"/>
    <w:rsid w:val="008162E9"/>
    <w:rsid w:val="00816394"/>
    <w:rsid w:val="0081639F"/>
    <w:rsid w:val="00816650"/>
    <w:rsid w:val="00816738"/>
    <w:rsid w:val="00816822"/>
    <w:rsid w:val="00816C49"/>
    <w:rsid w:val="00816E72"/>
    <w:rsid w:val="008170A1"/>
    <w:rsid w:val="00817129"/>
    <w:rsid w:val="008171F0"/>
    <w:rsid w:val="00817297"/>
    <w:rsid w:val="008173E2"/>
    <w:rsid w:val="00817689"/>
    <w:rsid w:val="008176B1"/>
    <w:rsid w:val="008176E0"/>
    <w:rsid w:val="00817973"/>
    <w:rsid w:val="00817DAA"/>
    <w:rsid w:val="00817F99"/>
    <w:rsid w:val="008200F4"/>
    <w:rsid w:val="00820149"/>
    <w:rsid w:val="008202DC"/>
    <w:rsid w:val="00820C78"/>
    <w:rsid w:val="00820C7A"/>
    <w:rsid w:val="00820F6E"/>
    <w:rsid w:val="0082100C"/>
    <w:rsid w:val="008214AF"/>
    <w:rsid w:val="008215E2"/>
    <w:rsid w:val="0082176F"/>
    <w:rsid w:val="008219F1"/>
    <w:rsid w:val="00821B50"/>
    <w:rsid w:val="00821C8E"/>
    <w:rsid w:val="00821DC9"/>
    <w:rsid w:val="008220DC"/>
    <w:rsid w:val="00822115"/>
    <w:rsid w:val="00822164"/>
    <w:rsid w:val="008222B6"/>
    <w:rsid w:val="00822552"/>
    <w:rsid w:val="008226E7"/>
    <w:rsid w:val="00822A28"/>
    <w:rsid w:val="00822ED6"/>
    <w:rsid w:val="00823240"/>
    <w:rsid w:val="00823392"/>
    <w:rsid w:val="008233B3"/>
    <w:rsid w:val="008233B7"/>
    <w:rsid w:val="00823695"/>
    <w:rsid w:val="0082370E"/>
    <w:rsid w:val="00823742"/>
    <w:rsid w:val="0082384C"/>
    <w:rsid w:val="00823B9A"/>
    <w:rsid w:val="00823CA0"/>
    <w:rsid w:val="00823FFB"/>
    <w:rsid w:val="0082410A"/>
    <w:rsid w:val="00824324"/>
    <w:rsid w:val="008243CC"/>
    <w:rsid w:val="008243FE"/>
    <w:rsid w:val="00824688"/>
    <w:rsid w:val="008248A4"/>
    <w:rsid w:val="008248AA"/>
    <w:rsid w:val="00824A18"/>
    <w:rsid w:val="00824A7B"/>
    <w:rsid w:val="00824AC8"/>
    <w:rsid w:val="00824E1B"/>
    <w:rsid w:val="008250CC"/>
    <w:rsid w:val="008252C6"/>
    <w:rsid w:val="00825AC3"/>
    <w:rsid w:val="00825B6B"/>
    <w:rsid w:val="00825B81"/>
    <w:rsid w:val="00826BC0"/>
    <w:rsid w:val="0082715C"/>
    <w:rsid w:val="00827660"/>
    <w:rsid w:val="00827758"/>
    <w:rsid w:val="00827789"/>
    <w:rsid w:val="00827897"/>
    <w:rsid w:val="00827A33"/>
    <w:rsid w:val="00830149"/>
    <w:rsid w:val="00830201"/>
    <w:rsid w:val="0083028E"/>
    <w:rsid w:val="008303C8"/>
    <w:rsid w:val="0083041D"/>
    <w:rsid w:val="0083045E"/>
    <w:rsid w:val="00830480"/>
    <w:rsid w:val="008304E1"/>
    <w:rsid w:val="00830849"/>
    <w:rsid w:val="008309D5"/>
    <w:rsid w:val="00830A78"/>
    <w:rsid w:val="00830C4F"/>
    <w:rsid w:val="00830DEC"/>
    <w:rsid w:val="0083108D"/>
    <w:rsid w:val="0083121A"/>
    <w:rsid w:val="0083126A"/>
    <w:rsid w:val="008315E0"/>
    <w:rsid w:val="008315EA"/>
    <w:rsid w:val="008317BF"/>
    <w:rsid w:val="0083198D"/>
    <w:rsid w:val="00831B3A"/>
    <w:rsid w:val="00831B66"/>
    <w:rsid w:val="00831B9A"/>
    <w:rsid w:val="00831F16"/>
    <w:rsid w:val="00831F85"/>
    <w:rsid w:val="00831FA0"/>
    <w:rsid w:val="00832313"/>
    <w:rsid w:val="008323DD"/>
    <w:rsid w:val="008325F7"/>
    <w:rsid w:val="00832AE3"/>
    <w:rsid w:val="00832C88"/>
    <w:rsid w:val="00832D86"/>
    <w:rsid w:val="008333D3"/>
    <w:rsid w:val="008337D4"/>
    <w:rsid w:val="008338D4"/>
    <w:rsid w:val="00833C74"/>
    <w:rsid w:val="00833E07"/>
    <w:rsid w:val="00833F65"/>
    <w:rsid w:val="00833F88"/>
    <w:rsid w:val="0083424D"/>
    <w:rsid w:val="00834279"/>
    <w:rsid w:val="008348A6"/>
    <w:rsid w:val="00834912"/>
    <w:rsid w:val="00834A50"/>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D92"/>
    <w:rsid w:val="00835FD8"/>
    <w:rsid w:val="0083603B"/>
    <w:rsid w:val="00836140"/>
    <w:rsid w:val="008365A1"/>
    <w:rsid w:val="00836605"/>
    <w:rsid w:val="00836751"/>
    <w:rsid w:val="00836DDD"/>
    <w:rsid w:val="00836F94"/>
    <w:rsid w:val="008372C4"/>
    <w:rsid w:val="008374AE"/>
    <w:rsid w:val="00837A56"/>
    <w:rsid w:val="00837D14"/>
    <w:rsid w:val="00837D93"/>
    <w:rsid w:val="00837DC7"/>
    <w:rsid w:val="0084039A"/>
    <w:rsid w:val="00840437"/>
    <w:rsid w:val="00840793"/>
    <w:rsid w:val="00840973"/>
    <w:rsid w:val="00840BA8"/>
    <w:rsid w:val="00840C9A"/>
    <w:rsid w:val="00840CD4"/>
    <w:rsid w:val="00840EA2"/>
    <w:rsid w:val="008411DB"/>
    <w:rsid w:val="008414CC"/>
    <w:rsid w:val="00841607"/>
    <w:rsid w:val="0084190E"/>
    <w:rsid w:val="00841D05"/>
    <w:rsid w:val="00841D30"/>
    <w:rsid w:val="00841DF3"/>
    <w:rsid w:val="00841F25"/>
    <w:rsid w:val="00842498"/>
    <w:rsid w:val="008425FD"/>
    <w:rsid w:val="00842796"/>
    <w:rsid w:val="00842819"/>
    <w:rsid w:val="00842934"/>
    <w:rsid w:val="00842AD1"/>
    <w:rsid w:val="00842BF9"/>
    <w:rsid w:val="00842CD4"/>
    <w:rsid w:val="00842D32"/>
    <w:rsid w:val="00842E11"/>
    <w:rsid w:val="008430DF"/>
    <w:rsid w:val="00843337"/>
    <w:rsid w:val="0084381B"/>
    <w:rsid w:val="00843A6A"/>
    <w:rsid w:val="00843BED"/>
    <w:rsid w:val="00844239"/>
    <w:rsid w:val="00844347"/>
    <w:rsid w:val="00844402"/>
    <w:rsid w:val="00844481"/>
    <w:rsid w:val="00844546"/>
    <w:rsid w:val="00844773"/>
    <w:rsid w:val="00844C4D"/>
    <w:rsid w:val="00844CAA"/>
    <w:rsid w:val="00844DCF"/>
    <w:rsid w:val="00844F11"/>
    <w:rsid w:val="00844F4C"/>
    <w:rsid w:val="008451AC"/>
    <w:rsid w:val="008451D3"/>
    <w:rsid w:val="00845220"/>
    <w:rsid w:val="00845225"/>
    <w:rsid w:val="00845240"/>
    <w:rsid w:val="008455D2"/>
    <w:rsid w:val="0084564B"/>
    <w:rsid w:val="00845718"/>
    <w:rsid w:val="00845818"/>
    <w:rsid w:val="00845FCD"/>
    <w:rsid w:val="008461F4"/>
    <w:rsid w:val="00846252"/>
    <w:rsid w:val="008463CC"/>
    <w:rsid w:val="008463DC"/>
    <w:rsid w:val="00846496"/>
    <w:rsid w:val="008464BA"/>
    <w:rsid w:val="00846BFD"/>
    <w:rsid w:val="0084705F"/>
    <w:rsid w:val="008472ED"/>
    <w:rsid w:val="00847310"/>
    <w:rsid w:val="008475A7"/>
    <w:rsid w:val="0084776B"/>
    <w:rsid w:val="0084784A"/>
    <w:rsid w:val="00847877"/>
    <w:rsid w:val="0084794F"/>
    <w:rsid w:val="00847A39"/>
    <w:rsid w:val="00847B58"/>
    <w:rsid w:val="00847C0F"/>
    <w:rsid w:val="00847C1F"/>
    <w:rsid w:val="00847E5A"/>
    <w:rsid w:val="0085002D"/>
    <w:rsid w:val="008504DA"/>
    <w:rsid w:val="008504E7"/>
    <w:rsid w:val="00850770"/>
    <w:rsid w:val="008507E0"/>
    <w:rsid w:val="0085084D"/>
    <w:rsid w:val="00850BF9"/>
    <w:rsid w:val="00850C7F"/>
    <w:rsid w:val="0085115E"/>
    <w:rsid w:val="008511BF"/>
    <w:rsid w:val="00851413"/>
    <w:rsid w:val="00851777"/>
    <w:rsid w:val="008517D8"/>
    <w:rsid w:val="00851B09"/>
    <w:rsid w:val="00851B24"/>
    <w:rsid w:val="00851FD7"/>
    <w:rsid w:val="0085201F"/>
    <w:rsid w:val="008524E6"/>
    <w:rsid w:val="00852512"/>
    <w:rsid w:val="0085266E"/>
    <w:rsid w:val="00852894"/>
    <w:rsid w:val="00852C85"/>
    <w:rsid w:val="00852C8D"/>
    <w:rsid w:val="00852D6D"/>
    <w:rsid w:val="00852F83"/>
    <w:rsid w:val="0085307A"/>
    <w:rsid w:val="00853800"/>
    <w:rsid w:val="00853AEF"/>
    <w:rsid w:val="00853BA6"/>
    <w:rsid w:val="00853C06"/>
    <w:rsid w:val="00853E11"/>
    <w:rsid w:val="00853E96"/>
    <w:rsid w:val="00854124"/>
    <w:rsid w:val="0085416A"/>
    <w:rsid w:val="008541AA"/>
    <w:rsid w:val="008545F7"/>
    <w:rsid w:val="0085485C"/>
    <w:rsid w:val="00854AC4"/>
    <w:rsid w:val="00854B14"/>
    <w:rsid w:val="00854B28"/>
    <w:rsid w:val="00854BB1"/>
    <w:rsid w:val="00854C18"/>
    <w:rsid w:val="00854FB7"/>
    <w:rsid w:val="008550C6"/>
    <w:rsid w:val="008551BA"/>
    <w:rsid w:val="00855252"/>
    <w:rsid w:val="0085527D"/>
    <w:rsid w:val="008552E0"/>
    <w:rsid w:val="0085539A"/>
    <w:rsid w:val="00855498"/>
    <w:rsid w:val="0085576F"/>
    <w:rsid w:val="00855BFE"/>
    <w:rsid w:val="00855CD9"/>
    <w:rsid w:val="0085611E"/>
    <w:rsid w:val="00856569"/>
    <w:rsid w:val="008565AE"/>
    <w:rsid w:val="008565D4"/>
    <w:rsid w:val="00856A1E"/>
    <w:rsid w:val="00856B09"/>
    <w:rsid w:val="00856D91"/>
    <w:rsid w:val="00857125"/>
    <w:rsid w:val="00857135"/>
    <w:rsid w:val="00857234"/>
    <w:rsid w:val="0085767F"/>
    <w:rsid w:val="0085782D"/>
    <w:rsid w:val="00857A16"/>
    <w:rsid w:val="00857C02"/>
    <w:rsid w:val="00857D2C"/>
    <w:rsid w:val="00857DEC"/>
    <w:rsid w:val="008602F7"/>
    <w:rsid w:val="00860597"/>
    <w:rsid w:val="008606FE"/>
    <w:rsid w:val="0086093A"/>
    <w:rsid w:val="008612E2"/>
    <w:rsid w:val="00861581"/>
    <w:rsid w:val="00861A23"/>
    <w:rsid w:val="00861A2A"/>
    <w:rsid w:val="00861C70"/>
    <w:rsid w:val="00861CA7"/>
    <w:rsid w:val="00861D94"/>
    <w:rsid w:val="00861EA3"/>
    <w:rsid w:val="00862322"/>
    <w:rsid w:val="0086240C"/>
    <w:rsid w:val="0086250E"/>
    <w:rsid w:val="00862787"/>
    <w:rsid w:val="00862CA5"/>
    <w:rsid w:val="00862CE4"/>
    <w:rsid w:val="00862DF1"/>
    <w:rsid w:val="00862FA5"/>
    <w:rsid w:val="008632A9"/>
    <w:rsid w:val="00863608"/>
    <w:rsid w:val="008643B4"/>
    <w:rsid w:val="0086450D"/>
    <w:rsid w:val="008645B3"/>
    <w:rsid w:val="008647A9"/>
    <w:rsid w:val="0086483E"/>
    <w:rsid w:val="00864A52"/>
    <w:rsid w:val="00864C4C"/>
    <w:rsid w:val="008657C7"/>
    <w:rsid w:val="008658B7"/>
    <w:rsid w:val="00865964"/>
    <w:rsid w:val="00865BFC"/>
    <w:rsid w:val="00865C48"/>
    <w:rsid w:val="00865CEA"/>
    <w:rsid w:val="008660FB"/>
    <w:rsid w:val="0086617E"/>
    <w:rsid w:val="00866438"/>
    <w:rsid w:val="00866636"/>
    <w:rsid w:val="008674E3"/>
    <w:rsid w:val="008675FB"/>
    <w:rsid w:val="0087032F"/>
    <w:rsid w:val="0087072C"/>
    <w:rsid w:val="00870808"/>
    <w:rsid w:val="008709A9"/>
    <w:rsid w:val="00870E3F"/>
    <w:rsid w:val="00871031"/>
    <w:rsid w:val="00871183"/>
    <w:rsid w:val="008715EB"/>
    <w:rsid w:val="00871803"/>
    <w:rsid w:val="00871A9B"/>
    <w:rsid w:val="00871C02"/>
    <w:rsid w:val="00871CEC"/>
    <w:rsid w:val="00871D59"/>
    <w:rsid w:val="00871E53"/>
    <w:rsid w:val="008720FD"/>
    <w:rsid w:val="008723C4"/>
    <w:rsid w:val="00872450"/>
    <w:rsid w:val="008727C6"/>
    <w:rsid w:val="008727DE"/>
    <w:rsid w:val="008728B1"/>
    <w:rsid w:val="00872A1E"/>
    <w:rsid w:val="00872AAF"/>
    <w:rsid w:val="00872BB6"/>
    <w:rsid w:val="00872E35"/>
    <w:rsid w:val="00873079"/>
    <w:rsid w:val="0087313F"/>
    <w:rsid w:val="0087381A"/>
    <w:rsid w:val="008738E0"/>
    <w:rsid w:val="00873945"/>
    <w:rsid w:val="00873E27"/>
    <w:rsid w:val="00874046"/>
    <w:rsid w:val="0087410E"/>
    <w:rsid w:val="0087434A"/>
    <w:rsid w:val="0087459B"/>
    <w:rsid w:val="00874771"/>
    <w:rsid w:val="0087485D"/>
    <w:rsid w:val="008748FD"/>
    <w:rsid w:val="008749A5"/>
    <w:rsid w:val="00874B1C"/>
    <w:rsid w:val="00874B44"/>
    <w:rsid w:val="00874CE0"/>
    <w:rsid w:val="00874DF8"/>
    <w:rsid w:val="00874ED3"/>
    <w:rsid w:val="0087520C"/>
    <w:rsid w:val="0087575F"/>
    <w:rsid w:val="008757CB"/>
    <w:rsid w:val="00875BF7"/>
    <w:rsid w:val="00875C45"/>
    <w:rsid w:val="00875EC7"/>
    <w:rsid w:val="00875EF5"/>
    <w:rsid w:val="00875F14"/>
    <w:rsid w:val="008760BD"/>
    <w:rsid w:val="0087619F"/>
    <w:rsid w:val="00876380"/>
    <w:rsid w:val="008767E8"/>
    <w:rsid w:val="00876810"/>
    <w:rsid w:val="0087686D"/>
    <w:rsid w:val="008768AC"/>
    <w:rsid w:val="00876953"/>
    <w:rsid w:val="00876FD1"/>
    <w:rsid w:val="00877363"/>
    <w:rsid w:val="00877436"/>
    <w:rsid w:val="00877501"/>
    <w:rsid w:val="0087757C"/>
    <w:rsid w:val="00877633"/>
    <w:rsid w:val="00877638"/>
    <w:rsid w:val="00877656"/>
    <w:rsid w:val="008777C1"/>
    <w:rsid w:val="0087783D"/>
    <w:rsid w:val="00880196"/>
    <w:rsid w:val="0088044E"/>
    <w:rsid w:val="00880499"/>
    <w:rsid w:val="0088055F"/>
    <w:rsid w:val="00880956"/>
    <w:rsid w:val="00880D3F"/>
    <w:rsid w:val="00880F3F"/>
    <w:rsid w:val="008810F0"/>
    <w:rsid w:val="00881241"/>
    <w:rsid w:val="008812B6"/>
    <w:rsid w:val="00881727"/>
    <w:rsid w:val="0088183F"/>
    <w:rsid w:val="0088185E"/>
    <w:rsid w:val="00881866"/>
    <w:rsid w:val="00881CF7"/>
    <w:rsid w:val="00882702"/>
    <w:rsid w:val="008827A2"/>
    <w:rsid w:val="00882F2F"/>
    <w:rsid w:val="008832A5"/>
    <w:rsid w:val="008832F5"/>
    <w:rsid w:val="008833B1"/>
    <w:rsid w:val="00883A58"/>
    <w:rsid w:val="00883C0F"/>
    <w:rsid w:val="00883E93"/>
    <w:rsid w:val="00884253"/>
    <w:rsid w:val="0088439D"/>
    <w:rsid w:val="00884491"/>
    <w:rsid w:val="0088449B"/>
    <w:rsid w:val="008845C2"/>
    <w:rsid w:val="00884639"/>
    <w:rsid w:val="008846EC"/>
    <w:rsid w:val="0088475F"/>
    <w:rsid w:val="00884AAC"/>
    <w:rsid w:val="00884CF1"/>
    <w:rsid w:val="00884DEA"/>
    <w:rsid w:val="00884DF6"/>
    <w:rsid w:val="00884E37"/>
    <w:rsid w:val="00884F7E"/>
    <w:rsid w:val="008851D3"/>
    <w:rsid w:val="008857CC"/>
    <w:rsid w:val="00885D87"/>
    <w:rsid w:val="00885DC1"/>
    <w:rsid w:val="00885EB5"/>
    <w:rsid w:val="00885EFB"/>
    <w:rsid w:val="00885FA6"/>
    <w:rsid w:val="0088639A"/>
    <w:rsid w:val="00886666"/>
    <w:rsid w:val="0088679A"/>
    <w:rsid w:val="008869B3"/>
    <w:rsid w:val="00886DE5"/>
    <w:rsid w:val="00886F72"/>
    <w:rsid w:val="008871C8"/>
    <w:rsid w:val="008872DC"/>
    <w:rsid w:val="00887378"/>
    <w:rsid w:val="0088752D"/>
    <w:rsid w:val="00887540"/>
    <w:rsid w:val="00887665"/>
    <w:rsid w:val="00887720"/>
    <w:rsid w:val="0088780B"/>
    <w:rsid w:val="0088790E"/>
    <w:rsid w:val="00887B3E"/>
    <w:rsid w:val="00887EBE"/>
    <w:rsid w:val="00887FF5"/>
    <w:rsid w:val="00890149"/>
    <w:rsid w:val="00890D68"/>
    <w:rsid w:val="00890F00"/>
    <w:rsid w:val="00890F34"/>
    <w:rsid w:val="0089100C"/>
    <w:rsid w:val="0089101D"/>
    <w:rsid w:val="008911F2"/>
    <w:rsid w:val="00891300"/>
    <w:rsid w:val="00891687"/>
    <w:rsid w:val="008916AC"/>
    <w:rsid w:val="00891A23"/>
    <w:rsid w:val="00891B07"/>
    <w:rsid w:val="008920D0"/>
    <w:rsid w:val="008921AE"/>
    <w:rsid w:val="00892482"/>
    <w:rsid w:val="00892523"/>
    <w:rsid w:val="0089255E"/>
    <w:rsid w:val="008925B0"/>
    <w:rsid w:val="0089260B"/>
    <w:rsid w:val="008926AC"/>
    <w:rsid w:val="00892774"/>
    <w:rsid w:val="00892AD2"/>
    <w:rsid w:val="00892B13"/>
    <w:rsid w:val="00892BB2"/>
    <w:rsid w:val="00892CA1"/>
    <w:rsid w:val="008932A1"/>
    <w:rsid w:val="008933A5"/>
    <w:rsid w:val="00893BA1"/>
    <w:rsid w:val="00893CB3"/>
    <w:rsid w:val="00894124"/>
    <w:rsid w:val="00894351"/>
    <w:rsid w:val="008948E5"/>
    <w:rsid w:val="00894B4E"/>
    <w:rsid w:val="00894B9C"/>
    <w:rsid w:val="00894E41"/>
    <w:rsid w:val="00895039"/>
    <w:rsid w:val="00895071"/>
    <w:rsid w:val="008952AC"/>
    <w:rsid w:val="008952EE"/>
    <w:rsid w:val="008954BA"/>
    <w:rsid w:val="00895836"/>
    <w:rsid w:val="00896180"/>
    <w:rsid w:val="00896204"/>
    <w:rsid w:val="0089674B"/>
    <w:rsid w:val="00896C86"/>
    <w:rsid w:val="00896CF6"/>
    <w:rsid w:val="00896D98"/>
    <w:rsid w:val="00896FBE"/>
    <w:rsid w:val="00896FDF"/>
    <w:rsid w:val="0089706B"/>
    <w:rsid w:val="00897169"/>
    <w:rsid w:val="00897446"/>
    <w:rsid w:val="00897461"/>
    <w:rsid w:val="00897580"/>
    <w:rsid w:val="00897C17"/>
    <w:rsid w:val="008A0387"/>
    <w:rsid w:val="008A0491"/>
    <w:rsid w:val="008A04A8"/>
    <w:rsid w:val="008A099D"/>
    <w:rsid w:val="008A09C8"/>
    <w:rsid w:val="008A0A01"/>
    <w:rsid w:val="008A0AA7"/>
    <w:rsid w:val="008A0AB3"/>
    <w:rsid w:val="008A0AE7"/>
    <w:rsid w:val="008A0BAF"/>
    <w:rsid w:val="008A0BFB"/>
    <w:rsid w:val="008A0D96"/>
    <w:rsid w:val="008A116F"/>
    <w:rsid w:val="008A11B7"/>
    <w:rsid w:val="008A191E"/>
    <w:rsid w:val="008A1A8B"/>
    <w:rsid w:val="008A1CF8"/>
    <w:rsid w:val="008A1DFF"/>
    <w:rsid w:val="008A1F10"/>
    <w:rsid w:val="008A1FB1"/>
    <w:rsid w:val="008A1FF1"/>
    <w:rsid w:val="008A20B8"/>
    <w:rsid w:val="008A22BB"/>
    <w:rsid w:val="008A23EC"/>
    <w:rsid w:val="008A24AC"/>
    <w:rsid w:val="008A2895"/>
    <w:rsid w:val="008A29AC"/>
    <w:rsid w:val="008A2A38"/>
    <w:rsid w:val="008A2CC2"/>
    <w:rsid w:val="008A2F44"/>
    <w:rsid w:val="008A2F6A"/>
    <w:rsid w:val="008A3301"/>
    <w:rsid w:val="008A3310"/>
    <w:rsid w:val="008A35DE"/>
    <w:rsid w:val="008A36F1"/>
    <w:rsid w:val="008A3753"/>
    <w:rsid w:val="008A3760"/>
    <w:rsid w:val="008A38E9"/>
    <w:rsid w:val="008A39B1"/>
    <w:rsid w:val="008A3CD6"/>
    <w:rsid w:val="008A3E5F"/>
    <w:rsid w:val="008A3F4B"/>
    <w:rsid w:val="008A3FC0"/>
    <w:rsid w:val="008A450D"/>
    <w:rsid w:val="008A4669"/>
    <w:rsid w:val="008A4811"/>
    <w:rsid w:val="008A4867"/>
    <w:rsid w:val="008A4A41"/>
    <w:rsid w:val="008A4DDB"/>
    <w:rsid w:val="008A4EF8"/>
    <w:rsid w:val="008A5122"/>
    <w:rsid w:val="008A5262"/>
    <w:rsid w:val="008A5477"/>
    <w:rsid w:val="008A55C3"/>
    <w:rsid w:val="008A5642"/>
    <w:rsid w:val="008A5CA0"/>
    <w:rsid w:val="008A5EA1"/>
    <w:rsid w:val="008A605C"/>
    <w:rsid w:val="008A6682"/>
    <w:rsid w:val="008A6857"/>
    <w:rsid w:val="008A6DB6"/>
    <w:rsid w:val="008A6EB5"/>
    <w:rsid w:val="008A6F11"/>
    <w:rsid w:val="008A6F92"/>
    <w:rsid w:val="008A7097"/>
    <w:rsid w:val="008A709F"/>
    <w:rsid w:val="008A725A"/>
    <w:rsid w:val="008A73B2"/>
    <w:rsid w:val="008A750A"/>
    <w:rsid w:val="008A787E"/>
    <w:rsid w:val="008A78B6"/>
    <w:rsid w:val="008A7A37"/>
    <w:rsid w:val="008A7CD5"/>
    <w:rsid w:val="008A7D68"/>
    <w:rsid w:val="008A7DAC"/>
    <w:rsid w:val="008B07BB"/>
    <w:rsid w:val="008B07DA"/>
    <w:rsid w:val="008B0B36"/>
    <w:rsid w:val="008B0BD0"/>
    <w:rsid w:val="008B0E2E"/>
    <w:rsid w:val="008B0FBF"/>
    <w:rsid w:val="008B1081"/>
    <w:rsid w:val="008B121C"/>
    <w:rsid w:val="008B12FA"/>
    <w:rsid w:val="008B156C"/>
    <w:rsid w:val="008B1710"/>
    <w:rsid w:val="008B1B09"/>
    <w:rsid w:val="008B1BAB"/>
    <w:rsid w:val="008B1C6D"/>
    <w:rsid w:val="008B1D81"/>
    <w:rsid w:val="008B1F5C"/>
    <w:rsid w:val="008B202A"/>
    <w:rsid w:val="008B2045"/>
    <w:rsid w:val="008B20C6"/>
    <w:rsid w:val="008B2130"/>
    <w:rsid w:val="008B21D3"/>
    <w:rsid w:val="008B2480"/>
    <w:rsid w:val="008B25B2"/>
    <w:rsid w:val="008B26B0"/>
    <w:rsid w:val="008B2D6C"/>
    <w:rsid w:val="008B2E52"/>
    <w:rsid w:val="008B3379"/>
    <w:rsid w:val="008B3384"/>
    <w:rsid w:val="008B3411"/>
    <w:rsid w:val="008B3427"/>
    <w:rsid w:val="008B35E2"/>
    <w:rsid w:val="008B368B"/>
    <w:rsid w:val="008B373A"/>
    <w:rsid w:val="008B3E5B"/>
    <w:rsid w:val="008B3EF4"/>
    <w:rsid w:val="008B40B1"/>
    <w:rsid w:val="008B4155"/>
    <w:rsid w:val="008B429D"/>
    <w:rsid w:val="008B4581"/>
    <w:rsid w:val="008B45EE"/>
    <w:rsid w:val="008B48B6"/>
    <w:rsid w:val="008B4C2D"/>
    <w:rsid w:val="008B4CAF"/>
    <w:rsid w:val="008B4FFB"/>
    <w:rsid w:val="008B58C9"/>
    <w:rsid w:val="008B5E0F"/>
    <w:rsid w:val="008B605E"/>
    <w:rsid w:val="008B63D0"/>
    <w:rsid w:val="008B63EE"/>
    <w:rsid w:val="008B6419"/>
    <w:rsid w:val="008B6472"/>
    <w:rsid w:val="008B650E"/>
    <w:rsid w:val="008B65BE"/>
    <w:rsid w:val="008B65E6"/>
    <w:rsid w:val="008B69EF"/>
    <w:rsid w:val="008B6A3C"/>
    <w:rsid w:val="008B6D93"/>
    <w:rsid w:val="008B6EF2"/>
    <w:rsid w:val="008B70F2"/>
    <w:rsid w:val="008B71B4"/>
    <w:rsid w:val="008B71DC"/>
    <w:rsid w:val="008B7279"/>
    <w:rsid w:val="008B74B1"/>
    <w:rsid w:val="008B7792"/>
    <w:rsid w:val="008B7863"/>
    <w:rsid w:val="008B78E7"/>
    <w:rsid w:val="008B7A43"/>
    <w:rsid w:val="008B7A98"/>
    <w:rsid w:val="008B7CBD"/>
    <w:rsid w:val="008B7DC8"/>
    <w:rsid w:val="008C024D"/>
    <w:rsid w:val="008C0667"/>
    <w:rsid w:val="008C07B2"/>
    <w:rsid w:val="008C0A18"/>
    <w:rsid w:val="008C0B71"/>
    <w:rsid w:val="008C0BC3"/>
    <w:rsid w:val="008C0D55"/>
    <w:rsid w:val="008C0D85"/>
    <w:rsid w:val="008C0E0D"/>
    <w:rsid w:val="008C0F4F"/>
    <w:rsid w:val="008C10C5"/>
    <w:rsid w:val="008C11FD"/>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6F"/>
    <w:rsid w:val="008C33F0"/>
    <w:rsid w:val="008C35D4"/>
    <w:rsid w:val="008C3B35"/>
    <w:rsid w:val="008C3D6A"/>
    <w:rsid w:val="008C4537"/>
    <w:rsid w:val="008C46FC"/>
    <w:rsid w:val="008C4700"/>
    <w:rsid w:val="008C4781"/>
    <w:rsid w:val="008C479E"/>
    <w:rsid w:val="008C47BB"/>
    <w:rsid w:val="008C4939"/>
    <w:rsid w:val="008C4952"/>
    <w:rsid w:val="008C4EB2"/>
    <w:rsid w:val="008C4F9B"/>
    <w:rsid w:val="008C57EF"/>
    <w:rsid w:val="008C5894"/>
    <w:rsid w:val="008C595C"/>
    <w:rsid w:val="008C5AE7"/>
    <w:rsid w:val="008C5B65"/>
    <w:rsid w:val="008C5BBD"/>
    <w:rsid w:val="008C5C1D"/>
    <w:rsid w:val="008C5C23"/>
    <w:rsid w:val="008C5CDB"/>
    <w:rsid w:val="008C5DAF"/>
    <w:rsid w:val="008C5E91"/>
    <w:rsid w:val="008C5F57"/>
    <w:rsid w:val="008C6439"/>
    <w:rsid w:val="008C6705"/>
    <w:rsid w:val="008C687E"/>
    <w:rsid w:val="008C6957"/>
    <w:rsid w:val="008C6967"/>
    <w:rsid w:val="008C6C42"/>
    <w:rsid w:val="008C6E85"/>
    <w:rsid w:val="008C6F0E"/>
    <w:rsid w:val="008C6FA3"/>
    <w:rsid w:val="008C71F3"/>
    <w:rsid w:val="008C790D"/>
    <w:rsid w:val="008C7AC6"/>
    <w:rsid w:val="008C7B95"/>
    <w:rsid w:val="008C7BA1"/>
    <w:rsid w:val="008C7BA3"/>
    <w:rsid w:val="008C7D06"/>
    <w:rsid w:val="008D009B"/>
    <w:rsid w:val="008D00CB"/>
    <w:rsid w:val="008D01ED"/>
    <w:rsid w:val="008D09E2"/>
    <w:rsid w:val="008D0D45"/>
    <w:rsid w:val="008D0D89"/>
    <w:rsid w:val="008D111A"/>
    <w:rsid w:val="008D115C"/>
    <w:rsid w:val="008D11EE"/>
    <w:rsid w:val="008D16A1"/>
    <w:rsid w:val="008D1CA6"/>
    <w:rsid w:val="008D1EEF"/>
    <w:rsid w:val="008D20C5"/>
    <w:rsid w:val="008D21CA"/>
    <w:rsid w:val="008D21E4"/>
    <w:rsid w:val="008D2435"/>
    <w:rsid w:val="008D24A6"/>
    <w:rsid w:val="008D252A"/>
    <w:rsid w:val="008D274F"/>
    <w:rsid w:val="008D2B54"/>
    <w:rsid w:val="008D2C20"/>
    <w:rsid w:val="008D2DF3"/>
    <w:rsid w:val="008D3013"/>
    <w:rsid w:val="008D39D2"/>
    <w:rsid w:val="008D39D4"/>
    <w:rsid w:val="008D3FB5"/>
    <w:rsid w:val="008D4161"/>
    <w:rsid w:val="008D43CF"/>
    <w:rsid w:val="008D4893"/>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C04"/>
    <w:rsid w:val="008D5D01"/>
    <w:rsid w:val="008D5E59"/>
    <w:rsid w:val="008D5E87"/>
    <w:rsid w:val="008D5FB4"/>
    <w:rsid w:val="008D606D"/>
    <w:rsid w:val="008D618A"/>
    <w:rsid w:val="008D638F"/>
    <w:rsid w:val="008D6507"/>
    <w:rsid w:val="008D69A1"/>
    <w:rsid w:val="008D6C31"/>
    <w:rsid w:val="008D6CE4"/>
    <w:rsid w:val="008D6D49"/>
    <w:rsid w:val="008D6FD0"/>
    <w:rsid w:val="008D732F"/>
    <w:rsid w:val="008D750F"/>
    <w:rsid w:val="008D752C"/>
    <w:rsid w:val="008D7615"/>
    <w:rsid w:val="008D7A17"/>
    <w:rsid w:val="008D7A61"/>
    <w:rsid w:val="008D7C8E"/>
    <w:rsid w:val="008D7FB2"/>
    <w:rsid w:val="008E0033"/>
    <w:rsid w:val="008E01F1"/>
    <w:rsid w:val="008E034C"/>
    <w:rsid w:val="008E068E"/>
    <w:rsid w:val="008E0951"/>
    <w:rsid w:val="008E0A8A"/>
    <w:rsid w:val="008E0ACA"/>
    <w:rsid w:val="008E0EC5"/>
    <w:rsid w:val="008E0EFA"/>
    <w:rsid w:val="008E0FAB"/>
    <w:rsid w:val="008E116D"/>
    <w:rsid w:val="008E124D"/>
    <w:rsid w:val="008E1475"/>
    <w:rsid w:val="008E1A16"/>
    <w:rsid w:val="008E1B26"/>
    <w:rsid w:val="008E1E2A"/>
    <w:rsid w:val="008E1F90"/>
    <w:rsid w:val="008E1FD8"/>
    <w:rsid w:val="008E24BE"/>
    <w:rsid w:val="008E28DB"/>
    <w:rsid w:val="008E2BDE"/>
    <w:rsid w:val="008E2BE7"/>
    <w:rsid w:val="008E2E9C"/>
    <w:rsid w:val="008E2EB7"/>
    <w:rsid w:val="008E2F95"/>
    <w:rsid w:val="008E34CB"/>
    <w:rsid w:val="008E3516"/>
    <w:rsid w:val="008E3521"/>
    <w:rsid w:val="008E35F4"/>
    <w:rsid w:val="008E36AC"/>
    <w:rsid w:val="008E3B0A"/>
    <w:rsid w:val="008E3E8C"/>
    <w:rsid w:val="008E3EA4"/>
    <w:rsid w:val="008E3F43"/>
    <w:rsid w:val="008E4047"/>
    <w:rsid w:val="008E4184"/>
    <w:rsid w:val="008E46D0"/>
    <w:rsid w:val="008E49DD"/>
    <w:rsid w:val="008E4A9E"/>
    <w:rsid w:val="008E4DA9"/>
    <w:rsid w:val="008E5258"/>
    <w:rsid w:val="008E56A5"/>
    <w:rsid w:val="008E581A"/>
    <w:rsid w:val="008E58C7"/>
    <w:rsid w:val="008E5BAB"/>
    <w:rsid w:val="008E5C46"/>
    <w:rsid w:val="008E5F71"/>
    <w:rsid w:val="008E6057"/>
    <w:rsid w:val="008E6118"/>
    <w:rsid w:val="008E6127"/>
    <w:rsid w:val="008E6B4E"/>
    <w:rsid w:val="008E74A0"/>
    <w:rsid w:val="008E779B"/>
    <w:rsid w:val="008E77BB"/>
    <w:rsid w:val="008E78BC"/>
    <w:rsid w:val="008E7D3E"/>
    <w:rsid w:val="008F0239"/>
    <w:rsid w:val="008F08FB"/>
    <w:rsid w:val="008F0A49"/>
    <w:rsid w:val="008F0AC3"/>
    <w:rsid w:val="008F0B11"/>
    <w:rsid w:val="008F0C55"/>
    <w:rsid w:val="008F0E73"/>
    <w:rsid w:val="008F0EFE"/>
    <w:rsid w:val="008F10AF"/>
    <w:rsid w:val="008F1A3C"/>
    <w:rsid w:val="008F1A7B"/>
    <w:rsid w:val="008F1F05"/>
    <w:rsid w:val="008F1F23"/>
    <w:rsid w:val="008F1FDF"/>
    <w:rsid w:val="008F2074"/>
    <w:rsid w:val="008F22C8"/>
    <w:rsid w:val="008F22E1"/>
    <w:rsid w:val="008F2308"/>
    <w:rsid w:val="008F232A"/>
    <w:rsid w:val="008F23DE"/>
    <w:rsid w:val="008F26C6"/>
    <w:rsid w:val="008F26CA"/>
    <w:rsid w:val="008F2786"/>
    <w:rsid w:val="008F295F"/>
    <w:rsid w:val="008F2CFC"/>
    <w:rsid w:val="008F3E58"/>
    <w:rsid w:val="008F3E9B"/>
    <w:rsid w:val="008F4443"/>
    <w:rsid w:val="008F4637"/>
    <w:rsid w:val="008F4702"/>
    <w:rsid w:val="008F4A6D"/>
    <w:rsid w:val="008F4C6F"/>
    <w:rsid w:val="008F5123"/>
    <w:rsid w:val="008F51D1"/>
    <w:rsid w:val="008F56A8"/>
    <w:rsid w:val="008F57A4"/>
    <w:rsid w:val="008F59A1"/>
    <w:rsid w:val="008F5C6C"/>
    <w:rsid w:val="008F5ECF"/>
    <w:rsid w:val="008F5FEA"/>
    <w:rsid w:val="008F6376"/>
    <w:rsid w:val="008F6396"/>
    <w:rsid w:val="008F64DC"/>
    <w:rsid w:val="008F6827"/>
    <w:rsid w:val="008F69DF"/>
    <w:rsid w:val="008F6BA8"/>
    <w:rsid w:val="008F6C07"/>
    <w:rsid w:val="008F6D52"/>
    <w:rsid w:val="008F6E54"/>
    <w:rsid w:val="008F7325"/>
    <w:rsid w:val="008F7592"/>
    <w:rsid w:val="008F7771"/>
    <w:rsid w:val="008F7818"/>
    <w:rsid w:val="008F78EF"/>
    <w:rsid w:val="008F7910"/>
    <w:rsid w:val="008F7A0C"/>
    <w:rsid w:val="008F7BC2"/>
    <w:rsid w:val="008F7D05"/>
    <w:rsid w:val="008F7E85"/>
    <w:rsid w:val="00900010"/>
    <w:rsid w:val="00900080"/>
    <w:rsid w:val="00900366"/>
    <w:rsid w:val="009003D0"/>
    <w:rsid w:val="00900484"/>
    <w:rsid w:val="009005E4"/>
    <w:rsid w:val="00900920"/>
    <w:rsid w:val="00900B8B"/>
    <w:rsid w:val="00900D1B"/>
    <w:rsid w:val="00900F03"/>
    <w:rsid w:val="009010FE"/>
    <w:rsid w:val="009011EB"/>
    <w:rsid w:val="0090134B"/>
    <w:rsid w:val="0090157D"/>
    <w:rsid w:val="00901851"/>
    <w:rsid w:val="00901FCB"/>
    <w:rsid w:val="00902141"/>
    <w:rsid w:val="0090219B"/>
    <w:rsid w:val="00902CA5"/>
    <w:rsid w:val="00902CAE"/>
    <w:rsid w:val="00902CE9"/>
    <w:rsid w:val="00902F9B"/>
    <w:rsid w:val="00903076"/>
    <w:rsid w:val="009030F3"/>
    <w:rsid w:val="00903173"/>
    <w:rsid w:val="00903759"/>
    <w:rsid w:val="0090388A"/>
    <w:rsid w:val="00903E86"/>
    <w:rsid w:val="00904151"/>
    <w:rsid w:val="0090452C"/>
    <w:rsid w:val="009045AB"/>
    <w:rsid w:val="00904675"/>
    <w:rsid w:val="00904D34"/>
    <w:rsid w:val="009050FA"/>
    <w:rsid w:val="00905184"/>
    <w:rsid w:val="0090529F"/>
    <w:rsid w:val="009058D6"/>
    <w:rsid w:val="00905B90"/>
    <w:rsid w:val="00905DD6"/>
    <w:rsid w:val="00905E6E"/>
    <w:rsid w:val="00905E9D"/>
    <w:rsid w:val="00905EDA"/>
    <w:rsid w:val="00905F9F"/>
    <w:rsid w:val="00905FE1"/>
    <w:rsid w:val="0090608A"/>
    <w:rsid w:val="00906179"/>
    <w:rsid w:val="009061F8"/>
    <w:rsid w:val="009068C8"/>
    <w:rsid w:val="00906B20"/>
    <w:rsid w:val="00906BA2"/>
    <w:rsid w:val="00906D1E"/>
    <w:rsid w:val="00906DEE"/>
    <w:rsid w:val="00907385"/>
    <w:rsid w:val="00907487"/>
    <w:rsid w:val="0090766E"/>
    <w:rsid w:val="00907768"/>
    <w:rsid w:val="00907B62"/>
    <w:rsid w:val="00907E53"/>
    <w:rsid w:val="009102FE"/>
    <w:rsid w:val="0091087E"/>
    <w:rsid w:val="00910A21"/>
    <w:rsid w:val="00910B94"/>
    <w:rsid w:val="00910D49"/>
    <w:rsid w:val="00911712"/>
    <w:rsid w:val="00911803"/>
    <w:rsid w:val="00911828"/>
    <w:rsid w:val="00911A8B"/>
    <w:rsid w:val="00911B66"/>
    <w:rsid w:val="00911C68"/>
    <w:rsid w:val="00911CD4"/>
    <w:rsid w:val="00911DCE"/>
    <w:rsid w:val="00911EF4"/>
    <w:rsid w:val="00911F44"/>
    <w:rsid w:val="009121B0"/>
    <w:rsid w:val="0091255D"/>
    <w:rsid w:val="009126E2"/>
    <w:rsid w:val="00912705"/>
    <w:rsid w:val="00912706"/>
    <w:rsid w:val="00912A63"/>
    <w:rsid w:val="00912EA4"/>
    <w:rsid w:val="00912FA6"/>
    <w:rsid w:val="009130BF"/>
    <w:rsid w:val="00913504"/>
    <w:rsid w:val="0091358C"/>
    <w:rsid w:val="00913B56"/>
    <w:rsid w:val="00913BA6"/>
    <w:rsid w:val="00913F77"/>
    <w:rsid w:val="009147FC"/>
    <w:rsid w:val="0091481C"/>
    <w:rsid w:val="00914997"/>
    <w:rsid w:val="00914C8E"/>
    <w:rsid w:val="00914DEE"/>
    <w:rsid w:val="00915099"/>
    <w:rsid w:val="009154A0"/>
    <w:rsid w:val="00915548"/>
    <w:rsid w:val="0091579B"/>
    <w:rsid w:val="00915896"/>
    <w:rsid w:val="00915D8B"/>
    <w:rsid w:val="00915DB2"/>
    <w:rsid w:val="00915E14"/>
    <w:rsid w:val="0091628F"/>
    <w:rsid w:val="00916428"/>
    <w:rsid w:val="0091663D"/>
    <w:rsid w:val="009166FA"/>
    <w:rsid w:val="009169BA"/>
    <w:rsid w:val="00916A43"/>
    <w:rsid w:val="00916DAF"/>
    <w:rsid w:val="00916EA6"/>
    <w:rsid w:val="00917218"/>
    <w:rsid w:val="009175C5"/>
    <w:rsid w:val="00917887"/>
    <w:rsid w:val="00917BB3"/>
    <w:rsid w:val="00917D1A"/>
    <w:rsid w:val="00917E8C"/>
    <w:rsid w:val="00917F64"/>
    <w:rsid w:val="00917FB5"/>
    <w:rsid w:val="00920096"/>
    <w:rsid w:val="009201C1"/>
    <w:rsid w:val="0092039B"/>
    <w:rsid w:val="0092044E"/>
    <w:rsid w:val="0092059E"/>
    <w:rsid w:val="00920804"/>
    <w:rsid w:val="00920E72"/>
    <w:rsid w:val="009213AD"/>
    <w:rsid w:val="00921465"/>
    <w:rsid w:val="0092154D"/>
    <w:rsid w:val="0092182F"/>
    <w:rsid w:val="0092184A"/>
    <w:rsid w:val="0092191C"/>
    <w:rsid w:val="00921A5E"/>
    <w:rsid w:val="00921BB8"/>
    <w:rsid w:val="00921E5C"/>
    <w:rsid w:val="009220CD"/>
    <w:rsid w:val="009224BB"/>
    <w:rsid w:val="00922547"/>
    <w:rsid w:val="00922567"/>
    <w:rsid w:val="009228F4"/>
    <w:rsid w:val="00922C5D"/>
    <w:rsid w:val="00922EF6"/>
    <w:rsid w:val="00922EFD"/>
    <w:rsid w:val="009230BA"/>
    <w:rsid w:val="009233F4"/>
    <w:rsid w:val="00923702"/>
    <w:rsid w:val="00923A54"/>
    <w:rsid w:val="00923AA7"/>
    <w:rsid w:val="009242A8"/>
    <w:rsid w:val="009244C8"/>
    <w:rsid w:val="0092454D"/>
    <w:rsid w:val="0092471E"/>
    <w:rsid w:val="009247BC"/>
    <w:rsid w:val="00924983"/>
    <w:rsid w:val="00924A45"/>
    <w:rsid w:val="00924D71"/>
    <w:rsid w:val="00924F03"/>
    <w:rsid w:val="00924FC5"/>
    <w:rsid w:val="00925437"/>
    <w:rsid w:val="009255EF"/>
    <w:rsid w:val="009256A9"/>
    <w:rsid w:val="009259FD"/>
    <w:rsid w:val="00925E2F"/>
    <w:rsid w:val="00926017"/>
    <w:rsid w:val="0092638C"/>
    <w:rsid w:val="00926817"/>
    <w:rsid w:val="009269F4"/>
    <w:rsid w:val="00926C96"/>
    <w:rsid w:val="00926CE5"/>
    <w:rsid w:val="00926F73"/>
    <w:rsid w:val="00926FFC"/>
    <w:rsid w:val="0092705D"/>
    <w:rsid w:val="009271A9"/>
    <w:rsid w:val="00927368"/>
    <w:rsid w:val="00927432"/>
    <w:rsid w:val="00927516"/>
    <w:rsid w:val="009275A2"/>
    <w:rsid w:val="00927614"/>
    <w:rsid w:val="009278BE"/>
    <w:rsid w:val="00927960"/>
    <w:rsid w:val="00927D70"/>
    <w:rsid w:val="00927E11"/>
    <w:rsid w:val="00930144"/>
    <w:rsid w:val="0093025F"/>
    <w:rsid w:val="00930444"/>
    <w:rsid w:val="0093045A"/>
    <w:rsid w:val="009305A6"/>
    <w:rsid w:val="0093063F"/>
    <w:rsid w:val="009307C7"/>
    <w:rsid w:val="00930880"/>
    <w:rsid w:val="009308B6"/>
    <w:rsid w:val="00930B04"/>
    <w:rsid w:val="00930E33"/>
    <w:rsid w:val="00930ECF"/>
    <w:rsid w:val="00930F20"/>
    <w:rsid w:val="009310FC"/>
    <w:rsid w:val="0093125E"/>
    <w:rsid w:val="00931858"/>
    <w:rsid w:val="00931A80"/>
    <w:rsid w:val="00931A9F"/>
    <w:rsid w:val="00931BB4"/>
    <w:rsid w:val="00931F88"/>
    <w:rsid w:val="0093202C"/>
    <w:rsid w:val="0093204B"/>
    <w:rsid w:val="009322B7"/>
    <w:rsid w:val="009323D0"/>
    <w:rsid w:val="009325E2"/>
    <w:rsid w:val="009327BF"/>
    <w:rsid w:val="009329BA"/>
    <w:rsid w:val="009329D6"/>
    <w:rsid w:val="00932B63"/>
    <w:rsid w:val="009332C9"/>
    <w:rsid w:val="0093330A"/>
    <w:rsid w:val="0093375D"/>
    <w:rsid w:val="0093379D"/>
    <w:rsid w:val="009337AA"/>
    <w:rsid w:val="00933A43"/>
    <w:rsid w:val="00933CDB"/>
    <w:rsid w:val="00934359"/>
    <w:rsid w:val="00934380"/>
    <w:rsid w:val="00934656"/>
    <w:rsid w:val="00934A40"/>
    <w:rsid w:val="00934A69"/>
    <w:rsid w:val="00934E02"/>
    <w:rsid w:val="00934EB2"/>
    <w:rsid w:val="00934EEB"/>
    <w:rsid w:val="00935315"/>
    <w:rsid w:val="00935A1E"/>
    <w:rsid w:val="00935BC5"/>
    <w:rsid w:val="0093647F"/>
    <w:rsid w:val="0093682E"/>
    <w:rsid w:val="00936DFB"/>
    <w:rsid w:val="009370DC"/>
    <w:rsid w:val="009373BD"/>
    <w:rsid w:val="009373CB"/>
    <w:rsid w:val="009374DD"/>
    <w:rsid w:val="00937647"/>
    <w:rsid w:val="009376EA"/>
    <w:rsid w:val="00937A3C"/>
    <w:rsid w:val="0094047D"/>
    <w:rsid w:val="00940532"/>
    <w:rsid w:val="0094075F"/>
    <w:rsid w:val="0094080B"/>
    <w:rsid w:val="00940B22"/>
    <w:rsid w:val="00940B4C"/>
    <w:rsid w:val="00940EBF"/>
    <w:rsid w:val="00940EEA"/>
    <w:rsid w:val="00940FB9"/>
    <w:rsid w:val="0094101C"/>
    <w:rsid w:val="00941047"/>
    <w:rsid w:val="009411FE"/>
    <w:rsid w:val="00941382"/>
    <w:rsid w:val="00941559"/>
    <w:rsid w:val="00941688"/>
    <w:rsid w:val="0094176B"/>
    <w:rsid w:val="00941D8A"/>
    <w:rsid w:val="0094206C"/>
    <w:rsid w:val="009420CC"/>
    <w:rsid w:val="0094232F"/>
    <w:rsid w:val="009425BE"/>
    <w:rsid w:val="009425FA"/>
    <w:rsid w:val="00942825"/>
    <w:rsid w:val="00942A65"/>
    <w:rsid w:val="00942ADC"/>
    <w:rsid w:val="00942B96"/>
    <w:rsid w:val="00942ED3"/>
    <w:rsid w:val="00942EE7"/>
    <w:rsid w:val="00942F1F"/>
    <w:rsid w:val="00942FDD"/>
    <w:rsid w:val="009432F6"/>
    <w:rsid w:val="00943322"/>
    <w:rsid w:val="009439C3"/>
    <w:rsid w:val="00943B3A"/>
    <w:rsid w:val="00943C45"/>
    <w:rsid w:val="00943E89"/>
    <w:rsid w:val="00944035"/>
    <w:rsid w:val="00944381"/>
    <w:rsid w:val="009443A5"/>
    <w:rsid w:val="009444A3"/>
    <w:rsid w:val="009445DF"/>
    <w:rsid w:val="00944787"/>
    <w:rsid w:val="00944BB6"/>
    <w:rsid w:val="00945104"/>
    <w:rsid w:val="0094531B"/>
    <w:rsid w:val="00945383"/>
    <w:rsid w:val="009455F3"/>
    <w:rsid w:val="009456E4"/>
    <w:rsid w:val="009456E7"/>
    <w:rsid w:val="00945809"/>
    <w:rsid w:val="00945878"/>
    <w:rsid w:val="009459DD"/>
    <w:rsid w:val="00945C63"/>
    <w:rsid w:val="00945D2C"/>
    <w:rsid w:val="009462AB"/>
    <w:rsid w:val="009463AA"/>
    <w:rsid w:val="009467DE"/>
    <w:rsid w:val="00946A6B"/>
    <w:rsid w:val="00946A8F"/>
    <w:rsid w:val="00946BCC"/>
    <w:rsid w:val="0094725C"/>
    <w:rsid w:val="00947289"/>
    <w:rsid w:val="0094742F"/>
    <w:rsid w:val="009475F6"/>
    <w:rsid w:val="0094772C"/>
    <w:rsid w:val="0094783A"/>
    <w:rsid w:val="00947B0A"/>
    <w:rsid w:val="00947FB9"/>
    <w:rsid w:val="009501C3"/>
    <w:rsid w:val="009504CE"/>
    <w:rsid w:val="00950742"/>
    <w:rsid w:val="009507BC"/>
    <w:rsid w:val="009507E4"/>
    <w:rsid w:val="00950B7B"/>
    <w:rsid w:val="00950B8D"/>
    <w:rsid w:val="00950CBE"/>
    <w:rsid w:val="00950EE4"/>
    <w:rsid w:val="00951272"/>
    <w:rsid w:val="00951502"/>
    <w:rsid w:val="009516EE"/>
    <w:rsid w:val="00951805"/>
    <w:rsid w:val="009519F4"/>
    <w:rsid w:val="009519F8"/>
    <w:rsid w:val="00951C53"/>
    <w:rsid w:val="00951CDF"/>
    <w:rsid w:val="00951DD1"/>
    <w:rsid w:val="00951E03"/>
    <w:rsid w:val="00951FEC"/>
    <w:rsid w:val="0095216F"/>
    <w:rsid w:val="0095221A"/>
    <w:rsid w:val="009522AE"/>
    <w:rsid w:val="00952657"/>
    <w:rsid w:val="009526B0"/>
    <w:rsid w:val="00952830"/>
    <w:rsid w:val="00952906"/>
    <w:rsid w:val="00952AC3"/>
    <w:rsid w:val="00952B8B"/>
    <w:rsid w:val="00952DCC"/>
    <w:rsid w:val="00953316"/>
    <w:rsid w:val="0095332A"/>
    <w:rsid w:val="009533AF"/>
    <w:rsid w:val="009533B3"/>
    <w:rsid w:val="009533D7"/>
    <w:rsid w:val="0095358F"/>
    <w:rsid w:val="00953DB1"/>
    <w:rsid w:val="00954157"/>
    <w:rsid w:val="00954309"/>
    <w:rsid w:val="0095438C"/>
    <w:rsid w:val="0095458F"/>
    <w:rsid w:val="00954B6E"/>
    <w:rsid w:val="00954BA5"/>
    <w:rsid w:val="00954F3D"/>
    <w:rsid w:val="009554E0"/>
    <w:rsid w:val="00955664"/>
    <w:rsid w:val="00955881"/>
    <w:rsid w:val="00955923"/>
    <w:rsid w:val="00955A9A"/>
    <w:rsid w:val="00955BDA"/>
    <w:rsid w:val="00955E22"/>
    <w:rsid w:val="00955F16"/>
    <w:rsid w:val="0095603A"/>
    <w:rsid w:val="00956412"/>
    <w:rsid w:val="00956648"/>
    <w:rsid w:val="009567F4"/>
    <w:rsid w:val="00956A08"/>
    <w:rsid w:val="00956A4F"/>
    <w:rsid w:val="00956CB6"/>
    <w:rsid w:val="0095724B"/>
    <w:rsid w:val="00957298"/>
    <w:rsid w:val="00957455"/>
    <w:rsid w:val="0095773D"/>
    <w:rsid w:val="0095788F"/>
    <w:rsid w:val="0095793F"/>
    <w:rsid w:val="00957A4C"/>
    <w:rsid w:val="00957D8B"/>
    <w:rsid w:val="009600A6"/>
    <w:rsid w:val="009603F6"/>
    <w:rsid w:val="0096078F"/>
    <w:rsid w:val="0096098E"/>
    <w:rsid w:val="009609BA"/>
    <w:rsid w:val="00960A39"/>
    <w:rsid w:val="00960B98"/>
    <w:rsid w:val="00960EC0"/>
    <w:rsid w:val="009612C9"/>
    <w:rsid w:val="009612E3"/>
    <w:rsid w:val="0096134D"/>
    <w:rsid w:val="00961738"/>
    <w:rsid w:val="00961754"/>
    <w:rsid w:val="009618A5"/>
    <w:rsid w:val="009618E4"/>
    <w:rsid w:val="00961BED"/>
    <w:rsid w:val="00961D9D"/>
    <w:rsid w:val="00961E2B"/>
    <w:rsid w:val="00961E87"/>
    <w:rsid w:val="00962039"/>
    <w:rsid w:val="0096207A"/>
    <w:rsid w:val="009620D6"/>
    <w:rsid w:val="00962301"/>
    <w:rsid w:val="00962581"/>
    <w:rsid w:val="009626BF"/>
    <w:rsid w:val="009626DB"/>
    <w:rsid w:val="009627BE"/>
    <w:rsid w:val="0096284D"/>
    <w:rsid w:val="00962882"/>
    <w:rsid w:val="00962A6B"/>
    <w:rsid w:val="00962BEF"/>
    <w:rsid w:val="00962CA6"/>
    <w:rsid w:val="00962E25"/>
    <w:rsid w:val="00962FAC"/>
    <w:rsid w:val="00963148"/>
    <w:rsid w:val="00963311"/>
    <w:rsid w:val="0096332E"/>
    <w:rsid w:val="00963951"/>
    <w:rsid w:val="00963B0D"/>
    <w:rsid w:val="00963B20"/>
    <w:rsid w:val="00963F81"/>
    <w:rsid w:val="00964132"/>
    <w:rsid w:val="0096435E"/>
    <w:rsid w:val="0096438B"/>
    <w:rsid w:val="0096488A"/>
    <w:rsid w:val="009648A3"/>
    <w:rsid w:val="00964A8C"/>
    <w:rsid w:val="00964D26"/>
    <w:rsid w:val="00964D81"/>
    <w:rsid w:val="00964EDB"/>
    <w:rsid w:val="00965107"/>
    <w:rsid w:val="00965200"/>
    <w:rsid w:val="00965244"/>
    <w:rsid w:val="009655F4"/>
    <w:rsid w:val="009656E2"/>
    <w:rsid w:val="009658E1"/>
    <w:rsid w:val="00965DBA"/>
    <w:rsid w:val="00966000"/>
    <w:rsid w:val="00966138"/>
    <w:rsid w:val="009661E2"/>
    <w:rsid w:val="009662B2"/>
    <w:rsid w:val="009666B8"/>
    <w:rsid w:val="00966796"/>
    <w:rsid w:val="00966849"/>
    <w:rsid w:val="009668A9"/>
    <w:rsid w:val="009668E5"/>
    <w:rsid w:val="00966E75"/>
    <w:rsid w:val="00967169"/>
    <w:rsid w:val="0096731B"/>
    <w:rsid w:val="00967368"/>
    <w:rsid w:val="00967584"/>
    <w:rsid w:val="009675A7"/>
    <w:rsid w:val="009675BB"/>
    <w:rsid w:val="0096774B"/>
    <w:rsid w:val="00967989"/>
    <w:rsid w:val="009679D6"/>
    <w:rsid w:val="00967B95"/>
    <w:rsid w:val="00967E3C"/>
    <w:rsid w:val="00967EA2"/>
    <w:rsid w:val="0097010B"/>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707"/>
    <w:rsid w:val="009717D9"/>
    <w:rsid w:val="00971A0C"/>
    <w:rsid w:val="00971A62"/>
    <w:rsid w:val="00971AA8"/>
    <w:rsid w:val="00971CCA"/>
    <w:rsid w:val="00971D22"/>
    <w:rsid w:val="00972179"/>
    <w:rsid w:val="00972269"/>
    <w:rsid w:val="00972287"/>
    <w:rsid w:val="009724B0"/>
    <w:rsid w:val="0097263B"/>
    <w:rsid w:val="00972657"/>
    <w:rsid w:val="0097286F"/>
    <w:rsid w:val="00972B9B"/>
    <w:rsid w:val="00972DD4"/>
    <w:rsid w:val="00972DD9"/>
    <w:rsid w:val="00972FDE"/>
    <w:rsid w:val="009730C1"/>
    <w:rsid w:val="00973187"/>
    <w:rsid w:val="00973420"/>
    <w:rsid w:val="00973452"/>
    <w:rsid w:val="009736AB"/>
    <w:rsid w:val="009736CC"/>
    <w:rsid w:val="00973B63"/>
    <w:rsid w:val="00973CBB"/>
    <w:rsid w:val="00973CD1"/>
    <w:rsid w:val="00973E0A"/>
    <w:rsid w:val="00973E46"/>
    <w:rsid w:val="00974190"/>
    <w:rsid w:val="009741A0"/>
    <w:rsid w:val="009742DC"/>
    <w:rsid w:val="009748CC"/>
    <w:rsid w:val="00974B5D"/>
    <w:rsid w:val="00974F23"/>
    <w:rsid w:val="0097550B"/>
    <w:rsid w:val="00975589"/>
    <w:rsid w:val="009756CF"/>
    <w:rsid w:val="009760A8"/>
    <w:rsid w:val="009760D1"/>
    <w:rsid w:val="009762C4"/>
    <w:rsid w:val="00976FB9"/>
    <w:rsid w:val="00976FC9"/>
    <w:rsid w:val="00976FE9"/>
    <w:rsid w:val="009773DA"/>
    <w:rsid w:val="009774E2"/>
    <w:rsid w:val="0097760B"/>
    <w:rsid w:val="00977611"/>
    <w:rsid w:val="0097774B"/>
    <w:rsid w:val="009779E9"/>
    <w:rsid w:val="00977B4C"/>
    <w:rsid w:val="00977D2F"/>
    <w:rsid w:val="00977DBC"/>
    <w:rsid w:val="0098025D"/>
    <w:rsid w:val="009803A8"/>
    <w:rsid w:val="009804AD"/>
    <w:rsid w:val="00980899"/>
    <w:rsid w:val="00980918"/>
    <w:rsid w:val="00980AC9"/>
    <w:rsid w:val="00980DC9"/>
    <w:rsid w:val="0098120F"/>
    <w:rsid w:val="009814BB"/>
    <w:rsid w:val="009815AE"/>
    <w:rsid w:val="009815FE"/>
    <w:rsid w:val="009819A3"/>
    <w:rsid w:val="00981B04"/>
    <w:rsid w:val="00981BB8"/>
    <w:rsid w:val="00981BD0"/>
    <w:rsid w:val="0098200C"/>
    <w:rsid w:val="009820AB"/>
    <w:rsid w:val="00982293"/>
    <w:rsid w:val="00982550"/>
    <w:rsid w:val="00982588"/>
    <w:rsid w:val="009826C5"/>
    <w:rsid w:val="00983096"/>
    <w:rsid w:val="0098316F"/>
    <w:rsid w:val="009831ED"/>
    <w:rsid w:val="0098339C"/>
    <w:rsid w:val="00983632"/>
    <w:rsid w:val="009836BB"/>
    <w:rsid w:val="0098370E"/>
    <w:rsid w:val="00983B83"/>
    <w:rsid w:val="00983F03"/>
    <w:rsid w:val="0098439F"/>
    <w:rsid w:val="009848AD"/>
    <w:rsid w:val="009849A8"/>
    <w:rsid w:val="00984C75"/>
    <w:rsid w:val="00984F44"/>
    <w:rsid w:val="00984F4A"/>
    <w:rsid w:val="00985200"/>
    <w:rsid w:val="00985262"/>
    <w:rsid w:val="009854E5"/>
    <w:rsid w:val="009854E9"/>
    <w:rsid w:val="009859DC"/>
    <w:rsid w:val="00985C29"/>
    <w:rsid w:val="00985CE7"/>
    <w:rsid w:val="00985D7D"/>
    <w:rsid w:val="009861A5"/>
    <w:rsid w:val="009863AE"/>
    <w:rsid w:val="0098642E"/>
    <w:rsid w:val="00986586"/>
    <w:rsid w:val="0098660E"/>
    <w:rsid w:val="0098684D"/>
    <w:rsid w:val="00986BB6"/>
    <w:rsid w:val="00987027"/>
    <w:rsid w:val="00987326"/>
    <w:rsid w:val="009874A3"/>
    <w:rsid w:val="00987512"/>
    <w:rsid w:val="00987BD1"/>
    <w:rsid w:val="00987C6C"/>
    <w:rsid w:val="00987CD3"/>
    <w:rsid w:val="00987DDB"/>
    <w:rsid w:val="00987E38"/>
    <w:rsid w:val="0099008E"/>
    <w:rsid w:val="0099015C"/>
    <w:rsid w:val="009901AC"/>
    <w:rsid w:val="009902E7"/>
    <w:rsid w:val="00990333"/>
    <w:rsid w:val="00990484"/>
    <w:rsid w:val="009907E4"/>
    <w:rsid w:val="009909DF"/>
    <w:rsid w:val="00990CF6"/>
    <w:rsid w:val="00990F28"/>
    <w:rsid w:val="00991037"/>
    <w:rsid w:val="009912EB"/>
    <w:rsid w:val="00991420"/>
    <w:rsid w:val="009915F0"/>
    <w:rsid w:val="00991964"/>
    <w:rsid w:val="00992373"/>
    <w:rsid w:val="009925A7"/>
    <w:rsid w:val="00992632"/>
    <w:rsid w:val="00992643"/>
    <w:rsid w:val="00992743"/>
    <w:rsid w:val="00992793"/>
    <w:rsid w:val="0099288D"/>
    <w:rsid w:val="00992952"/>
    <w:rsid w:val="0099295B"/>
    <w:rsid w:val="009929BE"/>
    <w:rsid w:val="00992A69"/>
    <w:rsid w:val="00992B0B"/>
    <w:rsid w:val="00992B14"/>
    <w:rsid w:val="0099323F"/>
    <w:rsid w:val="0099348E"/>
    <w:rsid w:val="0099378D"/>
    <w:rsid w:val="00993A1D"/>
    <w:rsid w:val="00993A8C"/>
    <w:rsid w:val="00993D5A"/>
    <w:rsid w:val="00993D92"/>
    <w:rsid w:val="00994012"/>
    <w:rsid w:val="00994042"/>
    <w:rsid w:val="00994098"/>
    <w:rsid w:val="0099451C"/>
    <w:rsid w:val="00994605"/>
    <w:rsid w:val="0099461C"/>
    <w:rsid w:val="00994746"/>
    <w:rsid w:val="009947B4"/>
    <w:rsid w:val="00994890"/>
    <w:rsid w:val="00994B8B"/>
    <w:rsid w:val="00994C98"/>
    <w:rsid w:val="009953C5"/>
    <w:rsid w:val="0099547A"/>
    <w:rsid w:val="009955FB"/>
    <w:rsid w:val="0099588E"/>
    <w:rsid w:val="009958ED"/>
    <w:rsid w:val="00995A8B"/>
    <w:rsid w:val="00995CF0"/>
    <w:rsid w:val="00995D67"/>
    <w:rsid w:val="00995FEE"/>
    <w:rsid w:val="009960E4"/>
    <w:rsid w:val="009967E1"/>
    <w:rsid w:val="009968D2"/>
    <w:rsid w:val="00996957"/>
    <w:rsid w:val="00996A13"/>
    <w:rsid w:val="00996BB3"/>
    <w:rsid w:val="00996C06"/>
    <w:rsid w:val="00996D8A"/>
    <w:rsid w:val="00997215"/>
    <w:rsid w:val="009973A7"/>
    <w:rsid w:val="00997462"/>
    <w:rsid w:val="009974D1"/>
    <w:rsid w:val="009977EC"/>
    <w:rsid w:val="0099788D"/>
    <w:rsid w:val="0099796D"/>
    <w:rsid w:val="00997AF8"/>
    <w:rsid w:val="00997BA0"/>
    <w:rsid w:val="00997D2C"/>
    <w:rsid w:val="00997EA3"/>
    <w:rsid w:val="009A02FF"/>
    <w:rsid w:val="009A05EB"/>
    <w:rsid w:val="009A0744"/>
    <w:rsid w:val="009A0753"/>
    <w:rsid w:val="009A0A86"/>
    <w:rsid w:val="009A0B1B"/>
    <w:rsid w:val="009A0B81"/>
    <w:rsid w:val="009A0C18"/>
    <w:rsid w:val="009A122D"/>
    <w:rsid w:val="009A1261"/>
    <w:rsid w:val="009A1762"/>
    <w:rsid w:val="009A17C6"/>
    <w:rsid w:val="009A1890"/>
    <w:rsid w:val="009A190F"/>
    <w:rsid w:val="009A1A16"/>
    <w:rsid w:val="009A1A3C"/>
    <w:rsid w:val="009A1B4E"/>
    <w:rsid w:val="009A1F25"/>
    <w:rsid w:val="009A2007"/>
    <w:rsid w:val="009A20B1"/>
    <w:rsid w:val="009A2331"/>
    <w:rsid w:val="009A2776"/>
    <w:rsid w:val="009A2AB2"/>
    <w:rsid w:val="009A2D11"/>
    <w:rsid w:val="009A2DA5"/>
    <w:rsid w:val="009A2E5B"/>
    <w:rsid w:val="009A3088"/>
    <w:rsid w:val="009A32EF"/>
    <w:rsid w:val="009A3442"/>
    <w:rsid w:val="009A3A6C"/>
    <w:rsid w:val="009A3FBD"/>
    <w:rsid w:val="009A42E5"/>
    <w:rsid w:val="009A462F"/>
    <w:rsid w:val="009A479D"/>
    <w:rsid w:val="009A48A7"/>
    <w:rsid w:val="009A49B3"/>
    <w:rsid w:val="009A4B81"/>
    <w:rsid w:val="009A4C66"/>
    <w:rsid w:val="009A4FE2"/>
    <w:rsid w:val="009A51C9"/>
    <w:rsid w:val="009A5242"/>
    <w:rsid w:val="009A5379"/>
    <w:rsid w:val="009A573C"/>
    <w:rsid w:val="009A582D"/>
    <w:rsid w:val="009A5BA7"/>
    <w:rsid w:val="009A5CFD"/>
    <w:rsid w:val="009A5DA4"/>
    <w:rsid w:val="009A5F7E"/>
    <w:rsid w:val="009A6054"/>
    <w:rsid w:val="009A62B6"/>
    <w:rsid w:val="009A6338"/>
    <w:rsid w:val="009A6750"/>
    <w:rsid w:val="009A6828"/>
    <w:rsid w:val="009A69F2"/>
    <w:rsid w:val="009A6A37"/>
    <w:rsid w:val="009A6A3F"/>
    <w:rsid w:val="009A6ED6"/>
    <w:rsid w:val="009A6F34"/>
    <w:rsid w:val="009A6FF0"/>
    <w:rsid w:val="009A722C"/>
    <w:rsid w:val="009A7593"/>
    <w:rsid w:val="009A760D"/>
    <w:rsid w:val="009A788C"/>
    <w:rsid w:val="009A791A"/>
    <w:rsid w:val="009A79CE"/>
    <w:rsid w:val="009A7C1F"/>
    <w:rsid w:val="009A7C62"/>
    <w:rsid w:val="009A7C86"/>
    <w:rsid w:val="009A7CA9"/>
    <w:rsid w:val="009A7D0F"/>
    <w:rsid w:val="009A7E3B"/>
    <w:rsid w:val="009B000B"/>
    <w:rsid w:val="009B0035"/>
    <w:rsid w:val="009B0057"/>
    <w:rsid w:val="009B0071"/>
    <w:rsid w:val="009B01C9"/>
    <w:rsid w:val="009B01E2"/>
    <w:rsid w:val="009B025C"/>
    <w:rsid w:val="009B0261"/>
    <w:rsid w:val="009B02B6"/>
    <w:rsid w:val="009B03B6"/>
    <w:rsid w:val="009B04AA"/>
    <w:rsid w:val="009B05AE"/>
    <w:rsid w:val="009B0715"/>
    <w:rsid w:val="009B0782"/>
    <w:rsid w:val="009B0F61"/>
    <w:rsid w:val="009B10B4"/>
    <w:rsid w:val="009B14C7"/>
    <w:rsid w:val="009B192C"/>
    <w:rsid w:val="009B1AF6"/>
    <w:rsid w:val="009B1D6C"/>
    <w:rsid w:val="009B1E74"/>
    <w:rsid w:val="009B1F1E"/>
    <w:rsid w:val="009B27AF"/>
    <w:rsid w:val="009B291D"/>
    <w:rsid w:val="009B303B"/>
    <w:rsid w:val="009B31AE"/>
    <w:rsid w:val="009B33A7"/>
    <w:rsid w:val="009B3559"/>
    <w:rsid w:val="009B3B11"/>
    <w:rsid w:val="009B3C76"/>
    <w:rsid w:val="009B3DC3"/>
    <w:rsid w:val="009B411A"/>
    <w:rsid w:val="009B4637"/>
    <w:rsid w:val="009B472E"/>
    <w:rsid w:val="009B4955"/>
    <w:rsid w:val="009B4F9A"/>
    <w:rsid w:val="009B50E3"/>
    <w:rsid w:val="009B536A"/>
    <w:rsid w:val="009B540F"/>
    <w:rsid w:val="009B579A"/>
    <w:rsid w:val="009B57D6"/>
    <w:rsid w:val="009B584B"/>
    <w:rsid w:val="009B58FE"/>
    <w:rsid w:val="009B599B"/>
    <w:rsid w:val="009B5C20"/>
    <w:rsid w:val="009B6376"/>
    <w:rsid w:val="009B6495"/>
    <w:rsid w:val="009B6529"/>
    <w:rsid w:val="009B664D"/>
    <w:rsid w:val="009B683E"/>
    <w:rsid w:val="009B6BB1"/>
    <w:rsid w:val="009B6BFF"/>
    <w:rsid w:val="009B6D44"/>
    <w:rsid w:val="009B6E5A"/>
    <w:rsid w:val="009B6EC3"/>
    <w:rsid w:val="009B6EC7"/>
    <w:rsid w:val="009B733C"/>
    <w:rsid w:val="009B7459"/>
    <w:rsid w:val="009B749C"/>
    <w:rsid w:val="009B761A"/>
    <w:rsid w:val="009B7767"/>
    <w:rsid w:val="009B7910"/>
    <w:rsid w:val="009B7BB3"/>
    <w:rsid w:val="009B7C30"/>
    <w:rsid w:val="009B7C3A"/>
    <w:rsid w:val="009B7D24"/>
    <w:rsid w:val="009B7E17"/>
    <w:rsid w:val="009B7FD8"/>
    <w:rsid w:val="009C035F"/>
    <w:rsid w:val="009C054F"/>
    <w:rsid w:val="009C0703"/>
    <w:rsid w:val="009C07C0"/>
    <w:rsid w:val="009C0847"/>
    <w:rsid w:val="009C09B9"/>
    <w:rsid w:val="009C09FF"/>
    <w:rsid w:val="009C0AA9"/>
    <w:rsid w:val="009C0AB8"/>
    <w:rsid w:val="009C0B1A"/>
    <w:rsid w:val="009C0BFE"/>
    <w:rsid w:val="009C0DF3"/>
    <w:rsid w:val="009C1143"/>
    <w:rsid w:val="009C1935"/>
    <w:rsid w:val="009C19DB"/>
    <w:rsid w:val="009C1D51"/>
    <w:rsid w:val="009C2324"/>
    <w:rsid w:val="009C239B"/>
    <w:rsid w:val="009C2491"/>
    <w:rsid w:val="009C2555"/>
    <w:rsid w:val="009C26BF"/>
    <w:rsid w:val="009C2901"/>
    <w:rsid w:val="009C297A"/>
    <w:rsid w:val="009C2980"/>
    <w:rsid w:val="009C2AAB"/>
    <w:rsid w:val="009C2AB2"/>
    <w:rsid w:val="009C2E96"/>
    <w:rsid w:val="009C2E98"/>
    <w:rsid w:val="009C3110"/>
    <w:rsid w:val="009C35F9"/>
    <w:rsid w:val="009C3626"/>
    <w:rsid w:val="009C3B00"/>
    <w:rsid w:val="009C3B8B"/>
    <w:rsid w:val="009C4210"/>
    <w:rsid w:val="009C42A3"/>
    <w:rsid w:val="009C43AE"/>
    <w:rsid w:val="009C4568"/>
    <w:rsid w:val="009C4662"/>
    <w:rsid w:val="009C4B64"/>
    <w:rsid w:val="009C50C6"/>
    <w:rsid w:val="009C51FE"/>
    <w:rsid w:val="009C56F2"/>
    <w:rsid w:val="009C57DE"/>
    <w:rsid w:val="009C5809"/>
    <w:rsid w:val="009C5966"/>
    <w:rsid w:val="009C5F3D"/>
    <w:rsid w:val="009C5FE0"/>
    <w:rsid w:val="009C6462"/>
    <w:rsid w:val="009C6578"/>
    <w:rsid w:val="009C6978"/>
    <w:rsid w:val="009C715E"/>
    <w:rsid w:val="009C7469"/>
    <w:rsid w:val="009C7490"/>
    <w:rsid w:val="009C7651"/>
    <w:rsid w:val="009C7730"/>
    <w:rsid w:val="009C7B7A"/>
    <w:rsid w:val="009D0017"/>
    <w:rsid w:val="009D0187"/>
    <w:rsid w:val="009D01B7"/>
    <w:rsid w:val="009D01D1"/>
    <w:rsid w:val="009D01FB"/>
    <w:rsid w:val="009D0216"/>
    <w:rsid w:val="009D037F"/>
    <w:rsid w:val="009D05CF"/>
    <w:rsid w:val="009D0887"/>
    <w:rsid w:val="009D0925"/>
    <w:rsid w:val="009D096D"/>
    <w:rsid w:val="009D09B4"/>
    <w:rsid w:val="009D09F5"/>
    <w:rsid w:val="009D0ADE"/>
    <w:rsid w:val="009D0C6E"/>
    <w:rsid w:val="009D0D45"/>
    <w:rsid w:val="009D0DE8"/>
    <w:rsid w:val="009D11B3"/>
    <w:rsid w:val="009D134C"/>
    <w:rsid w:val="009D142C"/>
    <w:rsid w:val="009D157B"/>
    <w:rsid w:val="009D16D4"/>
    <w:rsid w:val="009D17C4"/>
    <w:rsid w:val="009D1BC0"/>
    <w:rsid w:val="009D20B9"/>
    <w:rsid w:val="009D20F0"/>
    <w:rsid w:val="009D2137"/>
    <w:rsid w:val="009D2159"/>
    <w:rsid w:val="009D21C6"/>
    <w:rsid w:val="009D2416"/>
    <w:rsid w:val="009D2441"/>
    <w:rsid w:val="009D251E"/>
    <w:rsid w:val="009D2606"/>
    <w:rsid w:val="009D2920"/>
    <w:rsid w:val="009D2BBA"/>
    <w:rsid w:val="009D2BCD"/>
    <w:rsid w:val="009D2BE9"/>
    <w:rsid w:val="009D2D6D"/>
    <w:rsid w:val="009D2FDA"/>
    <w:rsid w:val="009D3075"/>
    <w:rsid w:val="009D34C0"/>
    <w:rsid w:val="009D354C"/>
    <w:rsid w:val="009D378D"/>
    <w:rsid w:val="009D3824"/>
    <w:rsid w:val="009D3A0B"/>
    <w:rsid w:val="009D3B47"/>
    <w:rsid w:val="009D3B70"/>
    <w:rsid w:val="009D3E2D"/>
    <w:rsid w:val="009D40AF"/>
    <w:rsid w:val="009D41E6"/>
    <w:rsid w:val="009D4450"/>
    <w:rsid w:val="009D46A1"/>
    <w:rsid w:val="009D4A6B"/>
    <w:rsid w:val="009D4E45"/>
    <w:rsid w:val="009D508A"/>
    <w:rsid w:val="009D539C"/>
    <w:rsid w:val="009D55D6"/>
    <w:rsid w:val="009D55E0"/>
    <w:rsid w:val="009D579C"/>
    <w:rsid w:val="009D5806"/>
    <w:rsid w:val="009D5C09"/>
    <w:rsid w:val="009D5F4B"/>
    <w:rsid w:val="009D64D8"/>
    <w:rsid w:val="009D669A"/>
    <w:rsid w:val="009D68F9"/>
    <w:rsid w:val="009D6A01"/>
    <w:rsid w:val="009D6CB1"/>
    <w:rsid w:val="009D6D61"/>
    <w:rsid w:val="009D6F77"/>
    <w:rsid w:val="009D6FA9"/>
    <w:rsid w:val="009D6FC6"/>
    <w:rsid w:val="009D706B"/>
    <w:rsid w:val="009D724E"/>
    <w:rsid w:val="009D7784"/>
    <w:rsid w:val="009D7BBD"/>
    <w:rsid w:val="009E0071"/>
    <w:rsid w:val="009E03C1"/>
    <w:rsid w:val="009E0635"/>
    <w:rsid w:val="009E0674"/>
    <w:rsid w:val="009E0D3E"/>
    <w:rsid w:val="009E0F2C"/>
    <w:rsid w:val="009E1092"/>
    <w:rsid w:val="009E1126"/>
    <w:rsid w:val="009E1349"/>
    <w:rsid w:val="009E1659"/>
    <w:rsid w:val="009E17D2"/>
    <w:rsid w:val="009E198F"/>
    <w:rsid w:val="009E1AD0"/>
    <w:rsid w:val="009E1BB2"/>
    <w:rsid w:val="009E1DE5"/>
    <w:rsid w:val="009E2214"/>
    <w:rsid w:val="009E2405"/>
    <w:rsid w:val="009E25DE"/>
    <w:rsid w:val="009E271E"/>
    <w:rsid w:val="009E299C"/>
    <w:rsid w:val="009E29B5"/>
    <w:rsid w:val="009E2C74"/>
    <w:rsid w:val="009E2E6C"/>
    <w:rsid w:val="009E2EA8"/>
    <w:rsid w:val="009E2F97"/>
    <w:rsid w:val="009E310B"/>
    <w:rsid w:val="009E33F5"/>
    <w:rsid w:val="009E37BC"/>
    <w:rsid w:val="009E3848"/>
    <w:rsid w:val="009E39F8"/>
    <w:rsid w:val="009E3D7F"/>
    <w:rsid w:val="009E40DC"/>
    <w:rsid w:val="009E4326"/>
    <w:rsid w:val="009E435B"/>
    <w:rsid w:val="009E43E1"/>
    <w:rsid w:val="009E476F"/>
    <w:rsid w:val="009E48F9"/>
    <w:rsid w:val="009E4C08"/>
    <w:rsid w:val="009E4D50"/>
    <w:rsid w:val="009E4E90"/>
    <w:rsid w:val="009E4E9F"/>
    <w:rsid w:val="009E4EEE"/>
    <w:rsid w:val="009E50BC"/>
    <w:rsid w:val="009E51BB"/>
    <w:rsid w:val="009E5395"/>
    <w:rsid w:val="009E5800"/>
    <w:rsid w:val="009E59E8"/>
    <w:rsid w:val="009E5A29"/>
    <w:rsid w:val="009E5AE4"/>
    <w:rsid w:val="009E5B16"/>
    <w:rsid w:val="009E5B23"/>
    <w:rsid w:val="009E5E8C"/>
    <w:rsid w:val="009E5EE1"/>
    <w:rsid w:val="009E5F2E"/>
    <w:rsid w:val="009E5FC7"/>
    <w:rsid w:val="009E6146"/>
    <w:rsid w:val="009E62B9"/>
    <w:rsid w:val="009E63C4"/>
    <w:rsid w:val="009E6559"/>
    <w:rsid w:val="009E6595"/>
    <w:rsid w:val="009E67C0"/>
    <w:rsid w:val="009E6A69"/>
    <w:rsid w:val="009E6BF2"/>
    <w:rsid w:val="009E6DBD"/>
    <w:rsid w:val="009E6ECF"/>
    <w:rsid w:val="009E7169"/>
    <w:rsid w:val="009E759D"/>
    <w:rsid w:val="009E7744"/>
    <w:rsid w:val="009E77D2"/>
    <w:rsid w:val="009E7879"/>
    <w:rsid w:val="009E7A53"/>
    <w:rsid w:val="009E7B02"/>
    <w:rsid w:val="009E7B17"/>
    <w:rsid w:val="009E7D37"/>
    <w:rsid w:val="009E7E38"/>
    <w:rsid w:val="009F0190"/>
    <w:rsid w:val="009F02EA"/>
    <w:rsid w:val="009F032D"/>
    <w:rsid w:val="009F046F"/>
    <w:rsid w:val="009F0530"/>
    <w:rsid w:val="009F0610"/>
    <w:rsid w:val="009F061E"/>
    <w:rsid w:val="009F0BB3"/>
    <w:rsid w:val="009F0C3F"/>
    <w:rsid w:val="009F0C58"/>
    <w:rsid w:val="009F0C9C"/>
    <w:rsid w:val="009F0CE3"/>
    <w:rsid w:val="009F0F4B"/>
    <w:rsid w:val="009F134C"/>
    <w:rsid w:val="009F1393"/>
    <w:rsid w:val="009F13A7"/>
    <w:rsid w:val="009F15D9"/>
    <w:rsid w:val="009F190D"/>
    <w:rsid w:val="009F1AC8"/>
    <w:rsid w:val="009F1BD6"/>
    <w:rsid w:val="009F1FD8"/>
    <w:rsid w:val="009F21E6"/>
    <w:rsid w:val="009F2670"/>
    <w:rsid w:val="009F26DE"/>
    <w:rsid w:val="009F2717"/>
    <w:rsid w:val="009F2C08"/>
    <w:rsid w:val="009F2D51"/>
    <w:rsid w:val="009F2FB7"/>
    <w:rsid w:val="009F3129"/>
    <w:rsid w:val="009F322D"/>
    <w:rsid w:val="009F35E6"/>
    <w:rsid w:val="009F3684"/>
    <w:rsid w:val="009F39D9"/>
    <w:rsid w:val="009F39F4"/>
    <w:rsid w:val="009F3A9F"/>
    <w:rsid w:val="009F4233"/>
    <w:rsid w:val="009F42CD"/>
    <w:rsid w:val="009F45D2"/>
    <w:rsid w:val="009F467F"/>
    <w:rsid w:val="009F4B39"/>
    <w:rsid w:val="009F4D46"/>
    <w:rsid w:val="009F50DF"/>
    <w:rsid w:val="009F51BA"/>
    <w:rsid w:val="009F521A"/>
    <w:rsid w:val="009F555C"/>
    <w:rsid w:val="009F55C7"/>
    <w:rsid w:val="009F564F"/>
    <w:rsid w:val="009F579F"/>
    <w:rsid w:val="009F5ACE"/>
    <w:rsid w:val="009F5D24"/>
    <w:rsid w:val="009F6048"/>
    <w:rsid w:val="009F6058"/>
    <w:rsid w:val="009F63DC"/>
    <w:rsid w:val="009F6607"/>
    <w:rsid w:val="009F6ECB"/>
    <w:rsid w:val="009F6EFE"/>
    <w:rsid w:val="009F702D"/>
    <w:rsid w:val="009F7376"/>
    <w:rsid w:val="009F7412"/>
    <w:rsid w:val="009F7603"/>
    <w:rsid w:val="009F7719"/>
    <w:rsid w:val="009F7B6D"/>
    <w:rsid w:val="009F7BB2"/>
    <w:rsid w:val="009F7C1F"/>
    <w:rsid w:val="00A0052C"/>
    <w:rsid w:val="00A00561"/>
    <w:rsid w:val="00A00657"/>
    <w:rsid w:val="00A00A49"/>
    <w:rsid w:val="00A012D9"/>
    <w:rsid w:val="00A013D5"/>
    <w:rsid w:val="00A013E9"/>
    <w:rsid w:val="00A0143D"/>
    <w:rsid w:val="00A01715"/>
    <w:rsid w:val="00A01C4F"/>
    <w:rsid w:val="00A01E03"/>
    <w:rsid w:val="00A02542"/>
    <w:rsid w:val="00A025A6"/>
    <w:rsid w:val="00A0277A"/>
    <w:rsid w:val="00A0298B"/>
    <w:rsid w:val="00A02CC1"/>
    <w:rsid w:val="00A02F04"/>
    <w:rsid w:val="00A032D9"/>
    <w:rsid w:val="00A0348E"/>
    <w:rsid w:val="00A034A3"/>
    <w:rsid w:val="00A03786"/>
    <w:rsid w:val="00A0385C"/>
    <w:rsid w:val="00A03A48"/>
    <w:rsid w:val="00A04022"/>
    <w:rsid w:val="00A04172"/>
    <w:rsid w:val="00A0474A"/>
    <w:rsid w:val="00A04754"/>
    <w:rsid w:val="00A0479D"/>
    <w:rsid w:val="00A0487D"/>
    <w:rsid w:val="00A04901"/>
    <w:rsid w:val="00A04AD9"/>
    <w:rsid w:val="00A04FAC"/>
    <w:rsid w:val="00A050FE"/>
    <w:rsid w:val="00A05122"/>
    <w:rsid w:val="00A052FE"/>
    <w:rsid w:val="00A05892"/>
    <w:rsid w:val="00A058CE"/>
    <w:rsid w:val="00A05978"/>
    <w:rsid w:val="00A059ED"/>
    <w:rsid w:val="00A05A0E"/>
    <w:rsid w:val="00A05A31"/>
    <w:rsid w:val="00A05E05"/>
    <w:rsid w:val="00A05E09"/>
    <w:rsid w:val="00A05EBB"/>
    <w:rsid w:val="00A06226"/>
    <w:rsid w:val="00A06436"/>
    <w:rsid w:val="00A064FB"/>
    <w:rsid w:val="00A0650A"/>
    <w:rsid w:val="00A06679"/>
    <w:rsid w:val="00A06820"/>
    <w:rsid w:val="00A0686A"/>
    <w:rsid w:val="00A069AA"/>
    <w:rsid w:val="00A06AAA"/>
    <w:rsid w:val="00A06D75"/>
    <w:rsid w:val="00A06E0F"/>
    <w:rsid w:val="00A06EAE"/>
    <w:rsid w:val="00A06EC9"/>
    <w:rsid w:val="00A06F3A"/>
    <w:rsid w:val="00A07105"/>
    <w:rsid w:val="00A07229"/>
    <w:rsid w:val="00A07294"/>
    <w:rsid w:val="00A072B6"/>
    <w:rsid w:val="00A073D1"/>
    <w:rsid w:val="00A0765A"/>
    <w:rsid w:val="00A078E2"/>
    <w:rsid w:val="00A07D79"/>
    <w:rsid w:val="00A1040E"/>
    <w:rsid w:val="00A10648"/>
    <w:rsid w:val="00A106B8"/>
    <w:rsid w:val="00A10912"/>
    <w:rsid w:val="00A10944"/>
    <w:rsid w:val="00A10B5F"/>
    <w:rsid w:val="00A10D7F"/>
    <w:rsid w:val="00A10DF6"/>
    <w:rsid w:val="00A110D8"/>
    <w:rsid w:val="00A1118D"/>
    <w:rsid w:val="00A112A2"/>
    <w:rsid w:val="00A1130C"/>
    <w:rsid w:val="00A11556"/>
    <w:rsid w:val="00A118E8"/>
    <w:rsid w:val="00A118EB"/>
    <w:rsid w:val="00A11DDF"/>
    <w:rsid w:val="00A120D2"/>
    <w:rsid w:val="00A12200"/>
    <w:rsid w:val="00A122AB"/>
    <w:rsid w:val="00A12332"/>
    <w:rsid w:val="00A1252A"/>
    <w:rsid w:val="00A125E0"/>
    <w:rsid w:val="00A125FB"/>
    <w:rsid w:val="00A12601"/>
    <w:rsid w:val="00A126C9"/>
    <w:rsid w:val="00A12783"/>
    <w:rsid w:val="00A12787"/>
    <w:rsid w:val="00A12888"/>
    <w:rsid w:val="00A12E6A"/>
    <w:rsid w:val="00A13030"/>
    <w:rsid w:val="00A135C8"/>
    <w:rsid w:val="00A1365A"/>
    <w:rsid w:val="00A13965"/>
    <w:rsid w:val="00A13A77"/>
    <w:rsid w:val="00A13BF6"/>
    <w:rsid w:val="00A13C13"/>
    <w:rsid w:val="00A13EE4"/>
    <w:rsid w:val="00A13F25"/>
    <w:rsid w:val="00A14759"/>
    <w:rsid w:val="00A147BC"/>
    <w:rsid w:val="00A14AE2"/>
    <w:rsid w:val="00A14B7C"/>
    <w:rsid w:val="00A14C0F"/>
    <w:rsid w:val="00A1517D"/>
    <w:rsid w:val="00A154B7"/>
    <w:rsid w:val="00A15C92"/>
    <w:rsid w:val="00A15F38"/>
    <w:rsid w:val="00A1627D"/>
    <w:rsid w:val="00A1636F"/>
    <w:rsid w:val="00A163DB"/>
    <w:rsid w:val="00A165F1"/>
    <w:rsid w:val="00A167A7"/>
    <w:rsid w:val="00A16CD4"/>
    <w:rsid w:val="00A16D2B"/>
    <w:rsid w:val="00A16DED"/>
    <w:rsid w:val="00A1704D"/>
    <w:rsid w:val="00A17370"/>
    <w:rsid w:val="00A17411"/>
    <w:rsid w:val="00A1764B"/>
    <w:rsid w:val="00A176CE"/>
    <w:rsid w:val="00A17953"/>
    <w:rsid w:val="00A179DB"/>
    <w:rsid w:val="00A17BDC"/>
    <w:rsid w:val="00A17C92"/>
    <w:rsid w:val="00A17D43"/>
    <w:rsid w:val="00A17FE3"/>
    <w:rsid w:val="00A20117"/>
    <w:rsid w:val="00A20271"/>
    <w:rsid w:val="00A20458"/>
    <w:rsid w:val="00A204F6"/>
    <w:rsid w:val="00A2052F"/>
    <w:rsid w:val="00A20575"/>
    <w:rsid w:val="00A2058D"/>
    <w:rsid w:val="00A20A83"/>
    <w:rsid w:val="00A20B02"/>
    <w:rsid w:val="00A20B78"/>
    <w:rsid w:val="00A20B93"/>
    <w:rsid w:val="00A20E08"/>
    <w:rsid w:val="00A21014"/>
    <w:rsid w:val="00A21057"/>
    <w:rsid w:val="00A210E4"/>
    <w:rsid w:val="00A214D9"/>
    <w:rsid w:val="00A21695"/>
    <w:rsid w:val="00A21834"/>
    <w:rsid w:val="00A21895"/>
    <w:rsid w:val="00A218B1"/>
    <w:rsid w:val="00A21A2F"/>
    <w:rsid w:val="00A2219E"/>
    <w:rsid w:val="00A221A3"/>
    <w:rsid w:val="00A22636"/>
    <w:rsid w:val="00A229BA"/>
    <w:rsid w:val="00A22B89"/>
    <w:rsid w:val="00A22D4A"/>
    <w:rsid w:val="00A22D9D"/>
    <w:rsid w:val="00A22FE5"/>
    <w:rsid w:val="00A232C4"/>
    <w:rsid w:val="00A2332C"/>
    <w:rsid w:val="00A23344"/>
    <w:rsid w:val="00A2396C"/>
    <w:rsid w:val="00A2399E"/>
    <w:rsid w:val="00A23AB7"/>
    <w:rsid w:val="00A23C36"/>
    <w:rsid w:val="00A23CD4"/>
    <w:rsid w:val="00A23DFE"/>
    <w:rsid w:val="00A23E3D"/>
    <w:rsid w:val="00A2419F"/>
    <w:rsid w:val="00A243D5"/>
    <w:rsid w:val="00A24B7D"/>
    <w:rsid w:val="00A24BAA"/>
    <w:rsid w:val="00A24C4E"/>
    <w:rsid w:val="00A24EBA"/>
    <w:rsid w:val="00A24EDD"/>
    <w:rsid w:val="00A2528E"/>
    <w:rsid w:val="00A25754"/>
    <w:rsid w:val="00A2585D"/>
    <w:rsid w:val="00A25CB6"/>
    <w:rsid w:val="00A25CD3"/>
    <w:rsid w:val="00A25DA3"/>
    <w:rsid w:val="00A25F98"/>
    <w:rsid w:val="00A263E2"/>
    <w:rsid w:val="00A26513"/>
    <w:rsid w:val="00A266A1"/>
    <w:rsid w:val="00A267D5"/>
    <w:rsid w:val="00A26AA7"/>
    <w:rsid w:val="00A27133"/>
    <w:rsid w:val="00A27743"/>
    <w:rsid w:val="00A2777D"/>
    <w:rsid w:val="00A27AEA"/>
    <w:rsid w:val="00A27B63"/>
    <w:rsid w:val="00A27F54"/>
    <w:rsid w:val="00A30482"/>
    <w:rsid w:val="00A30557"/>
    <w:rsid w:val="00A307D5"/>
    <w:rsid w:val="00A30A88"/>
    <w:rsid w:val="00A30C77"/>
    <w:rsid w:val="00A30DBF"/>
    <w:rsid w:val="00A3102C"/>
    <w:rsid w:val="00A310CB"/>
    <w:rsid w:val="00A3137F"/>
    <w:rsid w:val="00A3173D"/>
    <w:rsid w:val="00A319A1"/>
    <w:rsid w:val="00A31A3D"/>
    <w:rsid w:val="00A321CD"/>
    <w:rsid w:val="00A32443"/>
    <w:rsid w:val="00A324F0"/>
    <w:rsid w:val="00A32761"/>
    <w:rsid w:val="00A328F5"/>
    <w:rsid w:val="00A3295F"/>
    <w:rsid w:val="00A329D6"/>
    <w:rsid w:val="00A32A26"/>
    <w:rsid w:val="00A32BE7"/>
    <w:rsid w:val="00A32C6A"/>
    <w:rsid w:val="00A32C74"/>
    <w:rsid w:val="00A32DA3"/>
    <w:rsid w:val="00A331C0"/>
    <w:rsid w:val="00A333B4"/>
    <w:rsid w:val="00A3342A"/>
    <w:rsid w:val="00A3378A"/>
    <w:rsid w:val="00A33A70"/>
    <w:rsid w:val="00A33AC8"/>
    <w:rsid w:val="00A33B00"/>
    <w:rsid w:val="00A33F2B"/>
    <w:rsid w:val="00A33FA4"/>
    <w:rsid w:val="00A3411B"/>
    <w:rsid w:val="00A34767"/>
    <w:rsid w:val="00A348A4"/>
    <w:rsid w:val="00A34AF7"/>
    <w:rsid w:val="00A35282"/>
    <w:rsid w:val="00A3544D"/>
    <w:rsid w:val="00A354B4"/>
    <w:rsid w:val="00A3553A"/>
    <w:rsid w:val="00A359B8"/>
    <w:rsid w:val="00A35E1E"/>
    <w:rsid w:val="00A35E35"/>
    <w:rsid w:val="00A35E73"/>
    <w:rsid w:val="00A35E96"/>
    <w:rsid w:val="00A35FF8"/>
    <w:rsid w:val="00A362B9"/>
    <w:rsid w:val="00A36926"/>
    <w:rsid w:val="00A36C66"/>
    <w:rsid w:val="00A36CF4"/>
    <w:rsid w:val="00A36EA8"/>
    <w:rsid w:val="00A36ED3"/>
    <w:rsid w:val="00A37207"/>
    <w:rsid w:val="00A3725C"/>
    <w:rsid w:val="00A3751E"/>
    <w:rsid w:val="00A37602"/>
    <w:rsid w:val="00A37A27"/>
    <w:rsid w:val="00A37CB4"/>
    <w:rsid w:val="00A40413"/>
    <w:rsid w:val="00A4043D"/>
    <w:rsid w:val="00A404BD"/>
    <w:rsid w:val="00A405A9"/>
    <w:rsid w:val="00A405FA"/>
    <w:rsid w:val="00A40A23"/>
    <w:rsid w:val="00A40A3E"/>
    <w:rsid w:val="00A40C27"/>
    <w:rsid w:val="00A40FBD"/>
    <w:rsid w:val="00A40FD8"/>
    <w:rsid w:val="00A4124E"/>
    <w:rsid w:val="00A41281"/>
    <w:rsid w:val="00A41575"/>
    <w:rsid w:val="00A416B9"/>
    <w:rsid w:val="00A416E7"/>
    <w:rsid w:val="00A41784"/>
    <w:rsid w:val="00A41840"/>
    <w:rsid w:val="00A41A60"/>
    <w:rsid w:val="00A41A7C"/>
    <w:rsid w:val="00A41D13"/>
    <w:rsid w:val="00A421DF"/>
    <w:rsid w:val="00A42543"/>
    <w:rsid w:val="00A42719"/>
    <w:rsid w:val="00A4272C"/>
    <w:rsid w:val="00A42B19"/>
    <w:rsid w:val="00A42B61"/>
    <w:rsid w:val="00A42BB8"/>
    <w:rsid w:val="00A42D63"/>
    <w:rsid w:val="00A42D77"/>
    <w:rsid w:val="00A4305C"/>
    <w:rsid w:val="00A430C3"/>
    <w:rsid w:val="00A431A8"/>
    <w:rsid w:val="00A437BF"/>
    <w:rsid w:val="00A43BCE"/>
    <w:rsid w:val="00A4417F"/>
    <w:rsid w:val="00A442A7"/>
    <w:rsid w:val="00A4434C"/>
    <w:rsid w:val="00A44443"/>
    <w:rsid w:val="00A445B4"/>
    <w:rsid w:val="00A44B61"/>
    <w:rsid w:val="00A44E1B"/>
    <w:rsid w:val="00A44F09"/>
    <w:rsid w:val="00A453DB"/>
    <w:rsid w:val="00A455BA"/>
    <w:rsid w:val="00A459BC"/>
    <w:rsid w:val="00A459F4"/>
    <w:rsid w:val="00A45BD6"/>
    <w:rsid w:val="00A460BB"/>
    <w:rsid w:val="00A461CF"/>
    <w:rsid w:val="00A463F4"/>
    <w:rsid w:val="00A465C5"/>
    <w:rsid w:val="00A465E7"/>
    <w:rsid w:val="00A46609"/>
    <w:rsid w:val="00A46629"/>
    <w:rsid w:val="00A467CC"/>
    <w:rsid w:val="00A46BFC"/>
    <w:rsid w:val="00A47147"/>
    <w:rsid w:val="00A47378"/>
    <w:rsid w:val="00A4737C"/>
    <w:rsid w:val="00A473BF"/>
    <w:rsid w:val="00A473DC"/>
    <w:rsid w:val="00A47580"/>
    <w:rsid w:val="00A475D2"/>
    <w:rsid w:val="00A47B6D"/>
    <w:rsid w:val="00A47DBD"/>
    <w:rsid w:val="00A47EDD"/>
    <w:rsid w:val="00A502C1"/>
    <w:rsid w:val="00A504B1"/>
    <w:rsid w:val="00A505AF"/>
    <w:rsid w:val="00A5113F"/>
    <w:rsid w:val="00A517A4"/>
    <w:rsid w:val="00A519E6"/>
    <w:rsid w:val="00A51A2F"/>
    <w:rsid w:val="00A521F9"/>
    <w:rsid w:val="00A52727"/>
    <w:rsid w:val="00A52979"/>
    <w:rsid w:val="00A52A5E"/>
    <w:rsid w:val="00A52D83"/>
    <w:rsid w:val="00A52E87"/>
    <w:rsid w:val="00A52EA2"/>
    <w:rsid w:val="00A52EA4"/>
    <w:rsid w:val="00A52EFE"/>
    <w:rsid w:val="00A530F2"/>
    <w:rsid w:val="00A53812"/>
    <w:rsid w:val="00A53CE3"/>
    <w:rsid w:val="00A53E99"/>
    <w:rsid w:val="00A53EC0"/>
    <w:rsid w:val="00A53F22"/>
    <w:rsid w:val="00A54046"/>
    <w:rsid w:val="00A540A8"/>
    <w:rsid w:val="00A5412C"/>
    <w:rsid w:val="00A54139"/>
    <w:rsid w:val="00A54487"/>
    <w:rsid w:val="00A54546"/>
    <w:rsid w:val="00A5463D"/>
    <w:rsid w:val="00A5466E"/>
    <w:rsid w:val="00A547DE"/>
    <w:rsid w:val="00A54AB5"/>
    <w:rsid w:val="00A55054"/>
    <w:rsid w:val="00A55476"/>
    <w:rsid w:val="00A55563"/>
    <w:rsid w:val="00A555AF"/>
    <w:rsid w:val="00A556DB"/>
    <w:rsid w:val="00A556FF"/>
    <w:rsid w:val="00A55925"/>
    <w:rsid w:val="00A55943"/>
    <w:rsid w:val="00A55B3C"/>
    <w:rsid w:val="00A55C98"/>
    <w:rsid w:val="00A55D02"/>
    <w:rsid w:val="00A55F87"/>
    <w:rsid w:val="00A5602A"/>
    <w:rsid w:val="00A563DB"/>
    <w:rsid w:val="00A564CE"/>
    <w:rsid w:val="00A565C9"/>
    <w:rsid w:val="00A567EF"/>
    <w:rsid w:val="00A5691F"/>
    <w:rsid w:val="00A56929"/>
    <w:rsid w:val="00A56B86"/>
    <w:rsid w:val="00A56C12"/>
    <w:rsid w:val="00A56C13"/>
    <w:rsid w:val="00A56EC7"/>
    <w:rsid w:val="00A5721A"/>
    <w:rsid w:val="00A57233"/>
    <w:rsid w:val="00A57339"/>
    <w:rsid w:val="00A57900"/>
    <w:rsid w:val="00A57D76"/>
    <w:rsid w:val="00A60153"/>
    <w:rsid w:val="00A6018B"/>
    <w:rsid w:val="00A60637"/>
    <w:rsid w:val="00A6070D"/>
    <w:rsid w:val="00A608A2"/>
    <w:rsid w:val="00A609B5"/>
    <w:rsid w:val="00A60CAE"/>
    <w:rsid w:val="00A60CE1"/>
    <w:rsid w:val="00A6103C"/>
    <w:rsid w:val="00A61349"/>
    <w:rsid w:val="00A61359"/>
    <w:rsid w:val="00A61449"/>
    <w:rsid w:val="00A61602"/>
    <w:rsid w:val="00A616A0"/>
    <w:rsid w:val="00A6187D"/>
    <w:rsid w:val="00A618ED"/>
    <w:rsid w:val="00A61AA3"/>
    <w:rsid w:val="00A61F6A"/>
    <w:rsid w:val="00A623B8"/>
    <w:rsid w:val="00A625D7"/>
    <w:rsid w:val="00A62A90"/>
    <w:rsid w:val="00A62BBC"/>
    <w:rsid w:val="00A62C47"/>
    <w:rsid w:val="00A62DD7"/>
    <w:rsid w:val="00A62F06"/>
    <w:rsid w:val="00A62F97"/>
    <w:rsid w:val="00A62FC3"/>
    <w:rsid w:val="00A63001"/>
    <w:rsid w:val="00A63185"/>
    <w:rsid w:val="00A632E3"/>
    <w:rsid w:val="00A634BA"/>
    <w:rsid w:val="00A6355B"/>
    <w:rsid w:val="00A635DC"/>
    <w:rsid w:val="00A6371F"/>
    <w:rsid w:val="00A63F3F"/>
    <w:rsid w:val="00A63FCC"/>
    <w:rsid w:val="00A64288"/>
    <w:rsid w:val="00A6434F"/>
    <w:rsid w:val="00A64BDC"/>
    <w:rsid w:val="00A64C15"/>
    <w:rsid w:val="00A64E5F"/>
    <w:rsid w:val="00A64F5D"/>
    <w:rsid w:val="00A65022"/>
    <w:rsid w:val="00A65059"/>
    <w:rsid w:val="00A65410"/>
    <w:rsid w:val="00A65499"/>
    <w:rsid w:val="00A65585"/>
    <w:rsid w:val="00A656AA"/>
    <w:rsid w:val="00A657A9"/>
    <w:rsid w:val="00A65C0F"/>
    <w:rsid w:val="00A65E2C"/>
    <w:rsid w:val="00A66055"/>
    <w:rsid w:val="00A66290"/>
    <w:rsid w:val="00A66394"/>
    <w:rsid w:val="00A66545"/>
    <w:rsid w:val="00A66674"/>
    <w:rsid w:val="00A66BFB"/>
    <w:rsid w:val="00A66E50"/>
    <w:rsid w:val="00A67101"/>
    <w:rsid w:val="00A67392"/>
    <w:rsid w:val="00A67494"/>
    <w:rsid w:val="00A67575"/>
    <w:rsid w:val="00A676B2"/>
    <w:rsid w:val="00A67AB3"/>
    <w:rsid w:val="00A67ADE"/>
    <w:rsid w:val="00A67CFE"/>
    <w:rsid w:val="00A67F8F"/>
    <w:rsid w:val="00A7015E"/>
    <w:rsid w:val="00A70452"/>
    <w:rsid w:val="00A70C3A"/>
    <w:rsid w:val="00A7110F"/>
    <w:rsid w:val="00A714FC"/>
    <w:rsid w:val="00A71692"/>
    <w:rsid w:val="00A71743"/>
    <w:rsid w:val="00A718C1"/>
    <w:rsid w:val="00A71B90"/>
    <w:rsid w:val="00A71C02"/>
    <w:rsid w:val="00A71CB8"/>
    <w:rsid w:val="00A71CCA"/>
    <w:rsid w:val="00A7259B"/>
    <w:rsid w:val="00A72974"/>
    <w:rsid w:val="00A72A7E"/>
    <w:rsid w:val="00A72D4F"/>
    <w:rsid w:val="00A73140"/>
    <w:rsid w:val="00A7348E"/>
    <w:rsid w:val="00A7358B"/>
    <w:rsid w:val="00A735A2"/>
    <w:rsid w:val="00A739D2"/>
    <w:rsid w:val="00A73B05"/>
    <w:rsid w:val="00A73C67"/>
    <w:rsid w:val="00A73EEA"/>
    <w:rsid w:val="00A73F3E"/>
    <w:rsid w:val="00A740A0"/>
    <w:rsid w:val="00A74244"/>
    <w:rsid w:val="00A7428E"/>
    <w:rsid w:val="00A74593"/>
    <w:rsid w:val="00A7475D"/>
    <w:rsid w:val="00A74D10"/>
    <w:rsid w:val="00A74D8D"/>
    <w:rsid w:val="00A74E81"/>
    <w:rsid w:val="00A75214"/>
    <w:rsid w:val="00A7527D"/>
    <w:rsid w:val="00A75C2D"/>
    <w:rsid w:val="00A75C6A"/>
    <w:rsid w:val="00A75C99"/>
    <w:rsid w:val="00A75E5A"/>
    <w:rsid w:val="00A762BB"/>
    <w:rsid w:val="00A76412"/>
    <w:rsid w:val="00A764D6"/>
    <w:rsid w:val="00A76543"/>
    <w:rsid w:val="00A768B7"/>
    <w:rsid w:val="00A768D5"/>
    <w:rsid w:val="00A76BC2"/>
    <w:rsid w:val="00A76CF3"/>
    <w:rsid w:val="00A76E19"/>
    <w:rsid w:val="00A76E98"/>
    <w:rsid w:val="00A76EF0"/>
    <w:rsid w:val="00A76F95"/>
    <w:rsid w:val="00A771B4"/>
    <w:rsid w:val="00A77497"/>
    <w:rsid w:val="00A774BC"/>
    <w:rsid w:val="00A77A7E"/>
    <w:rsid w:val="00A77F02"/>
    <w:rsid w:val="00A77F8B"/>
    <w:rsid w:val="00A8009A"/>
    <w:rsid w:val="00A800F9"/>
    <w:rsid w:val="00A80524"/>
    <w:rsid w:val="00A809E1"/>
    <w:rsid w:val="00A80D41"/>
    <w:rsid w:val="00A80D8D"/>
    <w:rsid w:val="00A80E97"/>
    <w:rsid w:val="00A810C4"/>
    <w:rsid w:val="00A811DF"/>
    <w:rsid w:val="00A8122A"/>
    <w:rsid w:val="00A8127B"/>
    <w:rsid w:val="00A81763"/>
    <w:rsid w:val="00A81775"/>
    <w:rsid w:val="00A8177A"/>
    <w:rsid w:val="00A8185D"/>
    <w:rsid w:val="00A81B19"/>
    <w:rsid w:val="00A81FDA"/>
    <w:rsid w:val="00A82386"/>
    <w:rsid w:val="00A8255D"/>
    <w:rsid w:val="00A825C8"/>
    <w:rsid w:val="00A82743"/>
    <w:rsid w:val="00A82757"/>
    <w:rsid w:val="00A82A31"/>
    <w:rsid w:val="00A82DF6"/>
    <w:rsid w:val="00A82EBD"/>
    <w:rsid w:val="00A834DC"/>
    <w:rsid w:val="00A834EB"/>
    <w:rsid w:val="00A837C7"/>
    <w:rsid w:val="00A83A4B"/>
    <w:rsid w:val="00A83B6A"/>
    <w:rsid w:val="00A83DBB"/>
    <w:rsid w:val="00A8407C"/>
    <w:rsid w:val="00A8434B"/>
    <w:rsid w:val="00A848AC"/>
    <w:rsid w:val="00A84FC3"/>
    <w:rsid w:val="00A8507E"/>
    <w:rsid w:val="00A851CF"/>
    <w:rsid w:val="00A85300"/>
    <w:rsid w:val="00A85373"/>
    <w:rsid w:val="00A853C3"/>
    <w:rsid w:val="00A8581E"/>
    <w:rsid w:val="00A859CD"/>
    <w:rsid w:val="00A859E4"/>
    <w:rsid w:val="00A85A2E"/>
    <w:rsid w:val="00A85A98"/>
    <w:rsid w:val="00A85BC3"/>
    <w:rsid w:val="00A8631E"/>
    <w:rsid w:val="00A86490"/>
    <w:rsid w:val="00A86509"/>
    <w:rsid w:val="00A866D9"/>
    <w:rsid w:val="00A86707"/>
    <w:rsid w:val="00A8671D"/>
    <w:rsid w:val="00A86955"/>
    <w:rsid w:val="00A86A7A"/>
    <w:rsid w:val="00A86B90"/>
    <w:rsid w:val="00A86D1C"/>
    <w:rsid w:val="00A86D93"/>
    <w:rsid w:val="00A87174"/>
    <w:rsid w:val="00A87585"/>
    <w:rsid w:val="00A877CE"/>
    <w:rsid w:val="00A87A6F"/>
    <w:rsid w:val="00A9026F"/>
    <w:rsid w:val="00A90286"/>
    <w:rsid w:val="00A9050B"/>
    <w:rsid w:val="00A90ADB"/>
    <w:rsid w:val="00A90B3C"/>
    <w:rsid w:val="00A90F20"/>
    <w:rsid w:val="00A90FA8"/>
    <w:rsid w:val="00A90FB1"/>
    <w:rsid w:val="00A910B0"/>
    <w:rsid w:val="00A910DA"/>
    <w:rsid w:val="00A9125E"/>
    <w:rsid w:val="00A91294"/>
    <w:rsid w:val="00A914BF"/>
    <w:rsid w:val="00A916A7"/>
    <w:rsid w:val="00A9197C"/>
    <w:rsid w:val="00A91B29"/>
    <w:rsid w:val="00A91DE7"/>
    <w:rsid w:val="00A91E60"/>
    <w:rsid w:val="00A91F1B"/>
    <w:rsid w:val="00A92EFB"/>
    <w:rsid w:val="00A93024"/>
    <w:rsid w:val="00A93195"/>
    <w:rsid w:val="00A934E3"/>
    <w:rsid w:val="00A935B9"/>
    <w:rsid w:val="00A9378A"/>
    <w:rsid w:val="00A937AE"/>
    <w:rsid w:val="00A937D2"/>
    <w:rsid w:val="00A9381D"/>
    <w:rsid w:val="00A9395D"/>
    <w:rsid w:val="00A9397B"/>
    <w:rsid w:val="00A93A49"/>
    <w:rsid w:val="00A93B8F"/>
    <w:rsid w:val="00A93FB8"/>
    <w:rsid w:val="00A9479A"/>
    <w:rsid w:val="00A947C5"/>
    <w:rsid w:val="00A947C9"/>
    <w:rsid w:val="00A947E6"/>
    <w:rsid w:val="00A94A00"/>
    <w:rsid w:val="00A94D5D"/>
    <w:rsid w:val="00A94F39"/>
    <w:rsid w:val="00A951BF"/>
    <w:rsid w:val="00A95368"/>
    <w:rsid w:val="00A95435"/>
    <w:rsid w:val="00A955D1"/>
    <w:rsid w:val="00A95868"/>
    <w:rsid w:val="00A95A9C"/>
    <w:rsid w:val="00A95D66"/>
    <w:rsid w:val="00A96154"/>
    <w:rsid w:val="00A964DB"/>
    <w:rsid w:val="00A96891"/>
    <w:rsid w:val="00A96C41"/>
    <w:rsid w:val="00A96CF7"/>
    <w:rsid w:val="00A96DA1"/>
    <w:rsid w:val="00A96E77"/>
    <w:rsid w:val="00A970B8"/>
    <w:rsid w:val="00A97312"/>
    <w:rsid w:val="00A97325"/>
    <w:rsid w:val="00A97647"/>
    <w:rsid w:val="00A976B2"/>
    <w:rsid w:val="00A976B8"/>
    <w:rsid w:val="00A9771D"/>
    <w:rsid w:val="00A97892"/>
    <w:rsid w:val="00A97990"/>
    <w:rsid w:val="00A979EC"/>
    <w:rsid w:val="00A97C2C"/>
    <w:rsid w:val="00A97CEA"/>
    <w:rsid w:val="00A97F17"/>
    <w:rsid w:val="00A97FE5"/>
    <w:rsid w:val="00AA0085"/>
    <w:rsid w:val="00AA062C"/>
    <w:rsid w:val="00AA0937"/>
    <w:rsid w:val="00AA0A21"/>
    <w:rsid w:val="00AA0B10"/>
    <w:rsid w:val="00AA0DB4"/>
    <w:rsid w:val="00AA0E22"/>
    <w:rsid w:val="00AA0E75"/>
    <w:rsid w:val="00AA0FC9"/>
    <w:rsid w:val="00AA1325"/>
    <w:rsid w:val="00AA137B"/>
    <w:rsid w:val="00AA1447"/>
    <w:rsid w:val="00AA1452"/>
    <w:rsid w:val="00AA17BA"/>
    <w:rsid w:val="00AA18A5"/>
    <w:rsid w:val="00AA18EE"/>
    <w:rsid w:val="00AA19ED"/>
    <w:rsid w:val="00AA206B"/>
    <w:rsid w:val="00AA2510"/>
    <w:rsid w:val="00AA27DD"/>
    <w:rsid w:val="00AA2883"/>
    <w:rsid w:val="00AA29AF"/>
    <w:rsid w:val="00AA2A75"/>
    <w:rsid w:val="00AA2AC5"/>
    <w:rsid w:val="00AA2AD7"/>
    <w:rsid w:val="00AA2CB8"/>
    <w:rsid w:val="00AA2D24"/>
    <w:rsid w:val="00AA3025"/>
    <w:rsid w:val="00AA38B2"/>
    <w:rsid w:val="00AA39B1"/>
    <w:rsid w:val="00AA3C88"/>
    <w:rsid w:val="00AA3D7A"/>
    <w:rsid w:val="00AA3DF8"/>
    <w:rsid w:val="00AA3FCC"/>
    <w:rsid w:val="00AA4056"/>
    <w:rsid w:val="00AA4113"/>
    <w:rsid w:val="00AA43AC"/>
    <w:rsid w:val="00AA43CA"/>
    <w:rsid w:val="00AA43F0"/>
    <w:rsid w:val="00AA4407"/>
    <w:rsid w:val="00AA44A1"/>
    <w:rsid w:val="00AA4885"/>
    <w:rsid w:val="00AA494C"/>
    <w:rsid w:val="00AA49AF"/>
    <w:rsid w:val="00AA4D42"/>
    <w:rsid w:val="00AA4D56"/>
    <w:rsid w:val="00AA508B"/>
    <w:rsid w:val="00AA50E6"/>
    <w:rsid w:val="00AA527C"/>
    <w:rsid w:val="00AA55FE"/>
    <w:rsid w:val="00AA573F"/>
    <w:rsid w:val="00AA57EB"/>
    <w:rsid w:val="00AA5994"/>
    <w:rsid w:val="00AA5D40"/>
    <w:rsid w:val="00AA60C3"/>
    <w:rsid w:val="00AA64C9"/>
    <w:rsid w:val="00AA66C3"/>
    <w:rsid w:val="00AA68B3"/>
    <w:rsid w:val="00AA69F4"/>
    <w:rsid w:val="00AA6A7E"/>
    <w:rsid w:val="00AA6B18"/>
    <w:rsid w:val="00AA6C6A"/>
    <w:rsid w:val="00AA6F5D"/>
    <w:rsid w:val="00AA71D9"/>
    <w:rsid w:val="00AA73F1"/>
    <w:rsid w:val="00AA7B36"/>
    <w:rsid w:val="00AA7D0F"/>
    <w:rsid w:val="00AB0093"/>
    <w:rsid w:val="00AB03A8"/>
    <w:rsid w:val="00AB0401"/>
    <w:rsid w:val="00AB056C"/>
    <w:rsid w:val="00AB09F0"/>
    <w:rsid w:val="00AB0B9C"/>
    <w:rsid w:val="00AB0C58"/>
    <w:rsid w:val="00AB0CBA"/>
    <w:rsid w:val="00AB0DBE"/>
    <w:rsid w:val="00AB1014"/>
    <w:rsid w:val="00AB1035"/>
    <w:rsid w:val="00AB1160"/>
    <w:rsid w:val="00AB12DA"/>
    <w:rsid w:val="00AB1690"/>
    <w:rsid w:val="00AB171E"/>
    <w:rsid w:val="00AB19EA"/>
    <w:rsid w:val="00AB1D3C"/>
    <w:rsid w:val="00AB1E3F"/>
    <w:rsid w:val="00AB1F48"/>
    <w:rsid w:val="00AB2007"/>
    <w:rsid w:val="00AB2161"/>
    <w:rsid w:val="00AB243C"/>
    <w:rsid w:val="00AB24A4"/>
    <w:rsid w:val="00AB24CE"/>
    <w:rsid w:val="00AB29CD"/>
    <w:rsid w:val="00AB2AD3"/>
    <w:rsid w:val="00AB2B0A"/>
    <w:rsid w:val="00AB2B14"/>
    <w:rsid w:val="00AB2B76"/>
    <w:rsid w:val="00AB2F3D"/>
    <w:rsid w:val="00AB3177"/>
    <w:rsid w:val="00AB325A"/>
    <w:rsid w:val="00AB34CB"/>
    <w:rsid w:val="00AB3604"/>
    <w:rsid w:val="00AB3B5A"/>
    <w:rsid w:val="00AB3B6F"/>
    <w:rsid w:val="00AB3B78"/>
    <w:rsid w:val="00AB3E06"/>
    <w:rsid w:val="00AB3EB0"/>
    <w:rsid w:val="00AB450E"/>
    <w:rsid w:val="00AB4629"/>
    <w:rsid w:val="00AB46CE"/>
    <w:rsid w:val="00AB4C2A"/>
    <w:rsid w:val="00AB4E57"/>
    <w:rsid w:val="00AB4F24"/>
    <w:rsid w:val="00AB4F77"/>
    <w:rsid w:val="00AB508A"/>
    <w:rsid w:val="00AB515C"/>
    <w:rsid w:val="00AB51A6"/>
    <w:rsid w:val="00AB5273"/>
    <w:rsid w:val="00AB54DD"/>
    <w:rsid w:val="00AB5502"/>
    <w:rsid w:val="00AB551A"/>
    <w:rsid w:val="00AB55B8"/>
    <w:rsid w:val="00AB5707"/>
    <w:rsid w:val="00AB5993"/>
    <w:rsid w:val="00AB5A28"/>
    <w:rsid w:val="00AB5A54"/>
    <w:rsid w:val="00AB5AC4"/>
    <w:rsid w:val="00AB5DBF"/>
    <w:rsid w:val="00AB5DFF"/>
    <w:rsid w:val="00AB602A"/>
    <w:rsid w:val="00AB61ED"/>
    <w:rsid w:val="00AB6209"/>
    <w:rsid w:val="00AB62B8"/>
    <w:rsid w:val="00AB640D"/>
    <w:rsid w:val="00AB642A"/>
    <w:rsid w:val="00AB661D"/>
    <w:rsid w:val="00AB6C5C"/>
    <w:rsid w:val="00AB6C7C"/>
    <w:rsid w:val="00AB6D2A"/>
    <w:rsid w:val="00AB6DF9"/>
    <w:rsid w:val="00AB7035"/>
    <w:rsid w:val="00AB70EF"/>
    <w:rsid w:val="00AB7476"/>
    <w:rsid w:val="00AB74C3"/>
    <w:rsid w:val="00AB75DD"/>
    <w:rsid w:val="00AB76F9"/>
    <w:rsid w:val="00AB7A1F"/>
    <w:rsid w:val="00AC002A"/>
    <w:rsid w:val="00AC034A"/>
    <w:rsid w:val="00AC075A"/>
    <w:rsid w:val="00AC077C"/>
    <w:rsid w:val="00AC0941"/>
    <w:rsid w:val="00AC0AEC"/>
    <w:rsid w:val="00AC0D43"/>
    <w:rsid w:val="00AC0D88"/>
    <w:rsid w:val="00AC0E90"/>
    <w:rsid w:val="00AC10D5"/>
    <w:rsid w:val="00AC1220"/>
    <w:rsid w:val="00AC123B"/>
    <w:rsid w:val="00AC1307"/>
    <w:rsid w:val="00AC153E"/>
    <w:rsid w:val="00AC186B"/>
    <w:rsid w:val="00AC190B"/>
    <w:rsid w:val="00AC1E36"/>
    <w:rsid w:val="00AC1EEF"/>
    <w:rsid w:val="00AC2078"/>
    <w:rsid w:val="00AC2199"/>
    <w:rsid w:val="00AC246F"/>
    <w:rsid w:val="00AC27CD"/>
    <w:rsid w:val="00AC2847"/>
    <w:rsid w:val="00AC2C3B"/>
    <w:rsid w:val="00AC2D84"/>
    <w:rsid w:val="00AC2E0B"/>
    <w:rsid w:val="00AC2E0C"/>
    <w:rsid w:val="00AC2FFF"/>
    <w:rsid w:val="00AC31F2"/>
    <w:rsid w:val="00AC33E4"/>
    <w:rsid w:val="00AC375B"/>
    <w:rsid w:val="00AC3988"/>
    <w:rsid w:val="00AC3B93"/>
    <w:rsid w:val="00AC3C7A"/>
    <w:rsid w:val="00AC3CD2"/>
    <w:rsid w:val="00AC3D98"/>
    <w:rsid w:val="00AC3E27"/>
    <w:rsid w:val="00AC3F6E"/>
    <w:rsid w:val="00AC3F81"/>
    <w:rsid w:val="00AC4106"/>
    <w:rsid w:val="00AC4423"/>
    <w:rsid w:val="00AC47A9"/>
    <w:rsid w:val="00AC4844"/>
    <w:rsid w:val="00AC49AA"/>
    <w:rsid w:val="00AC4BE2"/>
    <w:rsid w:val="00AC4FB1"/>
    <w:rsid w:val="00AC509B"/>
    <w:rsid w:val="00AC521A"/>
    <w:rsid w:val="00AC5237"/>
    <w:rsid w:val="00AC5567"/>
    <w:rsid w:val="00AC5747"/>
    <w:rsid w:val="00AC581D"/>
    <w:rsid w:val="00AC5C8A"/>
    <w:rsid w:val="00AC5C96"/>
    <w:rsid w:val="00AC6065"/>
    <w:rsid w:val="00AC60AD"/>
    <w:rsid w:val="00AC62AF"/>
    <w:rsid w:val="00AC63FD"/>
    <w:rsid w:val="00AC643E"/>
    <w:rsid w:val="00AC66FD"/>
    <w:rsid w:val="00AC68BF"/>
    <w:rsid w:val="00AC6C59"/>
    <w:rsid w:val="00AC736B"/>
    <w:rsid w:val="00AC7416"/>
    <w:rsid w:val="00AC7508"/>
    <w:rsid w:val="00AC75CE"/>
    <w:rsid w:val="00AC7849"/>
    <w:rsid w:val="00AD0419"/>
    <w:rsid w:val="00AD04BE"/>
    <w:rsid w:val="00AD05DF"/>
    <w:rsid w:val="00AD0979"/>
    <w:rsid w:val="00AD0BF2"/>
    <w:rsid w:val="00AD0C0C"/>
    <w:rsid w:val="00AD0D60"/>
    <w:rsid w:val="00AD0E1D"/>
    <w:rsid w:val="00AD1301"/>
    <w:rsid w:val="00AD1341"/>
    <w:rsid w:val="00AD1444"/>
    <w:rsid w:val="00AD183A"/>
    <w:rsid w:val="00AD1881"/>
    <w:rsid w:val="00AD1919"/>
    <w:rsid w:val="00AD1A25"/>
    <w:rsid w:val="00AD1AE4"/>
    <w:rsid w:val="00AD1C1A"/>
    <w:rsid w:val="00AD1DF6"/>
    <w:rsid w:val="00AD1F2C"/>
    <w:rsid w:val="00AD1F6E"/>
    <w:rsid w:val="00AD216D"/>
    <w:rsid w:val="00AD228A"/>
    <w:rsid w:val="00AD22C4"/>
    <w:rsid w:val="00AD22E2"/>
    <w:rsid w:val="00AD2439"/>
    <w:rsid w:val="00AD277B"/>
    <w:rsid w:val="00AD2DAB"/>
    <w:rsid w:val="00AD2E04"/>
    <w:rsid w:val="00AD34E7"/>
    <w:rsid w:val="00AD3529"/>
    <w:rsid w:val="00AD3886"/>
    <w:rsid w:val="00AD409B"/>
    <w:rsid w:val="00AD4339"/>
    <w:rsid w:val="00AD450F"/>
    <w:rsid w:val="00AD475C"/>
    <w:rsid w:val="00AD48BA"/>
    <w:rsid w:val="00AD4B06"/>
    <w:rsid w:val="00AD4E2E"/>
    <w:rsid w:val="00AD553B"/>
    <w:rsid w:val="00AD56D5"/>
    <w:rsid w:val="00AD5765"/>
    <w:rsid w:val="00AD5A1C"/>
    <w:rsid w:val="00AD5A33"/>
    <w:rsid w:val="00AD5AB2"/>
    <w:rsid w:val="00AD5B4C"/>
    <w:rsid w:val="00AD5D4D"/>
    <w:rsid w:val="00AD5E12"/>
    <w:rsid w:val="00AD5F9D"/>
    <w:rsid w:val="00AD60B4"/>
    <w:rsid w:val="00AD6117"/>
    <w:rsid w:val="00AD61F2"/>
    <w:rsid w:val="00AD62D2"/>
    <w:rsid w:val="00AD6393"/>
    <w:rsid w:val="00AD693B"/>
    <w:rsid w:val="00AD6A97"/>
    <w:rsid w:val="00AD6C35"/>
    <w:rsid w:val="00AD6CEE"/>
    <w:rsid w:val="00AD6D2D"/>
    <w:rsid w:val="00AD6D5A"/>
    <w:rsid w:val="00AD7208"/>
    <w:rsid w:val="00AD7799"/>
    <w:rsid w:val="00AD7B07"/>
    <w:rsid w:val="00AD7B93"/>
    <w:rsid w:val="00AD7CEC"/>
    <w:rsid w:val="00AE01B5"/>
    <w:rsid w:val="00AE070C"/>
    <w:rsid w:val="00AE0752"/>
    <w:rsid w:val="00AE0843"/>
    <w:rsid w:val="00AE0B19"/>
    <w:rsid w:val="00AE0C6D"/>
    <w:rsid w:val="00AE0D8D"/>
    <w:rsid w:val="00AE0EB5"/>
    <w:rsid w:val="00AE178F"/>
    <w:rsid w:val="00AE1DCE"/>
    <w:rsid w:val="00AE207C"/>
    <w:rsid w:val="00AE2355"/>
    <w:rsid w:val="00AE24DA"/>
    <w:rsid w:val="00AE27C5"/>
    <w:rsid w:val="00AE2B08"/>
    <w:rsid w:val="00AE3103"/>
    <w:rsid w:val="00AE33D2"/>
    <w:rsid w:val="00AE3BE3"/>
    <w:rsid w:val="00AE3DD9"/>
    <w:rsid w:val="00AE3F16"/>
    <w:rsid w:val="00AE3F6E"/>
    <w:rsid w:val="00AE4483"/>
    <w:rsid w:val="00AE49D9"/>
    <w:rsid w:val="00AE4A27"/>
    <w:rsid w:val="00AE4AA2"/>
    <w:rsid w:val="00AE4D63"/>
    <w:rsid w:val="00AE4EE1"/>
    <w:rsid w:val="00AE55E4"/>
    <w:rsid w:val="00AE567F"/>
    <w:rsid w:val="00AE59CE"/>
    <w:rsid w:val="00AE5A77"/>
    <w:rsid w:val="00AE5DDA"/>
    <w:rsid w:val="00AE5E92"/>
    <w:rsid w:val="00AE60BE"/>
    <w:rsid w:val="00AE619E"/>
    <w:rsid w:val="00AE62FE"/>
    <w:rsid w:val="00AE64E5"/>
    <w:rsid w:val="00AE689C"/>
    <w:rsid w:val="00AE69A1"/>
    <w:rsid w:val="00AE6A73"/>
    <w:rsid w:val="00AE6D85"/>
    <w:rsid w:val="00AE717B"/>
    <w:rsid w:val="00AE7300"/>
    <w:rsid w:val="00AE735C"/>
    <w:rsid w:val="00AE7404"/>
    <w:rsid w:val="00AE753C"/>
    <w:rsid w:val="00AE75AB"/>
    <w:rsid w:val="00AE776D"/>
    <w:rsid w:val="00AE7898"/>
    <w:rsid w:val="00AE78FB"/>
    <w:rsid w:val="00AE7957"/>
    <w:rsid w:val="00AE7DC2"/>
    <w:rsid w:val="00AF0003"/>
    <w:rsid w:val="00AF03E4"/>
    <w:rsid w:val="00AF0932"/>
    <w:rsid w:val="00AF0DB2"/>
    <w:rsid w:val="00AF0F92"/>
    <w:rsid w:val="00AF104A"/>
    <w:rsid w:val="00AF11C4"/>
    <w:rsid w:val="00AF1456"/>
    <w:rsid w:val="00AF15EF"/>
    <w:rsid w:val="00AF1687"/>
    <w:rsid w:val="00AF1A51"/>
    <w:rsid w:val="00AF1B5C"/>
    <w:rsid w:val="00AF1EBA"/>
    <w:rsid w:val="00AF234B"/>
    <w:rsid w:val="00AF2375"/>
    <w:rsid w:val="00AF25C8"/>
    <w:rsid w:val="00AF25FD"/>
    <w:rsid w:val="00AF2842"/>
    <w:rsid w:val="00AF2B78"/>
    <w:rsid w:val="00AF2BD3"/>
    <w:rsid w:val="00AF2E9B"/>
    <w:rsid w:val="00AF2ED1"/>
    <w:rsid w:val="00AF34CE"/>
    <w:rsid w:val="00AF3686"/>
    <w:rsid w:val="00AF36FA"/>
    <w:rsid w:val="00AF383D"/>
    <w:rsid w:val="00AF3A80"/>
    <w:rsid w:val="00AF3C72"/>
    <w:rsid w:val="00AF3E17"/>
    <w:rsid w:val="00AF4695"/>
    <w:rsid w:val="00AF4A92"/>
    <w:rsid w:val="00AF5260"/>
    <w:rsid w:val="00AF544F"/>
    <w:rsid w:val="00AF5480"/>
    <w:rsid w:val="00AF5701"/>
    <w:rsid w:val="00AF5B66"/>
    <w:rsid w:val="00AF5C13"/>
    <w:rsid w:val="00AF5C2E"/>
    <w:rsid w:val="00AF5D9A"/>
    <w:rsid w:val="00AF6071"/>
    <w:rsid w:val="00AF60A9"/>
    <w:rsid w:val="00AF63AC"/>
    <w:rsid w:val="00AF63F9"/>
    <w:rsid w:val="00AF657D"/>
    <w:rsid w:val="00AF65CF"/>
    <w:rsid w:val="00AF6939"/>
    <w:rsid w:val="00AF694B"/>
    <w:rsid w:val="00AF6E4D"/>
    <w:rsid w:val="00AF7359"/>
    <w:rsid w:val="00AF736F"/>
    <w:rsid w:val="00AF7538"/>
    <w:rsid w:val="00AF75FD"/>
    <w:rsid w:val="00AF7718"/>
    <w:rsid w:val="00AF7A73"/>
    <w:rsid w:val="00AF7C8B"/>
    <w:rsid w:val="00AF7D30"/>
    <w:rsid w:val="00AF7E0C"/>
    <w:rsid w:val="00AF7E28"/>
    <w:rsid w:val="00AF7EBB"/>
    <w:rsid w:val="00AF7F22"/>
    <w:rsid w:val="00B00068"/>
    <w:rsid w:val="00B000C6"/>
    <w:rsid w:val="00B00252"/>
    <w:rsid w:val="00B00392"/>
    <w:rsid w:val="00B0085A"/>
    <w:rsid w:val="00B0094D"/>
    <w:rsid w:val="00B01083"/>
    <w:rsid w:val="00B0108E"/>
    <w:rsid w:val="00B013C2"/>
    <w:rsid w:val="00B01CBB"/>
    <w:rsid w:val="00B0223C"/>
    <w:rsid w:val="00B02313"/>
    <w:rsid w:val="00B023F4"/>
    <w:rsid w:val="00B02673"/>
    <w:rsid w:val="00B027D2"/>
    <w:rsid w:val="00B02879"/>
    <w:rsid w:val="00B02E41"/>
    <w:rsid w:val="00B02E8A"/>
    <w:rsid w:val="00B03263"/>
    <w:rsid w:val="00B032CE"/>
    <w:rsid w:val="00B0357B"/>
    <w:rsid w:val="00B03651"/>
    <w:rsid w:val="00B03687"/>
    <w:rsid w:val="00B03763"/>
    <w:rsid w:val="00B037C2"/>
    <w:rsid w:val="00B03E9F"/>
    <w:rsid w:val="00B0452A"/>
    <w:rsid w:val="00B046A5"/>
    <w:rsid w:val="00B048C6"/>
    <w:rsid w:val="00B04ABE"/>
    <w:rsid w:val="00B04D13"/>
    <w:rsid w:val="00B05333"/>
    <w:rsid w:val="00B0546F"/>
    <w:rsid w:val="00B05604"/>
    <w:rsid w:val="00B058A8"/>
    <w:rsid w:val="00B05C35"/>
    <w:rsid w:val="00B05C89"/>
    <w:rsid w:val="00B05D09"/>
    <w:rsid w:val="00B05EFA"/>
    <w:rsid w:val="00B05F0C"/>
    <w:rsid w:val="00B06052"/>
    <w:rsid w:val="00B06183"/>
    <w:rsid w:val="00B06658"/>
    <w:rsid w:val="00B067F1"/>
    <w:rsid w:val="00B067F5"/>
    <w:rsid w:val="00B06A63"/>
    <w:rsid w:val="00B06DDC"/>
    <w:rsid w:val="00B071CD"/>
    <w:rsid w:val="00B0728F"/>
    <w:rsid w:val="00B07511"/>
    <w:rsid w:val="00B075FD"/>
    <w:rsid w:val="00B0769B"/>
    <w:rsid w:val="00B07BC5"/>
    <w:rsid w:val="00B07C73"/>
    <w:rsid w:val="00B100A8"/>
    <w:rsid w:val="00B101BA"/>
    <w:rsid w:val="00B101FE"/>
    <w:rsid w:val="00B1030E"/>
    <w:rsid w:val="00B10331"/>
    <w:rsid w:val="00B1035C"/>
    <w:rsid w:val="00B10A6F"/>
    <w:rsid w:val="00B10C19"/>
    <w:rsid w:val="00B10D97"/>
    <w:rsid w:val="00B111AF"/>
    <w:rsid w:val="00B111F9"/>
    <w:rsid w:val="00B113D5"/>
    <w:rsid w:val="00B11565"/>
    <w:rsid w:val="00B115FF"/>
    <w:rsid w:val="00B117B5"/>
    <w:rsid w:val="00B117F0"/>
    <w:rsid w:val="00B118D6"/>
    <w:rsid w:val="00B11A21"/>
    <w:rsid w:val="00B120E5"/>
    <w:rsid w:val="00B121E0"/>
    <w:rsid w:val="00B123CB"/>
    <w:rsid w:val="00B123EE"/>
    <w:rsid w:val="00B12611"/>
    <w:rsid w:val="00B12718"/>
    <w:rsid w:val="00B12764"/>
    <w:rsid w:val="00B129F1"/>
    <w:rsid w:val="00B12A37"/>
    <w:rsid w:val="00B12A4A"/>
    <w:rsid w:val="00B12AB8"/>
    <w:rsid w:val="00B12D06"/>
    <w:rsid w:val="00B12E43"/>
    <w:rsid w:val="00B132C5"/>
    <w:rsid w:val="00B1352F"/>
    <w:rsid w:val="00B1365D"/>
    <w:rsid w:val="00B13812"/>
    <w:rsid w:val="00B1388A"/>
    <w:rsid w:val="00B139EE"/>
    <w:rsid w:val="00B13A4F"/>
    <w:rsid w:val="00B13DED"/>
    <w:rsid w:val="00B13E20"/>
    <w:rsid w:val="00B140B2"/>
    <w:rsid w:val="00B14140"/>
    <w:rsid w:val="00B1416E"/>
    <w:rsid w:val="00B14610"/>
    <w:rsid w:val="00B146BE"/>
    <w:rsid w:val="00B146E7"/>
    <w:rsid w:val="00B1498E"/>
    <w:rsid w:val="00B14A67"/>
    <w:rsid w:val="00B14FDD"/>
    <w:rsid w:val="00B1516A"/>
    <w:rsid w:val="00B151B4"/>
    <w:rsid w:val="00B15385"/>
    <w:rsid w:val="00B15487"/>
    <w:rsid w:val="00B1558B"/>
    <w:rsid w:val="00B15604"/>
    <w:rsid w:val="00B15A90"/>
    <w:rsid w:val="00B15F5A"/>
    <w:rsid w:val="00B161AF"/>
    <w:rsid w:val="00B16319"/>
    <w:rsid w:val="00B1661A"/>
    <w:rsid w:val="00B16665"/>
    <w:rsid w:val="00B16711"/>
    <w:rsid w:val="00B168C4"/>
    <w:rsid w:val="00B16DF1"/>
    <w:rsid w:val="00B16F1D"/>
    <w:rsid w:val="00B174BA"/>
    <w:rsid w:val="00B178A2"/>
    <w:rsid w:val="00B179FD"/>
    <w:rsid w:val="00B17A17"/>
    <w:rsid w:val="00B17A1A"/>
    <w:rsid w:val="00B17C7A"/>
    <w:rsid w:val="00B17CEC"/>
    <w:rsid w:val="00B17DD5"/>
    <w:rsid w:val="00B20125"/>
    <w:rsid w:val="00B201AD"/>
    <w:rsid w:val="00B202F1"/>
    <w:rsid w:val="00B2035C"/>
    <w:rsid w:val="00B2045C"/>
    <w:rsid w:val="00B208C1"/>
    <w:rsid w:val="00B20A74"/>
    <w:rsid w:val="00B20C90"/>
    <w:rsid w:val="00B21528"/>
    <w:rsid w:val="00B215E7"/>
    <w:rsid w:val="00B21A2E"/>
    <w:rsid w:val="00B21B86"/>
    <w:rsid w:val="00B21B98"/>
    <w:rsid w:val="00B21E13"/>
    <w:rsid w:val="00B21E8A"/>
    <w:rsid w:val="00B22463"/>
    <w:rsid w:val="00B227E7"/>
    <w:rsid w:val="00B22A28"/>
    <w:rsid w:val="00B22BD2"/>
    <w:rsid w:val="00B22CC6"/>
    <w:rsid w:val="00B22D1B"/>
    <w:rsid w:val="00B22DA3"/>
    <w:rsid w:val="00B22DC8"/>
    <w:rsid w:val="00B22FED"/>
    <w:rsid w:val="00B2316C"/>
    <w:rsid w:val="00B2338C"/>
    <w:rsid w:val="00B23446"/>
    <w:rsid w:val="00B2373E"/>
    <w:rsid w:val="00B238C1"/>
    <w:rsid w:val="00B23933"/>
    <w:rsid w:val="00B23A50"/>
    <w:rsid w:val="00B24111"/>
    <w:rsid w:val="00B243B5"/>
    <w:rsid w:val="00B245A7"/>
    <w:rsid w:val="00B2466F"/>
    <w:rsid w:val="00B248EE"/>
    <w:rsid w:val="00B24968"/>
    <w:rsid w:val="00B24AFC"/>
    <w:rsid w:val="00B24BD3"/>
    <w:rsid w:val="00B24CCC"/>
    <w:rsid w:val="00B24F67"/>
    <w:rsid w:val="00B2514C"/>
    <w:rsid w:val="00B251AF"/>
    <w:rsid w:val="00B25319"/>
    <w:rsid w:val="00B25580"/>
    <w:rsid w:val="00B25661"/>
    <w:rsid w:val="00B25920"/>
    <w:rsid w:val="00B25C33"/>
    <w:rsid w:val="00B25DAC"/>
    <w:rsid w:val="00B25E1E"/>
    <w:rsid w:val="00B25F19"/>
    <w:rsid w:val="00B26035"/>
    <w:rsid w:val="00B26580"/>
    <w:rsid w:val="00B26763"/>
    <w:rsid w:val="00B27269"/>
    <w:rsid w:val="00B27309"/>
    <w:rsid w:val="00B273E6"/>
    <w:rsid w:val="00B27407"/>
    <w:rsid w:val="00B274F5"/>
    <w:rsid w:val="00B277A4"/>
    <w:rsid w:val="00B277EA"/>
    <w:rsid w:val="00B277F0"/>
    <w:rsid w:val="00B27866"/>
    <w:rsid w:val="00B27935"/>
    <w:rsid w:val="00B279E5"/>
    <w:rsid w:val="00B27A9D"/>
    <w:rsid w:val="00B27AFF"/>
    <w:rsid w:val="00B27C8A"/>
    <w:rsid w:val="00B27DA1"/>
    <w:rsid w:val="00B27DFD"/>
    <w:rsid w:val="00B27E69"/>
    <w:rsid w:val="00B27F1F"/>
    <w:rsid w:val="00B300AF"/>
    <w:rsid w:val="00B300E2"/>
    <w:rsid w:val="00B30145"/>
    <w:rsid w:val="00B303A3"/>
    <w:rsid w:val="00B3056B"/>
    <w:rsid w:val="00B305F2"/>
    <w:rsid w:val="00B307EB"/>
    <w:rsid w:val="00B3088D"/>
    <w:rsid w:val="00B30D12"/>
    <w:rsid w:val="00B30F3B"/>
    <w:rsid w:val="00B31030"/>
    <w:rsid w:val="00B31259"/>
    <w:rsid w:val="00B31478"/>
    <w:rsid w:val="00B3147C"/>
    <w:rsid w:val="00B314C8"/>
    <w:rsid w:val="00B316AB"/>
    <w:rsid w:val="00B31715"/>
    <w:rsid w:val="00B31747"/>
    <w:rsid w:val="00B3242A"/>
    <w:rsid w:val="00B3255C"/>
    <w:rsid w:val="00B329F4"/>
    <w:rsid w:val="00B32BF5"/>
    <w:rsid w:val="00B32C93"/>
    <w:rsid w:val="00B32C9F"/>
    <w:rsid w:val="00B32F90"/>
    <w:rsid w:val="00B32FEB"/>
    <w:rsid w:val="00B33392"/>
    <w:rsid w:val="00B33573"/>
    <w:rsid w:val="00B335CA"/>
    <w:rsid w:val="00B33636"/>
    <w:rsid w:val="00B33A0D"/>
    <w:rsid w:val="00B33C1A"/>
    <w:rsid w:val="00B33F99"/>
    <w:rsid w:val="00B3421E"/>
    <w:rsid w:val="00B34224"/>
    <w:rsid w:val="00B34233"/>
    <w:rsid w:val="00B34AE9"/>
    <w:rsid w:val="00B34D65"/>
    <w:rsid w:val="00B34E10"/>
    <w:rsid w:val="00B34E3F"/>
    <w:rsid w:val="00B35185"/>
    <w:rsid w:val="00B3532B"/>
    <w:rsid w:val="00B35424"/>
    <w:rsid w:val="00B35749"/>
    <w:rsid w:val="00B35CD0"/>
    <w:rsid w:val="00B361B0"/>
    <w:rsid w:val="00B364BB"/>
    <w:rsid w:val="00B36536"/>
    <w:rsid w:val="00B36553"/>
    <w:rsid w:val="00B36592"/>
    <w:rsid w:val="00B36791"/>
    <w:rsid w:val="00B36E2D"/>
    <w:rsid w:val="00B370AF"/>
    <w:rsid w:val="00B37274"/>
    <w:rsid w:val="00B37402"/>
    <w:rsid w:val="00B375A9"/>
    <w:rsid w:val="00B377BE"/>
    <w:rsid w:val="00B37C85"/>
    <w:rsid w:val="00B37E65"/>
    <w:rsid w:val="00B40097"/>
    <w:rsid w:val="00B4009E"/>
    <w:rsid w:val="00B4013A"/>
    <w:rsid w:val="00B40227"/>
    <w:rsid w:val="00B40364"/>
    <w:rsid w:val="00B407ED"/>
    <w:rsid w:val="00B40A73"/>
    <w:rsid w:val="00B40ACA"/>
    <w:rsid w:val="00B40C76"/>
    <w:rsid w:val="00B4106B"/>
    <w:rsid w:val="00B4111E"/>
    <w:rsid w:val="00B411E9"/>
    <w:rsid w:val="00B4126B"/>
    <w:rsid w:val="00B41441"/>
    <w:rsid w:val="00B41593"/>
    <w:rsid w:val="00B4162B"/>
    <w:rsid w:val="00B41B01"/>
    <w:rsid w:val="00B41B64"/>
    <w:rsid w:val="00B41C57"/>
    <w:rsid w:val="00B41D79"/>
    <w:rsid w:val="00B41F56"/>
    <w:rsid w:val="00B4204F"/>
    <w:rsid w:val="00B42086"/>
    <w:rsid w:val="00B42113"/>
    <w:rsid w:val="00B4226D"/>
    <w:rsid w:val="00B42396"/>
    <w:rsid w:val="00B424B3"/>
    <w:rsid w:val="00B424B7"/>
    <w:rsid w:val="00B4262B"/>
    <w:rsid w:val="00B4267E"/>
    <w:rsid w:val="00B426ED"/>
    <w:rsid w:val="00B42785"/>
    <w:rsid w:val="00B427F6"/>
    <w:rsid w:val="00B42AC2"/>
    <w:rsid w:val="00B43204"/>
    <w:rsid w:val="00B4321F"/>
    <w:rsid w:val="00B433EA"/>
    <w:rsid w:val="00B433F8"/>
    <w:rsid w:val="00B43446"/>
    <w:rsid w:val="00B4362D"/>
    <w:rsid w:val="00B4371B"/>
    <w:rsid w:val="00B43A75"/>
    <w:rsid w:val="00B43D87"/>
    <w:rsid w:val="00B43F5B"/>
    <w:rsid w:val="00B44154"/>
    <w:rsid w:val="00B44163"/>
    <w:rsid w:val="00B44347"/>
    <w:rsid w:val="00B44353"/>
    <w:rsid w:val="00B447CB"/>
    <w:rsid w:val="00B44982"/>
    <w:rsid w:val="00B44A53"/>
    <w:rsid w:val="00B44CBE"/>
    <w:rsid w:val="00B44DAB"/>
    <w:rsid w:val="00B44ECB"/>
    <w:rsid w:val="00B4538E"/>
    <w:rsid w:val="00B45521"/>
    <w:rsid w:val="00B4582E"/>
    <w:rsid w:val="00B458FB"/>
    <w:rsid w:val="00B4597F"/>
    <w:rsid w:val="00B459C9"/>
    <w:rsid w:val="00B45AC5"/>
    <w:rsid w:val="00B45F0E"/>
    <w:rsid w:val="00B4623E"/>
    <w:rsid w:val="00B4659F"/>
    <w:rsid w:val="00B46701"/>
    <w:rsid w:val="00B4687B"/>
    <w:rsid w:val="00B46915"/>
    <w:rsid w:val="00B4692A"/>
    <w:rsid w:val="00B46AB6"/>
    <w:rsid w:val="00B46BE6"/>
    <w:rsid w:val="00B46CDF"/>
    <w:rsid w:val="00B46D2D"/>
    <w:rsid w:val="00B46E23"/>
    <w:rsid w:val="00B46EF9"/>
    <w:rsid w:val="00B46F3B"/>
    <w:rsid w:val="00B470A5"/>
    <w:rsid w:val="00B470C3"/>
    <w:rsid w:val="00B47315"/>
    <w:rsid w:val="00B4748C"/>
    <w:rsid w:val="00B47667"/>
    <w:rsid w:val="00B47B84"/>
    <w:rsid w:val="00B47E23"/>
    <w:rsid w:val="00B47EBF"/>
    <w:rsid w:val="00B50193"/>
    <w:rsid w:val="00B50238"/>
    <w:rsid w:val="00B506BA"/>
    <w:rsid w:val="00B50D76"/>
    <w:rsid w:val="00B50DD4"/>
    <w:rsid w:val="00B50EAD"/>
    <w:rsid w:val="00B5101F"/>
    <w:rsid w:val="00B5159A"/>
    <w:rsid w:val="00B51C6B"/>
    <w:rsid w:val="00B51CD3"/>
    <w:rsid w:val="00B51D9E"/>
    <w:rsid w:val="00B51F2C"/>
    <w:rsid w:val="00B5248B"/>
    <w:rsid w:val="00B526E1"/>
    <w:rsid w:val="00B52821"/>
    <w:rsid w:val="00B528B8"/>
    <w:rsid w:val="00B52940"/>
    <w:rsid w:val="00B52CC0"/>
    <w:rsid w:val="00B52DD3"/>
    <w:rsid w:val="00B52DF3"/>
    <w:rsid w:val="00B52E69"/>
    <w:rsid w:val="00B52EC5"/>
    <w:rsid w:val="00B52EFF"/>
    <w:rsid w:val="00B52F87"/>
    <w:rsid w:val="00B53087"/>
    <w:rsid w:val="00B53260"/>
    <w:rsid w:val="00B53501"/>
    <w:rsid w:val="00B53800"/>
    <w:rsid w:val="00B53C64"/>
    <w:rsid w:val="00B53CC2"/>
    <w:rsid w:val="00B53D3F"/>
    <w:rsid w:val="00B53FA4"/>
    <w:rsid w:val="00B5455E"/>
    <w:rsid w:val="00B545FF"/>
    <w:rsid w:val="00B54647"/>
    <w:rsid w:val="00B546A6"/>
    <w:rsid w:val="00B5470E"/>
    <w:rsid w:val="00B54D4A"/>
    <w:rsid w:val="00B54E26"/>
    <w:rsid w:val="00B54E70"/>
    <w:rsid w:val="00B5529B"/>
    <w:rsid w:val="00B5559A"/>
    <w:rsid w:val="00B556FA"/>
    <w:rsid w:val="00B55C6A"/>
    <w:rsid w:val="00B55FF5"/>
    <w:rsid w:val="00B56223"/>
    <w:rsid w:val="00B562DF"/>
    <w:rsid w:val="00B56595"/>
    <w:rsid w:val="00B565B1"/>
    <w:rsid w:val="00B56694"/>
    <w:rsid w:val="00B5683C"/>
    <w:rsid w:val="00B56A97"/>
    <w:rsid w:val="00B56B41"/>
    <w:rsid w:val="00B56C1B"/>
    <w:rsid w:val="00B56CC3"/>
    <w:rsid w:val="00B56E8C"/>
    <w:rsid w:val="00B573E6"/>
    <w:rsid w:val="00B574E6"/>
    <w:rsid w:val="00B5794A"/>
    <w:rsid w:val="00B57A52"/>
    <w:rsid w:val="00B57A96"/>
    <w:rsid w:val="00B57A9F"/>
    <w:rsid w:val="00B57B0A"/>
    <w:rsid w:val="00B57D4F"/>
    <w:rsid w:val="00B57E18"/>
    <w:rsid w:val="00B60096"/>
    <w:rsid w:val="00B602A2"/>
    <w:rsid w:val="00B60406"/>
    <w:rsid w:val="00B605C5"/>
    <w:rsid w:val="00B608E2"/>
    <w:rsid w:val="00B60B28"/>
    <w:rsid w:val="00B60DDC"/>
    <w:rsid w:val="00B60E85"/>
    <w:rsid w:val="00B611B8"/>
    <w:rsid w:val="00B61238"/>
    <w:rsid w:val="00B61483"/>
    <w:rsid w:val="00B61652"/>
    <w:rsid w:val="00B618A7"/>
    <w:rsid w:val="00B61A12"/>
    <w:rsid w:val="00B61BA2"/>
    <w:rsid w:val="00B61BF4"/>
    <w:rsid w:val="00B61E32"/>
    <w:rsid w:val="00B61E37"/>
    <w:rsid w:val="00B61EA2"/>
    <w:rsid w:val="00B61F1C"/>
    <w:rsid w:val="00B62166"/>
    <w:rsid w:val="00B62442"/>
    <w:rsid w:val="00B6257C"/>
    <w:rsid w:val="00B6273A"/>
    <w:rsid w:val="00B627D2"/>
    <w:rsid w:val="00B62C92"/>
    <w:rsid w:val="00B62DFA"/>
    <w:rsid w:val="00B62EA9"/>
    <w:rsid w:val="00B632E0"/>
    <w:rsid w:val="00B634A5"/>
    <w:rsid w:val="00B63588"/>
    <w:rsid w:val="00B636FA"/>
    <w:rsid w:val="00B638C0"/>
    <w:rsid w:val="00B638D2"/>
    <w:rsid w:val="00B63C7D"/>
    <w:rsid w:val="00B63DD7"/>
    <w:rsid w:val="00B63E8E"/>
    <w:rsid w:val="00B64185"/>
    <w:rsid w:val="00B6423E"/>
    <w:rsid w:val="00B647E9"/>
    <w:rsid w:val="00B64A9F"/>
    <w:rsid w:val="00B64AC8"/>
    <w:rsid w:val="00B64F19"/>
    <w:rsid w:val="00B65070"/>
    <w:rsid w:val="00B65250"/>
    <w:rsid w:val="00B65751"/>
    <w:rsid w:val="00B65C88"/>
    <w:rsid w:val="00B65DCA"/>
    <w:rsid w:val="00B662AC"/>
    <w:rsid w:val="00B66403"/>
    <w:rsid w:val="00B6649F"/>
    <w:rsid w:val="00B664FC"/>
    <w:rsid w:val="00B66C77"/>
    <w:rsid w:val="00B66ECE"/>
    <w:rsid w:val="00B6715C"/>
    <w:rsid w:val="00B67446"/>
    <w:rsid w:val="00B676BA"/>
    <w:rsid w:val="00B6784F"/>
    <w:rsid w:val="00B67AF5"/>
    <w:rsid w:val="00B67BEC"/>
    <w:rsid w:val="00B700F3"/>
    <w:rsid w:val="00B700FD"/>
    <w:rsid w:val="00B70367"/>
    <w:rsid w:val="00B704C3"/>
    <w:rsid w:val="00B705CA"/>
    <w:rsid w:val="00B70664"/>
    <w:rsid w:val="00B70AAB"/>
    <w:rsid w:val="00B71258"/>
    <w:rsid w:val="00B71489"/>
    <w:rsid w:val="00B71652"/>
    <w:rsid w:val="00B716EF"/>
    <w:rsid w:val="00B71763"/>
    <w:rsid w:val="00B71BB0"/>
    <w:rsid w:val="00B71C5D"/>
    <w:rsid w:val="00B71DB7"/>
    <w:rsid w:val="00B7202D"/>
    <w:rsid w:val="00B72209"/>
    <w:rsid w:val="00B72942"/>
    <w:rsid w:val="00B72B46"/>
    <w:rsid w:val="00B72CF9"/>
    <w:rsid w:val="00B7317C"/>
    <w:rsid w:val="00B73355"/>
    <w:rsid w:val="00B73EEA"/>
    <w:rsid w:val="00B73FF4"/>
    <w:rsid w:val="00B74152"/>
    <w:rsid w:val="00B741CA"/>
    <w:rsid w:val="00B74222"/>
    <w:rsid w:val="00B74481"/>
    <w:rsid w:val="00B74749"/>
    <w:rsid w:val="00B747F9"/>
    <w:rsid w:val="00B74B42"/>
    <w:rsid w:val="00B74DB9"/>
    <w:rsid w:val="00B74F04"/>
    <w:rsid w:val="00B74F86"/>
    <w:rsid w:val="00B752A4"/>
    <w:rsid w:val="00B752E3"/>
    <w:rsid w:val="00B75B2D"/>
    <w:rsid w:val="00B75EE3"/>
    <w:rsid w:val="00B760A7"/>
    <w:rsid w:val="00B762AA"/>
    <w:rsid w:val="00B76344"/>
    <w:rsid w:val="00B76364"/>
    <w:rsid w:val="00B7637F"/>
    <w:rsid w:val="00B76503"/>
    <w:rsid w:val="00B76DC2"/>
    <w:rsid w:val="00B770E1"/>
    <w:rsid w:val="00B771AA"/>
    <w:rsid w:val="00B77499"/>
    <w:rsid w:val="00B776BD"/>
    <w:rsid w:val="00B77872"/>
    <w:rsid w:val="00B778E1"/>
    <w:rsid w:val="00B77C8E"/>
    <w:rsid w:val="00B77CD4"/>
    <w:rsid w:val="00B80330"/>
    <w:rsid w:val="00B80436"/>
    <w:rsid w:val="00B80D78"/>
    <w:rsid w:val="00B80D99"/>
    <w:rsid w:val="00B80F90"/>
    <w:rsid w:val="00B81A43"/>
    <w:rsid w:val="00B81A6E"/>
    <w:rsid w:val="00B81ECB"/>
    <w:rsid w:val="00B82480"/>
    <w:rsid w:val="00B82C46"/>
    <w:rsid w:val="00B82F53"/>
    <w:rsid w:val="00B83302"/>
    <w:rsid w:val="00B838DE"/>
    <w:rsid w:val="00B838E0"/>
    <w:rsid w:val="00B83A28"/>
    <w:rsid w:val="00B83BFD"/>
    <w:rsid w:val="00B83CC5"/>
    <w:rsid w:val="00B83D6F"/>
    <w:rsid w:val="00B83FB9"/>
    <w:rsid w:val="00B8440C"/>
    <w:rsid w:val="00B84568"/>
    <w:rsid w:val="00B847AB"/>
    <w:rsid w:val="00B8483D"/>
    <w:rsid w:val="00B84A18"/>
    <w:rsid w:val="00B84BD7"/>
    <w:rsid w:val="00B84C9D"/>
    <w:rsid w:val="00B84CCA"/>
    <w:rsid w:val="00B84D45"/>
    <w:rsid w:val="00B84E05"/>
    <w:rsid w:val="00B84FF1"/>
    <w:rsid w:val="00B8508B"/>
    <w:rsid w:val="00B85166"/>
    <w:rsid w:val="00B852AE"/>
    <w:rsid w:val="00B85E8F"/>
    <w:rsid w:val="00B8638B"/>
    <w:rsid w:val="00B86505"/>
    <w:rsid w:val="00B86558"/>
    <w:rsid w:val="00B86668"/>
    <w:rsid w:val="00B867EE"/>
    <w:rsid w:val="00B868A9"/>
    <w:rsid w:val="00B86D90"/>
    <w:rsid w:val="00B86E45"/>
    <w:rsid w:val="00B872C4"/>
    <w:rsid w:val="00B8732D"/>
    <w:rsid w:val="00B87436"/>
    <w:rsid w:val="00B87A46"/>
    <w:rsid w:val="00B87D9B"/>
    <w:rsid w:val="00B87E92"/>
    <w:rsid w:val="00B9009D"/>
    <w:rsid w:val="00B90207"/>
    <w:rsid w:val="00B9068C"/>
    <w:rsid w:val="00B9089B"/>
    <w:rsid w:val="00B90915"/>
    <w:rsid w:val="00B90FAB"/>
    <w:rsid w:val="00B91024"/>
    <w:rsid w:val="00B910EF"/>
    <w:rsid w:val="00B91390"/>
    <w:rsid w:val="00B9142F"/>
    <w:rsid w:val="00B919FC"/>
    <w:rsid w:val="00B91B89"/>
    <w:rsid w:val="00B91C96"/>
    <w:rsid w:val="00B91E7F"/>
    <w:rsid w:val="00B91F91"/>
    <w:rsid w:val="00B91FA1"/>
    <w:rsid w:val="00B920B6"/>
    <w:rsid w:val="00B921A5"/>
    <w:rsid w:val="00B92257"/>
    <w:rsid w:val="00B9277B"/>
    <w:rsid w:val="00B927EE"/>
    <w:rsid w:val="00B92901"/>
    <w:rsid w:val="00B92979"/>
    <w:rsid w:val="00B929E2"/>
    <w:rsid w:val="00B92D01"/>
    <w:rsid w:val="00B92F78"/>
    <w:rsid w:val="00B92FDE"/>
    <w:rsid w:val="00B934E7"/>
    <w:rsid w:val="00B9397C"/>
    <w:rsid w:val="00B93A07"/>
    <w:rsid w:val="00B93A82"/>
    <w:rsid w:val="00B93B58"/>
    <w:rsid w:val="00B93D4E"/>
    <w:rsid w:val="00B93F3C"/>
    <w:rsid w:val="00B93FDF"/>
    <w:rsid w:val="00B94562"/>
    <w:rsid w:val="00B945FA"/>
    <w:rsid w:val="00B94614"/>
    <w:rsid w:val="00B94707"/>
    <w:rsid w:val="00B94CA9"/>
    <w:rsid w:val="00B94CB6"/>
    <w:rsid w:val="00B94FA5"/>
    <w:rsid w:val="00B950CC"/>
    <w:rsid w:val="00B95278"/>
    <w:rsid w:val="00B9541C"/>
    <w:rsid w:val="00B95D5D"/>
    <w:rsid w:val="00B95F6A"/>
    <w:rsid w:val="00B96430"/>
    <w:rsid w:val="00B965A8"/>
    <w:rsid w:val="00B966FD"/>
    <w:rsid w:val="00B96851"/>
    <w:rsid w:val="00B96AA3"/>
    <w:rsid w:val="00B96FA2"/>
    <w:rsid w:val="00B96FA6"/>
    <w:rsid w:val="00B9737D"/>
    <w:rsid w:val="00B974C1"/>
    <w:rsid w:val="00B979E1"/>
    <w:rsid w:val="00B97A84"/>
    <w:rsid w:val="00B97BD2"/>
    <w:rsid w:val="00B97D01"/>
    <w:rsid w:val="00B97D16"/>
    <w:rsid w:val="00B97E51"/>
    <w:rsid w:val="00BA07D6"/>
    <w:rsid w:val="00BA080B"/>
    <w:rsid w:val="00BA0A5C"/>
    <w:rsid w:val="00BA0A85"/>
    <w:rsid w:val="00BA0BEF"/>
    <w:rsid w:val="00BA0C4E"/>
    <w:rsid w:val="00BA0EAE"/>
    <w:rsid w:val="00BA11E4"/>
    <w:rsid w:val="00BA1268"/>
    <w:rsid w:val="00BA1303"/>
    <w:rsid w:val="00BA1350"/>
    <w:rsid w:val="00BA1352"/>
    <w:rsid w:val="00BA135E"/>
    <w:rsid w:val="00BA13A9"/>
    <w:rsid w:val="00BA1A99"/>
    <w:rsid w:val="00BA1E1C"/>
    <w:rsid w:val="00BA1EDE"/>
    <w:rsid w:val="00BA1F9D"/>
    <w:rsid w:val="00BA2174"/>
    <w:rsid w:val="00BA2210"/>
    <w:rsid w:val="00BA2282"/>
    <w:rsid w:val="00BA2826"/>
    <w:rsid w:val="00BA284C"/>
    <w:rsid w:val="00BA2A25"/>
    <w:rsid w:val="00BA2C31"/>
    <w:rsid w:val="00BA2D02"/>
    <w:rsid w:val="00BA2E39"/>
    <w:rsid w:val="00BA30D5"/>
    <w:rsid w:val="00BA31B6"/>
    <w:rsid w:val="00BA3565"/>
    <w:rsid w:val="00BA3594"/>
    <w:rsid w:val="00BA3CD5"/>
    <w:rsid w:val="00BA3EA4"/>
    <w:rsid w:val="00BA3F30"/>
    <w:rsid w:val="00BA40A3"/>
    <w:rsid w:val="00BA43CC"/>
    <w:rsid w:val="00BA4525"/>
    <w:rsid w:val="00BA4678"/>
    <w:rsid w:val="00BA4CC0"/>
    <w:rsid w:val="00BA4DCB"/>
    <w:rsid w:val="00BA51CB"/>
    <w:rsid w:val="00BA54D4"/>
    <w:rsid w:val="00BA5554"/>
    <w:rsid w:val="00BA56B9"/>
    <w:rsid w:val="00BA56C6"/>
    <w:rsid w:val="00BA59D0"/>
    <w:rsid w:val="00BA59D6"/>
    <w:rsid w:val="00BA5A6F"/>
    <w:rsid w:val="00BA5BB2"/>
    <w:rsid w:val="00BA5BDD"/>
    <w:rsid w:val="00BA5D2E"/>
    <w:rsid w:val="00BA62B2"/>
    <w:rsid w:val="00BA62D5"/>
    <w:rsid w:val="00BA6415"/>
    <w:rsid w:val="00BA65B3"/>
    <w:rsid w:val="00BA678B"/>
    <w:rsid w:val="00BA6B22"/>
    <w:rsid w:val="00BA6BF9"/>
    <w:rsid w:val="00BA6FEF"/>
    <w:rsid w:val="00BA718C"/>
    <w:rsid w:val="00BA71B5"/>
    <w:rsid w:val="00BA720A"/>
    <w:rsid w:val="00BA723D"/>
    <w:rsid w:val="00BA7283"/>
    <w:rsid w:val="00BA749E"/>
    <w:rsid w:val="00BA766C"/>
    <w:rsid w:val="00BA788D"/>
    <w:rsid w:val="00BA7B29"/>
    <w:rsid w:val="00BA7B42"/>
    <w:rsid w:val="00BB00FA"/>
    <w:rsid w:val="00BB0402"/>
    <w:rsid w:val="00BB04A9"/>
    <w:rsid w:val="00BB0654"/>
    <w:rsid w:val="00BB0761"/>
    <w:rsid w:val="00BB0830"/>
    <w:rsid w:val="00BB08AA"/>
    <w:rsid w:val="00BB0AE2"/>
    <w:rsid w:val="00BB0D7F"/>
    <w:rsid w:val="00BB0F02"/>
    <w:rsid w:val="00BB1255"/>
    <w:rsid w:val="00BB1493"/>
    <w:rsid w:val="00BB1972"/>
    <w:rsid w:val="00BB1B29"/>
    <w:rsid w:val="00BB1B72"/>
    <w:rsid w:val="00BB1CDA"/>
    <w:rsid w:val="00BB1CF3"/>
    <w:rsid w:val="00BB1D52"/>
    <w:rsid w:val="00BB1E4B"/>
    <w:rsid w:val="00BB1FF8"/>
    <w:rsid w:val="00BB20FB"/>
    <w:rsid w:val="00BB25AB"/>
    <w:rsid w:val="00BB26FE"/>
    <w:rsid w:val="00BB2CBF"/>
    <w:rsid w:val="00BB2ECA"/>
    <w:rsid w:val="00BB3080"/>
    <w:rsid w:val="00BB3593"/>
    <w:rsid w:val="00BB364A"/>
    <w:rsid w:val="00BB4311"/>
    <w:rsid w:val="00BB436C"/>
    <w:rsid w:val="00BB4944"/>
    <w:rsid w:val="00BB4D0A"/>
    <w:rsid w:val="00BB4FC0"/>
    <w:rsid w:val="00BB5676"/>
    <w:rsid w:val="00BB5855"/>
    <w:rsid w:val="00BB5C07"/>
    <w:rsid w:val="00BB5C45"/>
    <w:rsid w:val="00BB5CBB"/>
    <w:rsid w:val="00BB5DF0"/>
    <w:rsid w:val="00BB6298"/>
    <w:rsid w:val="00BB65CB"/>
    <w:rsid w:val="00BB66B4"/>
    <w:rsid w:val="00BB6E03"/>
    <w:rsid w:val="00BB6E6F"/>
    <w:rsid w:val="00BB7120"/>
    <w:rsid w:val="00BB7554"/>
    <w:rsid w:val="00BB7582"/>
    <w:rsid w:val="00BB7658"/>
    <w:rsid w:val="00BB766C"/>
    <w:rsid w:val="00BB7C18"/>
    <w:rsid w:val="00BC0490"/>
    <w:rsid w:val="00BC051B"/>
    <w:rsid w:val="00BC0662"/>
    <w:rsid w:val="00BC066B"/>
    <w:rsid w:val="00BC0C01"/>
    <w:rsid w:val="00BC0DE6"/>
    <w:rsid w:val="00BC1066"/>
    <w:rsid w:val="00BC116C"/>
    <w:rsid w:val="00BC12BB"/>
    <w:rsid w:val="00BC1302"/>
    <w:rsid w:val="00BC13A3"/>
    <w:rsid w:val="00BC15DB"/>
    <w:rsid w:val="00BC1631"/>
    <w:rsid w:val="00BC1873"/>
    <w:rsid w:val="00BC193A"/>
    <w:rsid w:val="00BC1A08"/>
    <w:rsid w:val="00BC1A47"/>
    <w:rsid w:val="00BC1DC9"/>
    <w:rsid w:val="00BC1E2A"/>
    <w:rsid w:val="00BC1F1E"/>
    <w:rsid w:val="00BC2041"/>
    <w:rsid w:val="00BC22F0"/>
    <w:rsid w:val="00BC2386"/>
    <w:rsid w:val="00BC247A"/>
    <w:rsid w:val="00BC254D"/>
    <w:rsid w:val="00BC26C0"/>
    <w:rsid w:val="00BC270A"/>
    <w:rsid w:val="00BC2721"/>
    <w:rsid w:val="00BC2B29"/>
    <w:rsid w:val="00BC2DE2"/>
    <w:rsid w:val="00BC2EB2"/>
    <w:rsid w:val="00BC2F1D"/>
    <w:rsid w:val="00BC307F"/>
    <w:rsid w:val="00BC36C9"/>
    <w:rsid w:val="00BC3962"/>
    <w:rsid w:val="00BC39D3"/>
    <w:rsid w:val="00BC3D6B"/>
    <w:rsid w:val="00BC3F74"/>
    <w:rsid w:val="00BC3FB3"/>
    <w:rsid w:val="00BC415E"/>
    <w:rsid w:val="00BC4164"/>
    <w:rsid w:val="00BC4216"/>
    <w:rsid w:val="00BC498C"/>
    <w:rsid w:val="00BC4BB3"/>
    <w:rsid w:val="00BC4DCD"/>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EF1"/>
    <w:rsid w:val="00BC7F4D"/>
    <w:rsid w:val="00BD0045"/>
    <w:rsid w:val="00BD0694"/>
    <w:rsid w:val="00BD09F8"/>
    <w:rsid w:val="00BD0D84"/>
    <w:rsid w:val="00BD0E3A"/>
    <w:rsid w:val="00BD1038"/>
    <w:rsid w:val="00BD15D1"/>
    <w:rsid w:val="00BD178C"/>
    <w:rsid w:val="00BD1BB3"/>
    <w:rsid w:val="00BD1C71"/>
    <w:rsid w:val="00BD1D65"/>
    <w:rsid w:val="00BD1D9B"/>
    <w:rsid w:val="00BD1EF7"/>
    <w:rsid w:val="00BD2142"/>
    <w:rsid w:val="00BD234D"/>
    <w:rsid w:val="00BD2380"/>
    <w:rsid w:val="00BD2667"/>
    <w:rsid w:val="00BD284A"/>
    <w:rsid w:val="00BD2A0E"/>
    <w:rsid w:val="00BD2D91"/>
    <w:rsid w:val="00BD2FEA"/>
    <w:rsid w:val="00BD35AF"/>
    <w:rsid w:val="00BD3625"/>
    <w:rsid w:val="00BD36BB"/>
    <w:rsid w:val="00BD39C0"/>
    <w:rsid w:val="00BD3CEB"/>
    <w:rsid w:val="00BD3E30"/>
    <w:rsid w:val="00BD3F1C"/>
    <w:rsid w:val="00BD4068"/>
    <w:rsid w:val="00BD40BC"/>
    <w:rsid w:val="00BD4126"/>
    <w:rsid w:val="00BD4131"/>
    <w:rsid w:val="00BD4135"/>
    <w:rsid w:val="00BD41F5"/>
    <w:rsid w:val="00BD469A"/>
    <w:rsid w:val="00BD4D70"/>
    <w:rsid w:val="00BD529C"/>
    <w:rsid w:val="00BD52A1"/>
    <w:rsid w:val="00BD55DA"/>
    <w:rsid w:val="00BD5655"/>
    <w:rsid w:val="00BD5849"/>
    <w:rsid w:val="00BD5CB8"/>
    <w:rsid w:val="00BD5DE5"/>
    <w:rsid w:val="00BD5E2F"/>
    <w:rsid w:val="00BD636C"/>
    <w:rsid w:val="00BD6478"/>
    <w:rsid w:val="00BD6503"/>
    <w:rsid w:val="00BD653F"/>
    <w:rsid w:val="00BD6AD9"/>
    <w:rsid w:val="00BD6C8C"/>
    <w:rsid w:val="00BD6F27"/>
    <w:rsid w:val="00BD70DD"/>
    <w:rsid w:val="00BD70F4"/>
    <w:rsid w:val="00BD71BF"/>
    <w:rsid w:val="00BD71EE"/>
    <w:rsid w:val="00BD7802"/>
    <w:rsid w:val="00BD78DD"/>
    <w:rsid w:val="00BD7959"/>
    <w:rsid w:val="00BD7993"/>
    <w:rsid w:val="00BD7AA3"/>
    <w:rsid w:val="00BD7C5A"/>
    <w:rsid w:val="00BE0030"/>
    <w:rsid w:val="00BE0057"/>
    <w:rsid w:val="00BE0313"/>
    <w:rsid w:val="00BE0355"/>
    <w:rsid w:val="00BE037D"/>
    <w:rsid w:val="00BE0793"/>
    <w:rsid w:val="00BE07EA"/>
    <w:rsid w:val="00BE0B2F"/>
    <w:rsid w:val="00BE0B99"/>
    <w:rsid w:val="00BE0C4E"/>
    <w:rsid w:val="00BE0F02"/>
    <w:rsid w:val="00BE0F50"/>
    <w:rsid w:val="00BE15DD"/>
    <w:rsid w:val="00BE15F3"/>
    <w:rsid w:val="00BE1ABF"/>
    <w:rsid w:val="00BE1B15"/>
    <w:rsid w:val="00BE1E64"/>
    <w:rsid w:val="00BE2406"/>
    <w:rsid w:val="00BE2845"/>
    <w:rsid w:val="00BE285E"/>
    <w:rsid w:val="00BE29A5"/>
    <w:rsid w:val="00BE2AFA"/>
    <w:rsid w:val="00BE2B10"/>
    <w:rsid w:val="00BE2F36"/>
    <w:rsid w:val="00BE2FBF"/>
    <w:rsid w:val="00BE3049"/>
    <w:rsid w:val="00BE30B5"/>
    <w:rsid w:val="00BE32E7"/>
    <w:rsid w:val="00BE3681"/>
    <w:rsid w:val="00BE37E3"/>
    <w:rsid w:val="00BE386A"/>
    <w:rsid w:val="00BE3A1C"/>
    <w:rsid w:val="00BE3CA1"/>
    <w:rsid w:val="00BE3D4A"/>
    <w:rsid w:val="00BE3D7D"/>
    <w:rsid w:val="00BE3D9C"/>
    <w:rsid w:val="00BE3F4A"/>
    <w:rsid w:val="00BE4014"/>
    <w:rsid w:val="00BE4075"/>
    <w:rsid w:val="00BE4398"/>
    <w:rsid w:val="00BE49C6"/>
    <w:rsid w:val="00BE4C45"/>
    <w:rsid w:val="00BE4D64"/>
    <w:rsid w:val="00BE4EAD"/>
    <w:rsid w:val="00BE4EC4"/>
    <w:rsid w:val="00BE4F26"/>
    <w:rsid w:val="00BE5070"/>
    <w:rsid w:val="00BE551D"/>
    <w:rsid w:val="00BE5ABC"/>
    <w:rsid w:val="00BE5ECF"/>
    <w:rsid w:val="00BE5F1D"/>
    <w:rsid w:val="00BE6097"/>
    <w:rsid w:val="00BE60BF"/>
    <w:rsid w:val="00BE627E"/>
    <w:rsid w:val="00BE62AD"/>
    <w:rsid w:val="00BE6578"/>
    <w:rsid w:val="00BE6EB1"/>
    <w:rsid w:val="00BE6FDB"/>
    <w:rsid w:val="00BE706B"/>
    <w:rsid w:val="00BE7218"/>
    <w:rsid w:val="00BE72A7"/>
    <w:rsid w:val="00BE7459"/>
    <w:rsid w:val="00BE74D0"/>
    <w:rsid w:val="00BE793A"/>
    <w:rsid w:val="00BE7AD6"/>
    <w:rsid w:val="00BE7DE4"/>
    <w:rsid w:val="00BE7FC6"/>
    <w:rsid w:val="00BF0A0C"/>
    <w:rsid w:val="00BF0AD3"/>
    <w:rsid w:val="00BF0BA0"/>
    <w:rsid w:val="00BF0EC3"/>
    <w:rsid w:val="00BF10A5"/>
    <w:rsid w:val="00BF114C"/>
    <w:rsid w:val="00BF13B7"/>
    <w:rsid w:val="00BF1453"/>
    <w:rsid w:val="00BF1AC4"/>
    <w:rsid w:val="00BF1F08"/>
    <w:rsid w:val="00BF1F87"/>
    <w:rsid w:val="00BF2057"/>
    <w:rsid w:val="00BF22DE"/>
    <w:rsid w:val="00BF2380"/>
    <w:rsid w:val="00BF2858"/>
    <w:rsid w:val="00BF29A5"/>
    <w:rsid w:val="00BF2AA2"/>
    <w:rsid w:val="00BF2ACC"/>
    <w:rsid w:val="00BF2C4A"/>
    <w:rsid w:val="00BF3202"/>
    <w:rsid w:val="00BF3294"/>
    <w:rsid w:val="00BF33D9"/>
    <w:rsid w:val="00BF33EC"/>
    <w:rsid w:val="00BF3549"/>
    <w:rsid w:val="00BF35A0"/>
    <w:rsid w:val="00BF3AA0"/>
    <w:rsid w:val="00BF3AD6"/>
    <w:rsid w:val="00BF3D86"/>
    <w:rsid w:val="00BF3E5B"/>
    <w:rsid w:val="00BF4020"/>
    <w:rsid w:val="00BF40D9"/>
    <w:rsid w:val="00BF429A"/>
    <w:rsid w:val="00BF446A"/>
    <w:rsid w:val="00BF4D6C"/>
    <w:rsid w:val="00BF502A"/>
    <w:rsid w:val="00BF546E"/>
    <w:rsid w:val="00BF5699"/>
    <w:rsid w:val="00BF587B"/>
    <w:rsid w:val="00BF599A"/>
    <w:rsid w:val="00BF5BD0"/>
    <w:rsid w:val="00BF5E36"/>
    <w:rsid w:val="00BF60FB"/>
    <w:rsid w:val="00BF62DE"/>
    <w:rsid w:val="00BF630D"/>
    <w:rsid w:val="00BF6593"/>
    <w:rsid w:val="00BF683A"/>
    <w:rsid w:val="00BF6A9B"/>
    <w:rsid w:val="00BF6D04"/>
    <w:rsid w:val="00BF6D5B"/>
    <w:rsid w:val="00BF6DC2"/>
    <w:rsid w:val="00BF7388"/>
    <w:rsid w:val="00BF73D2"/>
    <w:rsid w:val="00BF7515"/>
    <w:rsid w:val="00BF7516"/>
    <w:rsid w:val="00BF75C7"/>
    <w:rsid w:val="00BF75F7"/>
    <w:rsid w:val="00BF7901"/>
    <w:rsid w:val="00BF79D1"/>
    <w:rsid w:val="00BF7AA1"/>
    <w:rsid w:val="00BF7C52"/>
    <w:rsid w:val="00BF7C75"/>
    <w:rsid w:val="00BF7CE9"/>
    <w:rsid w:val="00BF7DF6"/>
    <w:rsid w:val="00BF7F01"/>
    <w:rsid w:val="00C00001"/>
    <w:rsid w:val="00C003B4"/>
    <w:rsid w:val="00C004BD"/>
    <w:rsid w:val="00C006BB"/>
    <w:rsid w:val="00C00763"/>
    <w:rsid w:val="00C0107E"/>
    <w:rsid w:val="00C0108F"/>
    <w:rsid w:val="00C01300"/>
    <w:rsid w:val="00C015A4"/>
    <w:rsid w:val="00C0165D"/>
    <w:rsid w:val="00C0198C"/>
    <w:rsid w:val="00C01BFE"/>
    <w:rsid w:val="00C01DA0"/>
    <w:rsid w:val="00C02068"/>
    <w:rsid w:val="00C020AC"/>
    <w:rsid w:val="00C022F5"/>
    <w:rsid w:val="00C024D6"/>
    <w:rsid w:val="00C024FF"/>
    <w:rsid w:val="00C025A4"/>
    <w:rsid w:val="00C02633"/>
    <w:rsid w:val="00C02764"/>
    <w:rsid w:val="00C02777"/>
    <w:rsid w:val="00C02BE0"/>
    <w:rsid w:val="00C02BFD"/>
    <w:rsid w:val="00C02C78"/>
    <w:rsid w:val="00C02DEB"/>
    <w:rsid w:val="00C02F99"/>
    <w:rsid w:val="00C03564"/>
    <w:rsid w:val="00C0359D"/>
    <w:rsid w:val="00C037F4"/>
    <w:rsid w:val="00C03C07"/>
    <w:rsid w:val="00C03E6E"/>
    <w:rsid w:val="00C04230"/>
    <w:rsid w:val="00C04499"/>
    <w:rsid w:val="00C04523"/>
    <w:rsid w:val="00C0461B"/>
    <w:rsid w:val="00C04731"/>
    <w:rsid w:val="00C04C8D"/>
    <w:rsid w:val="00C04D99"/>
    <w:rsid w:val="00C04F76"/>
    <w:rsid w:val="00C05133"/>
    <w:rsid w:val="00C05211"/>
    <w:rsid w:val="00C053C2"/>
    <w:rsid w:val="00C053E6"/>
    <w:rsid w:val="00C05404"/>
    <w:rsid w:val="00C054FF"/>
    <w:rsid w:val="00C05A8C"/>
    <w:rsid w:val="00C05BBF"/>
    <w:rsid w:val="00C05D7B"/>
    <w:rsid w:val="00C05E49"/>
    <w:rsid w:val="00C05F4C"/>
    <w:rsid w:val="00C06139"/>
    <w:rsid w:val="00C063C0"/>
    <w:rsid w:val="00C06674"/>
    <w:rsid w:val="00C06691"/>
    <w:rsid w:val="00C066DB"/>
    <w:rsid w:val="00C06ACA"/>
    <w:rsid w:val="00C06C5A"/>
    <w:rsid w:val="00C06DAC"/>
    <w:rsid w:val="00C06FD3"/>
    <w:rsid w:val="00C0721E"/>
    <w:rsid w:val="00C07296"/>
    <w:rsid w:val="00C0759A"/>
    <w:rsid w:val="00C07781"/>
    <w:rsid w:val="00C077B5"/>
    <w:rsid w:val="00C077E7"/>
    <w:rsid w:val="00C078D9"/>
    <w:rsid w:val="00C07970"/>
    <w:rsid w:val="00C07BC0"/>
    <w:rsid w:val="00C07C4F"/>
    <w:rsid w:val="00C07E6E"/>
    <w:rsid w:val="00C07FCC"/>
    <w:rsid w:val="00C10282"/>
    <w:rsid w:val="00C104F1"/>
    <w:rsid w:val="00C105F1"/>
    <w:rsid w:val="00C10921"/>
    <w:rsid w:val="00C10B30"/>
    <w:rsid w:val="00C10D0A"/>
    <w:rsid w:val="00C10D33"/>
    <w:rsid w:val="00C1160B"/>
    <w:rsid w:val="00C118A5"/>
    <w:rsid w:val="00C1226B"/>
    <w:rsid w:val="00C12281"/>
    <w:rsid w:val="00C12559"/>
    <w:rsid w:val="00C125EB"/>
    <w:rsid w:val="00C12A11"/>
    <w:rsid w:val="00C12AAB"/>
    <w:rsid w:val="00C12AC9"/>
    <w:rsid w:val="00C12C3B"/>
    <w:rsid w:val="00C12D42"/>
    <w:rsid w:val="00C12DAB"/>
    <w:rsid w:val="00C133AB"/>
    <w:rsid w:val="00C13F9F"/>
    <w:rsid w:val="00C140A8"/>
    <w:rsid w:val="00C14234"/>
    <w:rsid w:val="00C142A6"/>
    <w:rsid w:val="00C14741"/>
    <w:rsid w:val="00C14D8B"/>
    <w:rsid w:val="00C15278"/>
    <w:rsid w:val="00C156F7"/>
    <w:rsid w:val="00C158BE"/>
    <w:rsid w:val="00C158F4"/>
    <w:rsid w:val="00C158FE"/>
    <w:rsid w:val="00C15CCC"/>
    <w:rsid w:val="00C15CDC"/>
    <w:rsid w:val="00C15D70"/>
    <w:rsid w:val="00C1603B"/>
    <w:rsid w:val="00C16052"/>
    <w:rsid w:val="00C161C3"/>
    <w:rsid w:val="00C1627A"/>
    <w:rsid w:val="00C16360"/>
    <w:rsid w:val="00C164C6"/>
    <w:rsid w:val="00C16782"/>
    <w:rsid w:val="00C1686A"/>
    <w:rsid w:val="00C16907"/>
    <w:rsid w:val="00C16B56"/>
    <w:rsid w:val="00C16B72"/>
    <w:rsid w:val="00C16F39"/>
    <w:rsid w:val="00C170E4"/>
    <w:rsid w:val="00C1733E"/>
    <w:rsid w:val="00C17397"/>
    <w:rsid w:val="00C17413"/>
    <w:rsid w:val="00C175E3"/>
    <w:rsid w:val="00C17F20"/>
    <w:rsid w:val="00C2002D"/>
    <w:rsid w:val="00C200FB"/>
    <w:rsid w:val="00C201AF"/>
    <w:rsid w:val="00C20398"/>
    <w:rsid w:val="00C20605"/>
    <w:rsid w:val="00C20647"/>
    <w:rsid w:val="00C20A04"/>
    <w:rsid w:val="00C20A50"/>
    <w:rsid w:val="00C20B61"/>
    <w:rsid w:val="00C20CDA"/>
    <w:rsid w:val="00C21059"/>
    <w:rsid w:val="00C21726"/>
    <w:rsid w:val="00C218BD"/>
    <w:rsid w:val="00C218EF"/>
    <w:rsid w:val="00C21E12"/>
    <w:rsid w:val="00C223A9"/>
    <w:rsid w:val="00C2261B"/>
    <w:rsid w:val="00C22681"/>
    <w:rsid w:val="00C2268E"/>
    <w:rsid w:val="00C22819"/>
    <w:rsid w:val="00C2285D"/>
    <w:rsid w:val="00C22B74"/>
    <w:rsid w:val="00C22C6C"/>
    <w:rsid w:val="00C22DB7"/>
    <w:rsid w:val="00C231AF"/>
    <w:rsid w:val="00C23412"/>
    <w:rsid w:val="00C23480"/>
    <w:rsid w:val="00C234AA"/>
    <w:rsid w:val="00C2371E"/>
    <w:rsid w:val="00C238F0"/>
    <w:rsid w:val="00C23B4B"/>
    <w:rsid w:val="00C23BAE"/>
    <w:rsid w:val="00C23BBB"/>
    <w:rsid w:val="00C240CE"/>
    <w:rsid w:val="00C24295"/>
    <w:rsid w:val="00C243D9"/>
    <w:rsid w:val="00C25330"/>
    <w:rsid w:val="00C257A0"/>
    <w:rsid w:val="00C257E0"/>
    <w:rsid w:val="00C25803"/>
    <w:rsid w:val="00C25888"/>
    <w:rsid w:val="00C259F9"/>
    <w:rsid w:val="00C25A12"/>
    <w:rsid w:val="00C25AF9"/>
    <w:rsid w:val="00C25C76"/>
    <w:rsid w:val="00C25DD1"/>
    <w:rsid w:val="00C262A9"/>
    <w:rsid w:val="00C2639B"/>
    <w:rsid w:val="00C26483"/>
    <w:rsid w:val="00C264E0"/>
    <w:rsid w:val="00C26500"/>
    <w:rsid w:val="00C2669E"/>
    <w:rsid w:val="00C26739"/>
    <w:rsid w:val="00C267B4"/>
    <w:rsid w:val="00C26828"/>
    <w:rsid w:val="00C26A65"/>
    <w:rsid w:val="00C26AA1"/>
    <w:rsid w:val="00C26CE0"/>
    <w:rsid w:val="00C27211"/>
    <w:rsid w:val="00C27380"/>
    <w:rsid w:val="00C273AD"/>
    <w:rsid w:val="00C2747A"/>
    <w:rsid w:val="00C2749C"/>
    <w:rsid w:val="00C27906"/>
    <w:rsid w:val="00C27913"/>
    <w:rsid w:val="00C27A0C"/>
    <w:rsid w:val="00C27ADE"/>
    <w:rsid w:val="00C27C4E"/>
    <w:rsid w:val="00C27D3E"/>
    <w:rsid w:val="00C27DCA"/>
    <w:rsid w:val="00C27EEE"/>
    <w:rsid w:val="00C30178"/>
    <w:rsid w:val="00C304C7"/>
    <w:rsid w:val="00C304E1"/>
    <w:rsid w:val="00C30B3F"/>
    <w:rsid w:val="00C30EC5"/>
    <w:rsid w:val="00C31090"/>
    <w:rsid w:val="00C311D9"/>
    <w:rsid w:val="00C31899"/>
    <w:rsid w:val="00C318FF"/>
    <w:rsid w:val="00C3254E"/>
    <w:rsid w:val="00C32613"/>
    <w:rsid w:val="00C326D5"/>
    <w:rsid w:val="00C329F9"/>
    <w:rsid w:val="00C32AA9"/>
    <w:rsid w:val="00C32C8E"/>
    <w:rsid w:val="00C32D2F"/>
    <w:rsid w:val="00C32E4A"/>
    <w:rsid w:val="00C3318E"/>
    <w:rsid w:val="00C334CB"/>
    <w:rsid w:val="00C338AA"/>
    <w:rsid w:val="00C33979"/>
    <w:rsid w:val="00C339D6"/>
    <w:rsid w:val="00C33AF1"/>
    <w:rsid w:val="00C33B9E"/>
    <w:rsid w:val="00C33C2E"/>
    <w:rsid w:val="00C33C9D"/>
    <w:rsid w:val="00C33D65"/>
    <w:rsid w:val="00C33F9F"/>
    <w:rsid w:val="00C34161"/>
    <w:rsid w:val="00C3419A"/>
    <w:rsid w:val="00C3422D"/>
    <w:rsid w:val="00C344FE"/>
    <w:rsid w:val="00C34B9E"/>
    <w:rsid w:val="00C34CF7"/>
    <w:rsid w:val="00C34DE7"/>
    <w:rsid w:val="00C34E60"/>
    <w:rsid w:val="00C34E72"/>
    <w:rsid w:val="00C34FBC"/>
    <w:rsid w:val="00C357B3"/>
    <w:rsid w:val="00C3584C"/>
    <w:rsid w:val="00C35A93"/>
    <w:rsid w:val="00C35CCF"/>
    <w:rsid w:val="00C35D58"/>
    <w:rsid w:val="00C35D7A"/>
    <w:rsid w:val="00C364AE"/>
    <w:rsid w:val="00C365B1"/>
    <w:rsid w:val="00C36A41"/>
    <w:rsid w:val="00C36AB7"/>
    <w:rsid w:val="00C36CC1"/>
    <w:rsid w:val="00C36F3C"/>
    <w:rsid w:val="00C370A3"/>
    <w:rsid w:val="00C3745E"/>
    <w:rsid w:val="00C37467"/>
    <w:rsid w:val="00C37803"/>
    <w:rsid w:val="00C37ACE"/>
    <w:rsid w:val="00C37E14"/>
    <w:rsid w:val="00C401FC"/>
    <w:rsid w:val="00C40706"/>
    <w:rsid w:val="00C40C23"/>
    <w:rsid w:val="00C4199B"/>
    <w:rsid w:val="00C419A4"/>
    <w:rsid w:val="00C41AB9"/>
    <w:rsid w:val="00C41BA6"/>
    <w:rsid w:val="00C41DB5"/>
    <w:rsid w:val="00C42090"/>
    <w:rsid w:val="00C42229"/>
    <w:rsid w:val="00C42317"/>
    <w:rsid w:val="00C42551"/>
    <w:rsid w:val="00C4264E"/>
    <w:rsid w:val="00C427C4"/>
    <w:rsid w:val="00C42A48"/>
    <w:rsid w:val="00C42AA2"/>
    <w:rsid w:val="00C42B5F"/>
    <w:rsid w:val="00C43426"/>
    <w:rsid w:val="00C436A9"/>
    <w:rsid w:val="00C4381E"/>
    <w:rsid w:val="00C43B56"/>
    <w:rsid w:val="00C43BC2"/>
    <w:rsid w:val="00C43EF6"/>
    <w:rsid w:val="00C440AE"/>
    <w:rsid w:val="00C440F9"/>
    <w:rsid w:val="00C44220"/>
    <w:rsid w:val="00C44497"/>
    <w:rsid w:val="00C448C7"/>
    <w:rsid w:val="00C449CE"/>
    <w:rsid w:val="00C44AD7"/>
    <w:rsid w:val="00C44B60"/>
    <w:rsid w:val="00C45516"/>
    <w:rsid w:val="00C45923"/>
    <w:rsid w:val="00C45CFC"/>
    <w:rsid w:val="00C46382"/>
    <w:rsid w:val="00C464F8"/>
    <w:rsid w:val="00C465EF"/>
    <w:rsid w:val="00C46813"/>
    <w:rsid w:val="00C46A7A"/>
    <w:rsid w:val="00C46EA6"/>
    <w:rsid w:val="00C46FA5"/>
    <w:rsid w:val="00C46FCB"/>
    <w:rsid w:val="00C475E3"/>
    <w:rsid w:val="00C47613"/>
    <w:rsid w:val="00C477B8"/>
    <w:rsid w:val="00C47DC8"/>
    <w:rsid w:val="00C47F75"/>
    <w:rsid w:val="00C50233"/>
    <w:rsid w:val="00C50381"/>
    <w:rsid w:val="00C5043D"/>
    <w:rsid w:val="00C504DE"/>
    <w:rsid w:val="00C5071B"/>
    <w:rsid w:val="00C50756"/>
    <w:rsid w:val="00C508A3"/>
    <w:rsid w:val="00C50C8A"/>
    <w:rsid w:val="00C50E10"/>
    <w:rsid w:val="00C50EDA"/>
    <w:rsid w:val="00C50FC3"/>
    <w:rsid w:val="00C50FD0"/>
    <w:rsid w:val="00C51057"/>
    <w:rsid w:val="00C512BD"/>
    <w:rsid w:val="00C514DB"/>
    <w:rsid w:val="00C515A4"/>
    <w:rsid w:val="00C51609"/>
    <w:rsid w:val="00C51D6E"/>
    <w:rsid w:val="00C51D73"/>
    <w:rsid w:val="00C52080"/>
    <w:rsid w:val="00C522FA"/>
    <w:rsid w:val="00C5261D"/>
    <w:rsid w:val="00C5270F"/>
    <w:rsid w:val="00C52747"/>
    <w:rsid w:val="00C5281D"/>
    <w:rsid w:val="00C52AC7"/>
    <w:rsid w:val="00C52D32"/>
    <w:rsid w:val="00C52D48"/>
    <w:rsid w:val="00C531D7"/>
    <w:rsid w:val="00C531FF"/>
    <w:rsid w:val="00C5347F"/>
    <w:rsid w:val="00C536B5"/>
    <w:rsid w:val="00C53764"/>
    <w:rsid w:val="00C539C6"/>
    <w:rsid w:val="00C53A4E"/>
    <w:rsid w:val="00C53B42"/>
    <w:rsid w:val="00C53BBE"/>
    <w:rsid w:val="00C53BEF"/>
    <w:rsid w:val="00C53C04"/>
    <w:rsid w:val="00C54065"/>
    <w:rsid w:val="00C541F7"/>
    <w:rsid w:val="00C54356"/>
    <w:rsid w:val="00C54895"/>
    <w:rsid w:val="00C548D5"/>
    <w:rsid w:val="00C54D24"/>
    <w:rsid w:val="00C54F09"/>
    <w:rsid w:val="00C55427"/>
    <w:rsid w:val="00C5549D"/>
    <w:rsid w:val="00C55504"/>
    <w:rsid w:val="00C556D0"/>
    <w:rsid w:val="00C55834"/>
    <w:rsid w:val="00C55936"/>
    <w:rsid w:val="00C55967"/>
    <w:rsid w:val="00C55B7C"/>
    <w:rsid w:val="00C55D0F"/>
    <w:rsid w:val="00C55EB3"/>
    <w:rsid w:val="00C55F5B"/>
    <w:rsid w:val="00C560F0"/>
    <w:rsid w:val="00C56989"/>
    <w:rsid w:val="00C56C90"/>
    <w:rsid w:val="00C56D96"/>
    <w:rsid w:val="00C57241"/>
    <w:rsid w:val="00C574E3"/>
    <w:rsid w:val="00C57665"/>
    <w:rsid w:val="00C57711"/>
    <w:rsid w:val="00C5771A"/>
    <w:rsid w:val="00C578B9"/>
    <w:rsid w:val="00C57D1F"/>
    <w:rsid w:val="00C57DF3"/>
    <w:rsid w:val="00C57E65"/>
    <w:rsid w:val="00C57F5B"/>
    <w:rsid w:val="00C600F8"/>
    <w:rsid w:val="00C6023A"/>
    <w:rsid w:val="00C602AA"/>
    <w:rsid w:val="00C60AB9"/>
    <w:rsid w:val="00C61195"/>
    <w:rsid w:val="00C61338"/>
    <w:rsid w:val="00C6167E"/>
    <w:rsid w:val="00C61695"/>
    <w:rsid w:val="00C616C9"/>
    <w:rsid w:val="00C61AD0"/>
    <w:rsid w:val="00C61E10"/>
    <w:rsid w:val="00C61EDB"/>
    <w:rsid w:val="00C62133"/>
    <w:rsid w:val="00C621D5"/>
    <w:rsid w:val="00C622DA"/>
    <w:rsid w:val="00C624BA"/>
    <w:rsid w:val="00C627A1"/>
    <w:rsid w:val="00C62847"/>
    <w:rsid w:val="00C62CEC"/>
    <w:rsid w:val="00C62CFE"/>
    <w:rsid w:val="00C63416"/>
    <w:rsid w:val="00C63712"/>
    <w:rsid w:val="00C6381A"/>
    <w:rsid w:val="00C6390E"/>
    <w:rsid w:val="00C63E81"/>
    <w:rsid w:val="00C643CE"/>
    <w:rsid w:val="00C64679"/>
    <w:rsid w:val="00C64718"/>
    <w:rsid w:val="00C64842"/>
    <w:rsid w:val="00C64926"/>
    <w:rsid w:val="00C64BF6"/>
    <w:rsid w:val="00C64C89"/>
    <w:rsid w:val="00C64F5C"/>
    <w:rsid w:val="00C6521B"/>
    <w:rsid w:val="00C65428"/>
    <w:rsid w:val="00C65466"/>
    <w:rsid w:val="00C657B1"/>
    <w:rsid w:val="00C659B0"/>
    <w:rsid w:val="00C65A7A"/>
    <w:rsid w:val="00C65F2B"/>
    <w:rsid w:val="00C65FE7"/>
    <w:rsid w:val="00C661DA"/>
    <w:rsid w:val="00C66666"/>
    <w:rsid w:val="00C666A1"/>
    <w:rsid w:val="00C6677F"/>
    <w:rsid w:val="00C66876"/>
    <w:rsid w:val="00C6692C"/>
    <w:rsid w:val="00C669B1"/>
    <w:rsid w:val="00C66A9E"/>
    <w:rsid w:val="00C66AFA"/>
    <w:rsid w:val="00C66B9A"/>
    <w:rsid w:val="00C66C80"/>
    <w:rsid w:val="00C66CEB"/>
    <w:rsid w:val="00C66DF6"/>
    <w:rsid w:val="00C66FF0"/>
    <w:rsid w:val="00C67167"/>
    <w:rsid w:val="00C671DC"/>
    <w:rsid w:val="00C671E1"/>
    <w:rsid w:val="00C671E8"/>
    <w:rsid w:val="00C673AC"/>
    <w:rsid w:val="00C67493"/>
    <w:rsid w:val="00C67671"/>
    <w:rsid w:val="00C6789D"/>
    <w:rsid w:val="00C678AB"/>
    <w:rsid w:val="00C678D5"/>
    <w:rsid w:val="00C67A15"/>
    <w:rsid w:val="00C67D9A"/>
    <w:rsid w:val="00C67F56"/>
    <w:rsid w:val="00C67FBE"/>
    <w:rsid w:val="00C703B9"/>
    <w:rsid w:val="00C7066D"/>
    <w:rsid w:val="00C70A6E"/>
    <w:rsid w:val="00C70BCB"/>
    <w:rsid w:val="00C712F6"/>
    <w:rsid w:val="00C715B0"/>
    <w:rsid w:val="00C7171A"/>
    <w:rsid w:val="00C719A6"/>
    <w:rsid w:val="00C71C9A"/>
    <w:rsid w:val="00C71DC2"/>
    <w:rsid w:val="00C71F9F"/>
    <w:rsid w:val="00C720D2"/>
    <w:rsid w:val="00C7228C"/>
    <w:rsid w:val="00C72363"/>
    <w:rsid w:val="00C72458"/>
    <w:rsid w:val="00C72478"/>
    <w:rsid w:val="00C7261A"/>
    <w:rsid w:val="00C7273B"/>
    <w:rsid w:val="00C729ED"/>
    <w:rsid w:val="00C72AAF"/>
    <w:rsid w:val="00C72C90"/>
    <w:rsid w:val="00C730EA"/>
    <w:rsid w:val="00C73125"/>
    <w:rsid w:val="00C73172"/>
    <w:rsid w:val="00C733FC"/>
    <w:rsid w:val="00C7345A"/>
    <w:rsid w:val="00C73467"/>
    <w:rsid w:val="00C73879"/>
    <w:rsid w:val="00C73899"/>
    <w:rsid w:val="00C738B4"/>
    <w:rsid w:val="00C73A18"/>
    <w:rsid w:val="00C73E54"/>
    <w:rsid w:val="00C73FEF"/>
    <w:rsid w:val="00C7422E"/>
    <w:rsid w:val="00C74296"/>
    <w:rsid w:val="00C742DA"/>
    <w:rsid w:val="00C7433C"/>
    <w:rsid w:val="00C74A36"/>
    <w:rsid w:val="00C74B90"/>
    <w:rsid w:val="00C74BC2"/>
    <w:rsid w:val="00C74C93"/>
    <w:rsid w:val="00C74F71"/>
    <w:rsid w:val="00C7529F"/>
    <w:rsid w:val="00C75406"/>
    <w:rsid w:val="00C758F5"/>
    <w:rsid w:val="00C759B7"/>
    <w:rsid w:val="00C75A1D"/>
    <w:rsid w:val="00C75A2B"/>
    <w:rsid w:val="00C75BE8"/>
    <w:rsid w:val="00C75F5A"/>
    <w:rsid w:val="00C760DD"/>
    <w:rsid w:val="00C76404"/>
    <w:rsid w:val="00C7670A"/>
    <w:rsid w:val="00C7671A"/>
    <w:rsid w:val="00C76E25"/>
    <w:rsid w:val="00C76F47"/>
    <w:rsid w:val="00C76F92"/>
    <w:rsid w:val="00C77055"/>
    <w:rsid w:val="00C77096"/>
    <w:rsid w:val="00C7725A"/>
    <w:rsid w:val="00C772A9"/>
    <w:rsid w:val="00C7730B"/>
    <w:rsid w:val="00C77378"/>
    <w:rsid w:val="00C7746F"/>
    <w:rsid w:val="00C77627"/>
    <w:rsid w:val="00C77693"/>
    <w:rsid w:val="00C77A82"/>
    <w:rsid w:val="00C77D5C"/>
    <w:rsid w:val="00C77E6B"/>
    <w:rsid w:val="00C8062C"/>
    <w:rsid w:val="00C808D1"/>
    <w:rsid w:val="00C8092B"/>
    <w:rsid w:val="00C80B30"/>
    <w:rsid w:val="00C80C45"/>
    <w:rsid w:val="00C80DCD"/>
    <w:rsid w:val="00C80EF4"/>
    <w:rsid w:val="00C80FFE"/>
    <w:rsid w:val="00C81221"/>
    <w:rsid w:val="00C813AB"/>
    <w:rsid w:val="00C814B8"/>
    <w:rsid w:val="00C81736"/>
    <w:rsid w:val="00C8178C"/>
    <w:rsid w:val="00C818D5"/>
    <w:rsid w:val="00C81900"/>
    <w:rsid w:val="00C81B1C"/>
    <w:rsid w:val="00C81BD1"/>
    <w:rsid w:val="00C8253C"/>
    <w:rsid w:val="00C825F0"/>
    <w:rsid w:val="00C8260C"/>
    <w:rsid w:val="00C82615"/>
    <w:rsid w:val="00C82871"/>
    <w:rsid w:val="00C828DA"/>
    <w:rsid w:val="00C82CB0"/>
    <w:rsid w:val="00C8301E"/>
    <w:rsid w:val="00C831D0"/>
    <w:rsid w:val="00C8329D"/>
    <w:rsid w:val="00C832D3"/>
    <w:rsid w:val="00C837D6"/>
    <w:rsid w:val="00C83812"/>
    <w:rsid w:val="00C839A0"/>
    <w:rsid w:val="00C83B03"/>
    <w:rsid w:val="00C83F71"/>
    <w:rsid w:val="00C840CE"/>
    <w:rsid w:val="00C840F6"/>
    <w:rsid w:val="00C8412C"/>
    <w:rsid w:val="00C84176"/>
    <w:rsid w:val="00C843E3"/>
    <w:rsid w:val="00C84584"/>
    <w:rsid w:val="00C84766"/>
    <w:rsid w:val="00C84BAB"/>
    <w:rsid w:val="00C84E79"/>
    <w:rsid w:val="00C84F17"/>
    <w:rsid w:val="00C85161"/>
    <w:rsid w:val="00C854D4"/>
    <w:rsid w:val="00C8567C"/>
    <w:rsid w:val="00C859CB"/>
    <w:rsid w:val="00C85C38"/>
    <w:rsid w:val="00C85CAC"/>
    <w:rsid w:val="00C8619B"/>
    <w:rsid w:val="00C865F5"/>
    <w:rsid w:val="00C86C0B"/>
    <w:rsid w:val="00C86F76"/>
    <w:rsid w:val="00C8724E"/>
    <w:rsid w:val="00C8739F"/>
    <w:rsid w:val="00C873A6"/>
    <w:rsid w:val="00C8782F"/>
    <w:rsid w:val="00C87B2A"/>
    <w:rsid w:val="00C87C3B"/>
    <w:rsid w:val="00C87C58"/>
    <w:rsid w:val="00C87DCD"/>
    <w:rsid w:val="00C87EEF"/>
    <w:rsid w:val="00C87FC0"/>
    <w:rsid w:val="00C903E4"/>
    <w:rsid w:val="00C90430"/>
    <w:rsid w:val="00C90789"/>
    <w:rsid w:val="00C90A44"/>
    <w:rsid w:val="00C90E6C"/>
    <w:rsid w:val="00C90EB9"/>
    <w:rsid w:val="00C90FA3"/>
    <w:rsid w:val="00C91028"/>
    <w:rsid w:val="00C91142"/>
    <w:rsid w:val="00C91251"/>
    <w:rsid w:val="00C91291"/>
    <w:rsid w:val="00C912CF"/>
    <w:rsid w:val="00C91474"/>
    <w:rsid w:val="00C91714"/>
    <w:rsid w:val="00C917EB"/>
    <w:rsid w:val="00C91991"/>
    <w:rsid w:val="00C91AEE"/>
    <w:rsid w:val="00C91B19"/>
    <w:rsid w:val="00C91CE4"/>
    <w:rsid w:val="00C92260"/>
    <w:rsid w:val="00C9246A"/>
    <w:rsid w:val="00C924C9"/>
    <w:rsid w:val="00C92A96"/>
    <w:rsid w:val="00C92ADA"/>
    <w:rsid w:val="00C92E33"/>
    <w:rsid w:val="00C92E94"/>
    <w:rsid w:val="00C92EE9"/>
    <w:rsid w:val="00C92F35"/>
    <w:rsid w:val="00C93156"/>
    <w:rsid w:val="00C93243"/>
    <w:rsid w:val="00C93C0D"/>
    <w:rsid w:val="00C93E07"/>
    <w:rsid w:val="00C93F66"/>
    <w:rsid w:val="00C9400E"/>
    <w:rsid w:val="00C942F2"/>
    <w:rsid w:val="00C94353"/>
    <w:rsid w:val="00C94523"/>
    <w:rsid w:val="00C94986"/>
    <w:rsid w:val="00C94A47"/>
    <w:rsid w:val="00C94B37"/>
    <w:rsid w:val="00C94B7F"/>
    <w:rsid w:val="00C94CF2"/>
    <w:rsid w:val="00C953C7"/>
    <w:rsid w:val="00C957FE"/>
    <w:rsid w:val="00C95883"/>
    <w:rsid w:val="00C960E6"/>
    <w:rsid w:val="00C9628E"/>
    <w:rsid w:val="00C9673E"/>
    <w:rsid w:val="00C96B9A"/>
    <w:rsid w:val="00C96BD7"/>
    <w:rsid w:val="00C96CD1"/>
    <w:rsid w:val="00C96F5D"/>
    <w:rsid w:val="00C97059"/>
    <w:rsid w:val="00C9718A"/>
    <w:rsid w:val="00C971BB"/>
    <w:rsid w:val="00C9756D"/>
    <w:rsid w:val="00C97AA0"/>
    <w:rsid w:val="00C97C1A"/>
    <w:rsid w:val="00C97F9C"/>
    <w:rsid w:val="00C97FE1"/>
    <w:rsid w:val="00CA001A"/>
    <w:rsid w:val="00CA0984"/>
    <w:rsid w:val="00CA0BE4"/>
    <w:rsid w:val="00CA0CEA"/>
    <w:rsid w:val="00CA13E3"/>
    <w:rsid w:val="00CA144A"/>
    <w:rsid w:val="00CA1BE0"/>
    <w:rsid w:val="00CA1D23"/>
    <w:rsid w:val="00CA1FC4"/>
    <w:rsid w:val="00CA249A"/>
    <w:rsid w:val="00CA24FE"/>
    <w:rsid w:val="00CA26F0"/>
    <w:rsid w:val="00CA2A47"/>
    <w:rsid w:val="00CA2B20"/>
    <w:rsid w:val="00CA2C4A"/>
    <w:rsid w:val="00CA2CA3"/>
    <w:rsid w:val="00CA2CE2"/>
    <w:rsid w:val="00CA2E63"/>
    <w:rsid w:val="00CA35F7"/>
    <w:rsid w:val="00CA38AF"/>
    <w:rsid w:val="00CA39FF"/>
    <w:rsid w:val="00CA3DC7"/>
    <w:rsid w:val="00CA4074"/>
    <w:rsid w:val="00CA444C"/>
    <w:rsid w:val="00CA4480"/>
    <w:rsid w:val="00CA47B2"/>
    <w:rsid w:val="00CA49EE"/>
    <w:rsid w:val="00CA5116"/>
    <w:rsid w:val="00CA55C6"/>
    <w:rsid w:val="00CA5609"/>
    <w:rsid w:val="00CA5851"/>
    <w:rsid w:val="00CA5E6D"/>
    <w:rsid w:val="00CA5FEB"/>
    <w:rsid w:val="00CA6107"/>
    <w:rsid w:val="00CA61EC"/>
    <w:rsid w:val="00CA6336"/>
    <w:rsid w:val="00CA6507"/>
    <w:rsid w:val="00CA657C"/>
    <w:rsid w:val="00CA66CA"/>
    <w:rsid w:val="00CA6982"/>
    <w:rsid w:val="00CA6E67"/>
    <w:rsid w:val="00CA6FA4"/>
    <w:rsid w:val="00CA7163"/>
    <w:rsid w:val="00CA7412"/>
    <w:rsid w:val="00CA7608"/>
    <w:rsid w:val="00CA7C5B"/>
    <w:rsid w:val="00CA7D0B"/>
    <w:rsid w:val="00CA7E20"/>
    <w:rsid w:val="00CA7F6A"/>
    <w:rsid w:val="00CB004D"/>
    <w:rsid w:val="00CB005D"/>
    <w:rsid w:val="00CB01F1"/>
    <w:rsid w:val="00CB03C1"/>
    <w:rsid w:val="00CB0551"/>
    <w:rsid w:val="00CB0787"/>
    <w:rsid w:val="00CB08BB"/>
    <w:rsid w:val="00CB091C"/>
    <w:rsid w:val="00CB0ADF"/>
    <w:rsid w:val="00CB0E2C"/>
    <w:rsid w:val="00CB0F30"/>
    <w:rsid w:val="00CB0FE3"/>
    <w:rsid w:val="00CB10D2"/>
    <w:rsid w:val="00CB1224"/>
    <w:rsid w:val="00CB169B"/>
    <w:rsid w:val="00CB1781"/>
    <w:rsid w:val="00CB1842"/>
    <w:rsid w:val="00CB197C"/>
    <w:rsid w:val="00CB1EFF"/>
    <w:rsid w:val="00CB21FC"/>
    <w:rsid w:val="00CB2497"/>
    <w:rsid w:val="00CB25E7"/>
    <w:rsid w:val="00CB2801"/>
    <w:rsid w:val="00CB29C5"/>
    <w:rsid w:val="00CB2A3A"/>
    <w:rsid w:val="00CB2A91"/>
    <w:rsid w:val="00CB2B98"/>
    <w:rsid w:val="00CB2FC6"/>
    <w:rsid w:val="00CB332C"/>
    <w:rsid w:val="00CB34EF"/>
    <w:rsid w:val="00CB34F2"/>
    <w:rsid w:val="00CB3742"/>
    <w:rsid w:val="00CB384D"/>
    <w:rsid w:val="00CB3D54"/>
    <w:rsid w:val="00CB3D57"/>
    <w:rsid w:val="00CB3DD8"/>
    <w:rsid w:val="00CB3E09"/>
    <w:rsid w:val="00CB42F3"/>
    <w:rsid w:val="00CB4340"/>
    <w:rsid w:val="00CB4360"/>
    <w:rsid w:val="00CB4371"/>
    <w:rsid w:val="00CB44EF"/>
    <w:rsid w:val="00CB45B1"/>
    <w:rsid w:val="00CB4670"/>
    <w:rsid w:val="00CB543A"/>
    <w:rsid w:val="00CB5745"/>
    <w:rsid w:val="00CB5831"/>
    <w:rsid w:val="00CB5E8A"/>
    <w:rsid w:val="00CB5EF1"/>
    <w:rsid w:val="00CB5F1A"/>
    <w:rsid w:val="00CB5F5A"/>
    <w:rsid w:val="00CB5FAD"/>
    <w:rsid w:val="00CB6074"/>
    <w:rsid w:val="00CB61A6"/>
    <w:rsid w:val="00CB64C4"/>
    <w:rsid w:val="00CB6A64"/>
    <w:rsid w:val="00CB6A94"/>
    <w:rsid w:val="00CB6C8C"/>
    <w:rsid w:val="00CB6F1A"/>
    <w:rsid w:val="00CB70B2"/>
    <w:rsid w:val="00CB77BC"/>
    <w:rsid w:val="00CB77C5"/>
    <w:rsid w:val="00CB7999"/>
    <w:rsid w:val="00CB7D40"/>
    <w:rsid w:val="00CB7FC6"/>
    <w:rsid w:val="00CC050B"/>
    <w:rsid w:val="00CC051B"/>
    <w:rsid w:val="00CC0B47"/>
    <w:rsid w:val="00CC0BEA"/>
    <w:rsid w:val="00CC10D9"/>
    <w:rsid w:val="00CC11E7"/>
    <w:rsid w:val="00CC1251"/>
    <w:rsid w:val="00CC1303"/>
    <w:rsid w:val="00CC1771"/>
    <w:rsid w:val="00CC190A"/>
    <w:rsid w:val="00CC195F"/>
    <w:rsid w:val="00CC208C"/>
    <w:rsid w:val="00CC223D"/>
    <w:rsid w:val="00CC25B2"/>
    <w:rsid w:val="00CC262A"/>
    <w:rsid w:val="00CC26E0"/>
    <w:rsid w:val="00CC2976"/>
    <w:rsid w:val="00CC345C"/>
    <w:rsid w:val="00CC3553"/>
    <w:rsid w:val="00CC35AE"/>
    <w:rsid w:val="00CC3645"/>
    <w:rsid w:val="00CC3711"/>
    <w:rsid w:val="00CC373C"/>
    <w:rsid w:val="00CC3B8E"/>
    <w:rsid w:val="00CC3D9B"/>
    <w:rsid w:val="00CC3F85"/>
    <w:rsid w:val="00CC405A"/>
    <w:rsid w:val="00CC40DD"/>
    <w:rsid w:val="00CC43F5"/>
    <w:rsid w:val="00CC45EF"/>
    <w:rsid w:val="00CC48BF"/>
    <w:rsid w:val="00CC4A79"/>
    <w:rsid w:val="00CC4D2A"/>
    <w:rsid w:val="00CC4DC8"/>
    <w:rsid w:val="00CC4EA3"/>
    <w:rsid w:val="00CC5101"/>
    <w:rsid w:val="00CC51E6"/>
    <w:rsid w:val="00CC52F4"/>
    <w:rsid w:val="00CC536B"/>
    <w:rsid w:val="00CC5419"/>
    <w:rsid w:val="00CC54EE"/>
    <w:rsid w:val="00CC55D5"/>
    <w:rsid w:val="00CC5800"/>
    <w:rsid w:val="00CC592D"/>
    <w:rsid w:val="00CC5A64"/>
    <w:rsid w:val="00CC5BE1"/>
    <w:rsid w:val="00CC5C2E"/>
    <w:rsid w:val="00CC5E7E"/>
    <w:rsid w:val="00CC61E4"/>
    <w:rsid w:val="00CC63F7"/>
    <w:rsid w:val="00CC6485"/>
    <w:rsid w:val="00CC65D1"/>
    <w:rsid w:val="00CC68EF"/>
    <w:rsid w:val="00CC6C25"/>
    <w:rsid w:val="00CC6C3D"/>
    <w:rsid w:val="00CC6F33"/>
    <w:rsid w:val="00CC7284"/>
    <w:rsid w:val="00CC744F"/>
    <w:rsid w:val="00CC7497"/>
    <w:rsid w:val="00CC7AC5"/>
    <w:rsid w:val="00CC7C2A"/>
    <w:rsid w:val="00CC7C38"/>
    <w:rsid w:val="00CC7C70"/>
    <w:rsid w:val="00CD0433"/>
    <w:rsid w:val="00CD06BC"/>
    <w:rsid w:val="00CD0818"/>
    <w:rsid w:val="00CD0914"/>
    <w:rsid w:val="00CD09D7"/>
    <w:rsid w:val="00CD0FB3"/>
    <w:rsid w:val="00CD1557"/>
    <w:rsid w:val="00CD192B"/>
    <w:rsid w:val="00CD1B4F"/>
    <w:rsid w:val="00CD1D7D"/>
    <w:rsid w:val="00CD1FA5"/>
    <w:rsid w:val="00CD249D"/>
    <w:rsid w:val="00CD25F2"/>
    <w:rsid w:val="00CD2646"/>
    <w:rsid w:val="00CD2D28"/>
    <w:rsid w:val="00CD2D94"/>
    <w:rsid w:val="00CD2E96"/>
    <w:rsid w:val="00CD2F26"/>
    <w:rsid w:val="00CD2F77"/>
    <w:rsid w:val="00CD3062"/>
    <w:rsid w:val="00CD3067"/>
    <w:rsid w:val="00CD3561"/>
    <w:rsid w:val="00CD3C65"/>
    <w:rsid w:val="00CD3CBC"/>
    <w:rsid w:val="00CD3D2C"/>
    <w:rsid w:val="00CD3F7B"/>
    <w:rsid w:val="00CD44A8"/>
    <w:rsid w:val="00CD4704"/>
    <w:rsid w:val="00CD4819"/>
    <w:rsid w:val="00CD4B54"/>
    <w:rsid w:val="00CD4C89"/>
    <w:rsid w:val="00CD4CED"/>
    <w:rsid w:val="00CD4E47"/>
    <w:rsid w:val="00CD4FF6"/>
    <w:rsid w:val="00CD503F"/>
    <w:rsid w:val="00CD510F"/>
    <w:rsid w:val="00CD52B4"/>
    <w:rsid w:val="00CD5332"/>
    <w:rsid w:val="00CD5546"/>
    <w:rsid w:val="00CD5559"/>
    <w:rsid w:val="00CD556A"/>
    <w:rsid w:val="00CD5905"/>
    <w:rsid w:val="00CD5A61"/>
    <w:rsid w:val="00CD5DA0"/>
    <w:rsid w:val="00CD5E55"/>
    <w:rsid w:val="00CD608B"/>
    <w:rsid w:val="00CD61D8"/>
    <w:rsid w:val="00CD65E7"/>
    <w:rsid w:val="00CD6918"/>
    <w:rsid w:val="00CD6B94"/>
    <w:rsid w:val="00CD6F7B"/>
    <w:rsid w:val="00CD7522"/>
    <w:rsid w:val="00CD754F"/>
    <w:rsid w:val="00CD75DD"/>
    <w:rsid w:val="00CD7FE6"/>
    <w:rsid w:val="00CE00E6"/>
    <w:rsid w:val="00CE03E5"/>
    <w:rsid w:val="00CE0672"/>
    <w:rsid w:val="00CE0A00"/>
    <w:rsid w:val="00CE0A05"/>
    <w:rsid w:val="00CE0B33"/>
    <w:rsid w:val="00CE0D7D"/>
    <w:rsid w:val="00CE0DAB"/>
    <w:rsid w:val="00CE0DFF"/>
    <w:rsid w:val="00CE0E8A"/>
    <w:rsid w:val="00CE0F7C"/>
    <w:rsid w:val="00CE1206"/>
    <w:rsid w:val="00CE1883"/>
    <w:rsid w:val="00CE1BB6"/>
    <w:rsid w:val="00CE1BF7"/>
    <w:rsid w:val="00CE1CC5"/>
    <w:rsid w:val="00CE1DDC"/>
    <w:rsid w:val="00CE1EFA"/>
    <w:rsid w:val="00CE1FF3"/>
    <w:rsid w:val="00CE2487"/>
    <w:rsid w:val="00CE258A"/>
    <w:rsid w:val="00CE29B1"/>
    <w:rsid w:val="00CE2D67"/>
    <w:rsid w:val="00CE2E2E"/>
    <w:rsid w:val="00CE3AFE"/>
    <w:rsid w:val="00CE40BB"/>
    <w:rsid w:val="00CE4256"/>
    <w:rsid w:val="00CE435D"/>
    <w:rsid w:val="00CE4401"/>
    <w:rsid w:val="00CE4ABE"/>
    <w:rsid w:val="00CE4B4E"/>
    <w:rsid w:val="00CE4D10"/>
    <w:rsid w:val="00CE4D28"/>
    <w:rsid w:val="00CE4F4E"/>
    <w:rsid w:val="00CE4F6D"/>
    <w:rsid w:val="00CE5056"/>
    <w:rsid w:val="00CE5153"/>
    <w:rsid w:val="00CE538D"/>
    <w:rsid w:val="00CE5410"/>
    <w:rsid w:val="00CE55B0"/>
    <w:rsid w:val="00CE5665"/>
    <w:rsid w:val="00CE5814"/>
    <w:rsid w:val="00CE5834"/>
    <w:rsid w:val="00CE5C34"/>
    <w:rsid w:val="00CE5D55"/>
    <w:rsid w:val="00CE5D71"/>
    <w:rsid w:val="00CE5E30"/>
    <w:rsid w:val="00CE5E62"/>
    <w:rsid w:val="00CE6015"/>
    <w:rsid w:val="00CE648B"/>
    <w:rsid w:val="00CE648D"/>
    <w:rsid w:val="00CE6772"/>
    <w:rsid w:val="00CE685D"/>
    <w:rsid w:val="00CE69D9"/>
    <w:rsid w:val="00CE6A16"/>
    <w:rsid w:val="00CE7014"/>
    <w:rsid w:val="00CE70A8"/>
    <w:rsid w:val="00CE730C"/>
    <w:rsid w:val="00CE7340"/>
    <w:rsid w:val="00CE7396"/>
    <w:rsid w:val="00CE7413"/>
    <w:rsid w:val="00CE7601"/>
    <w:rsid w:val="00CE7A33"/>
    <w:rsid w:val="00CE7A37"/>
    <w:rsid w:val="00CE7E9E"/>
    <w:rsid w:val="00CF001E"/>
    <w:rsid w:val="00CF01E1"/>
    <w:rsid w:val="00CF0560"/>
    <w:rsid w:val="00CF0568"/>
    <w:rsid w:val="00CF0777"/>
    <w:rsid w:val="00CF0D56"/>
    <w:rsid w:val="00CF0E08"/>
    <w:rsid w:val="00CF0F86"/>
    <w:rsid w:val="00CF12F6"/>
    <w:rsid w:val="00CF1380"/>
    <w:rsid w:val="00CF1449"/>
    <w:rsid w:val="00CF1563"/>
    <w:rsid w:val="00CF1679"/>
    <w:rsid w:val="00CF203F"/>
    <w:rsid w:val="00CF20D9"/>
    <w:rsid w:val="00CF2121"/>
    <w:rsid w:val="00CF222A"/>
    <w:rsid w:val="00CF2243"/>
    <w:rsid w:val="00CF2402"/>
    <w:rsid w:val="00CF2562"/>
    <w:rsid w:val="00CF269C"/>
    <w:rsid w:val="00CF2DB8"/>
    <w:rsid w:val="00CF2F40"/>
    <w:rsid w:val="00CF317F"/>
    <w:rsid w:val="00CF32F1"/>
    <w:rsid w:val="00CF378A"/>
    <w:rsid w:val="00CF3C2F"/>
    <w:rsid w:val="00CF3DE4"/>
    <w:rsid w:val="00CF3EFE"/>
    <w:rsid w:val="00CF4293"/>
    <w:rsid w:val="00CF450F"/>
    <w:rsid w:val="00CF4A14"/>
    <w:rsid w:val="00CF502E"/>
    <w:rsid w:val="00CF5294"/>
    <w:rsid w:val="00CF556F"/>
    <w:rsid w:val="00CF5631"/>
    <w:rsid w:val="00CF566C"/>
    <w:rsid w:val="00CF5857"/>
    <w:rsid w:val="00CF59E9"/>
    <w:rsid w:val="00CF5B46"/>
    <w:rsid w:val="00CF5B5D"/>
    <w:rsid w:val="00CF5C97"/>
    <w:rsid w:val="00CF5F66"/>
    <w:rsid w:val="00CF6009"/>
    <w:rsid w:val="00CF61E2"/>
    <w:rsid w:val="00CF64AE"/>
    <w:rsid w:val="00CF6B06"/>
    <w:rsid w:val="00CF6E33"/>
    <w:rsid w:val="00CF701D"/>
    <w:rsid w:val="00CF71AC"/>
    <w:rsid w:val="00CF72DC"/>
    <w:rsid w:val="00CF7331"/>
    <w:rsid w:val="00CF74C5"/>
    <w:rsid w:val="00CF76F0"/>
    <w:rsid w:val="00CF7966"/>
    <w:rsid w:val="00CF7A93"/>
    <w:rsid w:val="00CF7F80"/>
    <w:rsid w:val="00D00053"/>
    <w:rsid w:val="00D0089D"/>
    <w:rsid w:val="00D008BF"/>
    <w:rsid w:val="00D00C71"/>
    <w:rsid w:val="00D00F47"/>
    <w:rsid w:val="00D00F70"/>
    <w:rsid w:val="00D01084"/>
    <w:rsid w:val="00D010CC"/>
    <w:rsid w:val="00D013ED"/>
    <w:rsid w:val="00D01434"/>
    <w:rsid w:val="00D015A9"/>
    <w:rsid w:val="00D0168F"/>
    <w:rsid w:val="00D01A9C"/>
    <w:rsid w:val="00D01ABD"/>
    <w:rsid w:val="00D01ADA"/>
    <w:rsid w:val="00D01BA7"/>
    <w:rsid w:val="00D01C1E"/>
    <w:rsid w:val="00D01F15"/>
    <w:rsid w:val="00D021C2"/>
    <w:rsid w:val="00D023A4"/>
    <w:rsid w:val="00D02467"/>
    <w:rsid w:val="00D024FC"/>
    <w:rsid w:val="00D02AFC"/>
    <w:rsid w:val="00D02CCB"/>
    <w:rsid w:val="00D02F80"/>
    <w:rsid w:val="00D02FC3"/>
    <w:rsid w:val="00D0308F"/>
    <w:rsid w:val="00D035D3"/>
    <w:rsid w:val="00D03673"/>
    <w:rsid w:val="00D036A8"/>
    <w:rsid w:val="00D0380F"/>
    <w:rsid w:val="00D0386C"/>
    <w:rsid w:val="00D0388F"/>
    <w:rsid w:val="00D038DF"/>
    <w:rsid w:val="00D039BE"/>
    <w:rsid w:val="00D03A98"/>
    <w:rsid w:val="00D03AD2"/>
    <w:rsid w:val="00D03D4D"/>
    <w:rsid w:val="00D03EB4"/>
    <w:rsid w:val="00D0419F"/>
    <w:rsid w:val="00D044D6"/>
    <w:rsid w:val="00D044F9"/>
    <w:rsid w:val="00D04599"/>
    <w:rsid w:val="00D0466C"/>
    <w:rsid w:val="00D04714"/>
    <w:rsid w:val="00D0486F"/>
    <w:rsid w:val="00D04AA1"/>
    <w:rsid w:val="00D04C2C"/>
    <w:rsid w:val="00D05658"/>
    <w:rsid w:val="00D056EE"/>
    <w:rsid w:val="00D058D3"/>
    <w:rsid w:val="00D05AB5"/>
    <w:rsid w:val="00D05BA2"/>
    <w:rsid w:val="00D05C4F"/>
    <w:rsid w:val="00D05DD5"/>
    <w:rsid w:val="00D060A3"/>
    <w:rsid w:val="00D061C5"/>
    <w:rsid w:val="00D06518"/>
    <w:rsid w:val="00D065BC"/>
    <w:rsid w:val="00D06660"/>
    <w:rsid w:val="00D06B8C"/>
    <w:rsid w:val="00D06E16"/>
    <w:rsid w:val="00D06EE1"/>
    <w:rsid w:val="00D07171"/>
    <w:rsid w:val="00D072EF"/>
    <w:rsid w:val="00D07426"/>
    <w:rsid w:val="00D07798"/>
    <w:rsid w:val="00D07B31"/>
    <w:rsid w:val="00D07D85"/>
    <w:rsid w:val="00D07E17"/>
    <w:rsid w:val="00D1002D"/>
    <w:rsid w:val="00D1024B"/>
    <w:rsid w:val="00D10999"/>
    <w:rsid w:val="00D109E0"/>
    <w:rsid w:val="00D10C68"/>
    <w:rsid w:val="00D10DF7"/>
    <w:rsid w:val="00D110B6"/>
    <w:rsid w:val="00D113FA"/>
    <w:rsid w:val="00D11435"/>
    <w:rsid w:val="00D117A1"/>
    <w:rsid w:val="00D119C5"/>
    <w:rsid w:val="00D11A23"/>
    <w:rsid w:val="00D11AE6"/>
    <w:rsid w:val="00D11DA3"/>
    <w:rsid w:val="00D12057"/>
    <w:rsid w:val="00D1229D"/>
    <w:rsid w:val="00D125FE"/>
    <w:rsid w:val="00D12D4C"/>
    <w:rsid w:val="00D12EEA"/>
    <w:rsid w:val="00D13228"/>
    <w:rsid w:val="00D135BD"/>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834"/>
    <w:rsid w:val="00D16A5A"/>
    <w:rsid w:val="00D16B22"/>
    <w:rsid w:val="00D1722C"/>
    <w:rsid w:val="00D1746C"/>
    <w:rsid w:val="00D174F1"/>
    <w:rsid w:val="00D17A2F"/>
    <w:rsid w:val="00D17B00"/>
    <w:rsid w:val="00D17C38"/>
    <w:rsid w:val="00D17F5F"/>
    <w:rsid w:val="00D200EE"/>
    <w:rsid w:val="00D201AC"/>
    <w:rsid w:val="00D20492"/>
    <w:rsid w:val="00D204D2"/>
    <w:rsid w:val="00D2077C"/>
    <w:rsid w:val="00D20873"/>
    <w:rsid w:val="00D20905"/>
    <w:rsid w:val="00D20CCC"/>
    <w:rsid w:val="00D2142C"/>
    <w:rsid w:val="00D215B3"/>
    <w:rsid w:val="00D21656"/>
    <w:rsid w:val="00D21826"/>
    <w:rsid w:val="00D21A70"/>
    <w:rsid w:val="00D21D89"/>
    <w:rsid w:val="00D2209F"/>
    <w:rsid w:val="00D22171"/>
    <w:rsid w:val="00D22389"/>
    <w:rsid w:val="00D22533"/>
    <w:rsid w:val="00D227CA"/>
    <w:rsid w:val="00D22C30"/>
    <w:rsid w:val="00D22E94"/>
    <w:rsid w:val="00D23330"/>
    <w:rsid w:val="00D233E3"/>
    <w:rsid w:val="00D23727"/>
    <w:rsid w:val="00D238C4"/>
    <w:rsid w:val="00D239FC"/>
    <w:rsid w:val="00D23E33"/>
    <w:rsid w:val="00D23FD2"/>
    <w:rsid w:val="00D24476"/>
    <w:rsid w:val="00D2461B"/>
    <w:rsid w:val="00D246BA"/>
    <w:rsid w:val="00D2484B"/>
    <w:rsid w:val="00D2498D"/>
    <w:rsid w:val="00D249B3"/>
    <w:rsid w:val="00D24F42"/>
    <w:rsid w:val="00D25192"/>
    <w:rsid w:val="00D253D1"/>
    <w:rsid w:val="00D253E2"/>
    <w:rsid w:val="00D2564F"/>
    <w:rsid w:val="00D256BE"/>
    <w:rsid w:val="00D25932"/>
    <w:rsid w:val="00D25ACF"/>
    <w:rsid w:val="00D25C92"/>
    <w:rsid w:val="00D25E4C"/>
    <w:rsid w:val="00D25ED6"/>
    <w:rsid w:val="00D25F74"/>
    <w:rsid w:val="00D26141"/>
    <w:rsid w:val="00D2617B"/>
    <w:rsid w:val="00D2635E"/>
    <w:rsid w:val="00D26391"/>
    <w:rsid w:val="00D263F2"/>
    <w:rsid w:val="00D264CF"/>
    <w:rsid w:val="00D26645"/>
    <w:rsid w:val="00D26706"/>
    <w:rsid w:val="00D26731"/>
    <w:rsid w:val="00D26733"/>
    <w:rsid w:val="00D26770"/>
    <w:rsid w:val="00D267A3"/>
    <w:rsid w:val="00D26E73"/>
    <w:rsid w:val="00D27052"/>
    <w:rsid w:val="00D2760C"/>
    <w:rsid w:val="00D2761E"/>
    <w:rsid w:val="00D278A5"/>
    <w:rsid w:val="00D27B3A"/>
    <w:rsid w:val="00D27D98"/>
    <w:rsid w:val="00D27DA2"/>
    <w:rsid w:val="00D3004D"/>
    <w:rsid w:val="00D3005C"/>
    <w:rsid w:val="00D300ED"/>
    <w:rsid w:val="00D30688"/>
    <w:rsid w:val="00D30761"/>
    <w:rsid w:val="00D308E1"/>
    <w:rsid w:val="00D30A81"/>
    <w:rsid w:val="00D30BE9"/>
    <w:rsid w:val="00D30CC9"/>
    <w:rsid w:val="00D30E2A"/>
    <w:rsid w:val="00D31151"/>
    <w:rsid w:val="00D312CF"/>
    <w:rsid w:val="00D312DC"/>
    <w:rsid w:val="00D31338"/>
    <w:rsid w:val="00D313F6"/>
    <w:rsid w:val="00D31660"/>
    <w:rsid w:val="00D31780"/>
    <w:rsid w:val="00D317F6"/>
    <w:rsid w:val="00D3198E"/>
    <w:rsid w:val="00D319E5"/>
    <w:rsid w:val="00D31AC5"/>
    <w:rsid w:val="00D32032"/>
    <w:rsid w:val="00D32357"/>
    <w:rsid w:val="00D324CD"/>
    <w:rsid w:val="00D32BA0"/>
    <w:rsid w:val="00D32D5F"/>
    <w:rsid w:val="00D32E2D"/>
    <w:rsid w:val="00D333C0"/>
    <w:rsid w:val="00D33470"/>
    <w:rsid w:val="00D33672"/>
    <w:rsid w:val="00D33756"/>
    <w:rsid w:val="00D33AE8"/>
    <w:rsid w:val="00D33B7A"/>
    <w:rsid w:val="00D33D4D"/>
    <w:rsid w:val="00D33D62"/>
    <w:rsid w:val="00D33E49"/>
    <w:rsid w:val="00D33E84"/>
    <w:rsid w:val="00D349BA"/>
    <w:rsid w:val="00D34D15"/>
    <w:rsid w:val="00D34D70"/>
    <w:rsid w:val="00D34DB2"/>
    <w:rsid w:val="00D34FDC"/>
    <w:rsid w:val="00D35123"/>
    <w:rsid w:val="00D35963"/>
    <w:rsid w:val="00D35A06"/>
    <w:rsid w:val="00D35D26"/>
    <w:rsid w:val="00D35EA0"/>
    <w:rsid w:val="00D36035"/>
    <w:rsid w:val="00D360D0"/>
    <w:rsid w:val="00D362F3"/>
    <w:rsid w:val="00D363D6"/>
    <w:rsid w:val="00D36722"/>
    <w:rsid w:val="00D369CD"/>
    <w:rsid w:val="00D36B66"/>
    <w:rsid w:val="00D36D28"/>
    <w:rsid w:val="00D36E19"/>
    <w:rsid w:val="00D37001"/>
    <w:rsid w:val="00D37053"/>
    <w:rsid w:val="00D374C8"/>
    <w:rsid w:val="00D37852"/>
    <w:rsid w:val="00D37996"/>
    <w:rsid w:val="00D37B58"/>
    <w:rsid w:val="00D37C7F"/>
    <w:rsid w:val="00D37DDF"/>
    <w:rsid w:val="00D4059A"/>
    <w:rsid w:val="00D405E8"/>
    <w:rsid w:val="00D4079D"/>
    <w:rsid w:val="00D407B3"/>
    <w:rsid w:val="00D410E2"/>
    <w:rsid w:val="00D4147A"/>
    <w:rsid w:val="00D41703"/>
    <w:rsid w:val="00D4183A"/>
    <w:rsid w:val="00D41976"/>
    <w:rsid w:val="00D419BB"/>
    <w:rsid w:val="00D41CCE"/>
    <w:rsid w:val="00D41D10"/>
    <w:rsid w:val="00D41DB4"/>
    <w:rsid w:val="00D41EF6"/>
    <w:rsid w:val="00D420F2"/>
    <w:rsid w:val="00D421C5"/>
    <w:rsid w:val="00D421E3"/>
    <w:rsid w:val="00D423C3"/>
    <w:rsid w:val="00D4250C"/>
    <w:rsid w:val="00D42962"/>
    <w:rsid w:val="00D42D7F"/>
    <w:rsid w:val="00D42F8C"/>
    <w:rsid w:val="00D43436"/>
    <w:rsid w:val="00D43465"/>
    <w:rsid w:val="00D434F2"/>
    <w:rsid w:val="00D43B5C"/>
    <w:rsid w:val="00D43BA7"/>
    <w:rsid w:val="00D43CFF"/>
    <w:rsid w:val="00D442E0"/>
    <w:rsid w:val="00D45113"/>
    <w:rsid w:val="00D451BA"/>
    <w:rsid w:val="00D451BF"/>
    <w:rsid w:val="00D45221"/>
    <w:rsid w:val="00D4540A"/>
    <w:rsid w:val="00D454A6"/>
    <w:rsid w:val="00D45693"/>
    <w:rsid w:val="00D456E0"/>
    <w:rsid w:val="00D4582F"/>
    <w:rsid w:val="00D459CD"/>
    <w:rsid w:val="00D45C8A"/>
    <w:rsid w:val="00D45E1A"/>
    <w:rsid w:val="00D4601C"/>
    <w:rsid w:val="00D46254"/>
    <w:rsid w:val="00D464F3"/>
    <w:rsid w:val="00D465CC"/>
    <w:rsid w:val="00D466E5"/>
    <w:rsid w:val="00D4679D"/>
    <w:rsid w:val="00D468D7"/>
    <w:rsid w:val="00D46AC4"/>
    <w:rsid w:val="00D46AE4"/>
    <w:rsid w:val="00D46CAF"/>
    <w:rsid w:val="00D46EAB"/>
    <w:rsid w:val="00D46F39"/>
    <w:rsid w:val="00D470DE"/>
    <w:rsid w:val="00D47233"/>
    <w:rsid w:val="00D472DE"/>
    <w:rsid w:val="00D472E2"/>
    <w:rsid w:val="00D47490"/>
    <w:rsid w:val="00D47657"/>
    <w:rsid w:val="00D476BC"/>
    <w:rsid w:val="00D47780"/>
    <w:rsid w:val="00D47882"/>
    <w:rsid w:val="00D47F37"/>
    <w:rsid w:val="00D5003E"/>
    <w:rsid w:val="00D5011E"/>
    <w:rsid w:val="00D5016B"/>
    <w:rsid w:val="00D501CA"/>
    <w:rsid w:val="00D501E6"/>
    <w:rsid w:val="00D502CA"/>
    <w:rsid w:val="00D50332"/>
    <w:rsid w:val="00D50479"/>
    <w:rsid w:val="00D5052D"/>
    <w:rsid w:val="00D50611"/>
    <w:rsid w:val="00D507D2"/>
    <w:rsid w:val="00D50857"/>
    <w:rsid w:val="00D508DE"/>
    <w:rsid w:val="00D508E5"/>
    <w:rsid w:val="00D5091D"/>
    <w:rsid w:val="00D50C21"/>
    <w:rsid w:val="00D50D56"/>
    <w:rsid w:val="00D510F5"/>
    <w:rsid w:val="00D5112C"/>
    <w:rsid w:val="00D51281"/>
    <w:rsid w:val="00D514CD"/>
    <w:rsid w:val="00D5167A"/>
    <w:rsid w:val="00D516B6"/>
    <w:rsid w:val="00D5193A"/>
    <w:rsid w:val="00D51B3B"/>
    <w:rsid w:val="00D51C56"/>
    <w:rsid w:val="00D51D36"/>
    <w:rsid w:val="00D51E9C"/>
    <w:rsid w:val="00D51F76"/>
    <w:rsid w:val="00D523BC"/>
    <w:rsid w:val="00D523EF"/>
    <w:rsid w:val="00D523FF"/>
    <w:rsid w:val="00D53222"/>
    <w:rsid w:val="00D53295"/>
    <w:rsid w:val="00D53379"/>
    <w:rsid w:val="00D533EC"/>
    <w:rsid w:val="00D53732"/>
    <w:rsid w:val="00D538BA"/>
    <w:rsid w:val="00D53B7D"/>
    <w:rsid w:val="00D53E4F"/>
    <w:rsid w:val="00D53E69"/>
    <w:rsid w:val="00D54461"/>
    <w:rsid w:val="00D5473C"/>
    <w:rsid w:val="00D54880"/>
    <w:rsid w:val="00D548F8"/>
    <w:rsid w:val="00D549E7"/>
    <w:rsid w:val="00D54A2B"/>
    <w:rsid w:val="00D54B15"/>
    <w:rsid w:val="00D54B58"/>
    <w:rsid w:val="00D54BFB"/>
    <w:rsid w:val="00D54D68"/>
    <w:rsid w:val="00D55379"/>
    <w:rsid w:val="00D55448"/>
    <w:rsid w:val="00D554B6"/>
    <w:rsid w:val="00D55676"/>
    <w:rsid w:val="00D55BEF"/>
    <w:rsid w:val="00D55E8C"/>
    <w:rsid w:val="00D5605D"/>
    <w:rsid w:val="00D560EB"/>
    <w:rsid w:val="00D564C8"/>
    <w:rsid w:val="00D56B89"/>
    <w:rsid w:val="00D56F1D"/>
    <w:rsid w:val="00D57016"/>
    <w:rsid w:val="00D570CA"/>
    <w:rsid w:val="00D570F7"/>
    <w:rsid w:val="00D5728F"/>
    <w:rsid w:val="00D57848"/>
    <w:rsid w:val="00D579CF"/>
    <w:rsid w:val="00D57B70"/>
    <w:rsid w:val="00D57C74"/>
    <w:rsid w:val="00D57D07"/>
    <w:rsid w:val="00D57E8D"/>
    <w:rsid w:val="00D57FA7"/>
    <w:rsid w:val="00D600A8"/>
    <w:rsid w:val="00D60277"/>
    <w:rsid w:val="00D603BD"/>
    <w:rsid w:val="00D60484"/>
    <w:rsid w:val="00D60C29"/>
    <w:rsid w:val="00D60C49"/>
    <w:rsid w:val="00D60C79"/>
    <w:rsid w:val="00D60CF0"/>
    <w:rsid w:val="00D60D7F"/>
    <w:rsid w:val="00D60F98"/>
    <w:rsid w:val="00D60FFB"/>
    <w:rsid w:val="00D61000"/>
    <w:rsid w:val="00D61025"/>
    <w:rsid w:val="00D610A1"/>
    <w:rsid w:val="00D6146A"/>
    <w:rsid w:val="00D61773"/>
    <w:rsid w:val="00D618B9"/>
    <w:rsid w:val="00D61B1A"/>
    <w:rsid w:val="00D61C30"/>
    <w:rsid w:val="00D61F20"/>
    <w:rsid w:val="00D61F6F"/>
    <w:rsid w:val="00D620E1"/>
    <w:rsid w:val="00D620E6"/>
    <w:rsid w:val="00D6282B"/>
    <w:rsid w:val="00D6291B"/>
    <w:rsid w:val="00D62A01"/>
    <w:rsid w:val="00D62B9D"/>
    <w:rsid w:val="00D62C9C"/>
    <w:rsid w:val="00D62DC3"/>
    <w:rsid w:val="00D62ED1"/>
    <w:rsid w:val="00D63001"/>
    <w:rsid w:val="00D6303B"/>
    <w:rsid w:val="00D631E7"/>
    <w:rsid w:val="00D63218"/>
    <w:rsid w:val="00D636FE"/>
    <w:rsid w:val="00D63808"/>
    <w:rsid w:val="00D63B65"/>
    <w:rsid w:val="00D63C5E"/>
    <w:rsid w:val="00D640B2"/>
    <w:rsid w:val="00D64103"/>
    <w:rsid w:val="00D6454C"/>
    <w:rsid w:val="00D645D8"/>
    <w:rsid w:val="00D6479B"/>
    <w:rsid w:val="00D64800"/>
    <w:rsid w:val="00D64CBF"/>
    <w:rsid w:val="00D64D59"/>
    <w:rsid w:val="00D64FAD"/>
    <w:rsid w:val="00D6562A"/>
    <w:rsid w:val="00D65CCD"/>
    <w:rsid w:val="00D65D97"/>
    <w:rsid w:val="00D65E24"/>
    <w:rsid w:val="00D663F4"/>
    <w:rsid w:val="00D6645D"/>
    <w:rsid w:val="00D664C7"/>
    <w:rsid w:val="00D66931"/>
    <w:rsid w:val="00D669E3"/>
    <w:rsid w:val="00D66DAD"/>
    <w:rsid w:val="00D672DF"/>
    <w:rsid w:val="00D6731C"/>
    <w:rsid w:val="00D677C5"/>
    <w:rsid w:val="00D6793F"/>
    <w:rsid w:val="00D67962"/>
    <w:rsid w:val="00D67A3A"/>
    <w:rsid w:val="00D700A0"/>
    <w:rsid w:val="00D70546"/>
    <w:rsid w:val="00D70605"/>
    <w:rsid w:val="00D70745"/>
    <w:rsid w:val="00D70767"/>
    <w:rsid w:val="00D70913"/>
    <w:rsid w:val="00D70A6E"/>
    <w:rsid w:val="00D70A84"/>
    <w:rsid w:val="00D70B56"/>
    <w:rsid w:val="00D70FC0"/>
    <w:rsid w:val="00D7134D"/>
    <w:rsid w:val="00D7150C"/>
    <w:rsid w:val="00D71675"/>
    <w:rsid w:val="00D71740"/>
    <w:rsid w:val="00D71837"/>
    <w:rsid w:val="00D7186F"/>
    <w:rsid w:val="00D71A8D"/>
    <w:rsid w:val="00D71C54"/>
    <w:rsid w:val="00D71E19"/>
    <w:rsid w:val="00D71ED7"/>
    <w:rsid w:val="00D71F5B"/>
    <w:rsid w:val="00D7204F"/>
    <w:rsid w:val="00D72236"/>
    <w:rsid w:val="00D72353"/>
    <w:rsid w:val="00D7258D"/>
    <w:rsid w:val="00D7272D"/>
    <w:rsid w:val="00D727F4"/>
    <w:rsid w:val="00D72937"/>
    <w:rsid w:val="00D7293D"/>
    <w:rsid w:val="00D729AF"/>
    <w:rsid w:val="00D72A27"/>
    <w:rsid w:val="00D72C4F"/>
    <w:rsid w:val="00D72CF1"/>
    <w:rsid w:val="00D72EB8"/>
    <w:rsid w:val="00D7326F"/>
    <w:rsid w:val="00D73278"/>
    <w:rsid w:val="00D733DD"/>
    <w:rsid w:val="00D73463"/>
    <w:rsid w:val="00D7373B"/>
    <w:rsid w:val="00D738DD"/>
    <w:rsid w:val="00D73929"/>
    <w:rsid w:val="00D73954"/>
    <w:rsid w:val="00D739E3"/>
    <w:rsid w:val="00D739E5"/>
    <w:rsid w:val="00D73A56"/>
    <w:rsid w:val="00D73A7F"/>
    <w:rsid w:val="00D73C48"/>
    <w:rsid w:val="00D73C93"/>
    <w:rsid w:val="00D73D18"/>
    <w:rsid w:val="00D73FF3"/>
    <w:rsid w:val="00D7401F"/>
    <w:rsid w:val="00D74044"/>
    <w:rsid w:val="00D7452C"/>
    <w:rsid w:val="00D74576"/>
    <w:rsid w:val="00D7459A"/>
    <w:rsid w:val="00D745CC"/>
    <w:rsid w:val="00D747CE"/>
    <w:rsid w:val="00D74C81"/>
    <w:rsid w:val="00D74D0D"/>
    <w:rsid w:val="00D74E50"/>
    <w:rsid w:val="00D74E75"/>
    <w:rsid w:val="00D74EDA"/>
    <w:rsid w:val="00D75441"/>
    <w:rsid w:val="00D75498"/>
    <w:rsid w:val="00D754B8"/>
    <w:rsid w:val="00D75680"/>
    <w:rsid w:val="00D75735"/>
    <w:rsid w:val="00D75AD7"/>
    <w:rsid w:val="00D75F6F"/>
    <w:rsid w:val="00D76067"/>
    <w:rsid w:val="00D760A1"/>
    <w:rsid w:val="00D761BD"/>
    <w:rsid w:val="00D765F0"/>
    <w:rsid w:val="00D76646"/>
    <w:rsid w:val="00D76BA2"/>
    <w:rsid w:val="00D76CBC"/>
    <w:rsid w:val="00D76DE9"/>
    <w:rsid w:val="00D76E57"/>
    <w:rsid w:val="00D7758F"/>
    <w:rsid w:val="00D77670"/>
    <w:rsid w:val="00D776E9"/>
    <w:rsid w:val="00D77855"/>
    <w:rsid w:val="00D77999"/>
    <w:rsid w:val="00D77BE6"/>
    <w:rsid w:val="00D77D40"/>
    <w:rsid w:val="00D802B5"/>
    <w:rsid w:val="00D80529"/>
    <w:rsid w:val="00D80543"/>
    <w:rsid w:val="00D8086C"/>
    <w:rsid w:val="00D80D38"/>
    <w:rsid w:val="00D80FA8"/>
    <w:rsid w:val="00D812F5"/>
    <w:rsid w:val="00D815FD"/>
    <w:rsid w:val="00D81947"/>
    <w:rsid w:val="00D81A3F"/>
    <w:rsid w:val="00D81AFD"/>
    <w:rsid w:val="00D81BAB"/>
    <w:rsid w:val="00D81BD1"/>
    <w:rsid w:val="00D81C9A"/>
    <w:rsid w:val="00D81CF0"/>
    <w:rsid w:val="00D81ED2"/>
    <w:rsid w:val="00D8247C"/>
    <w:rsid w:val="00D82709"/>
    <w:rsid w:val="00D827F7"/>
    <w:rsid w:val="00D82AA1"/>
    <w:rsid w:val="00D82B9A"/>
    <w:rsid w:val="00D82CBA"/>
    <w:rsid w:val="00D8317D"/>
    <w:rsid w:val="00D83458"/>
    <w:rsid w:val="00D8346D"/>
    <w:rsid w:val="00D83647"/>
    <w:rsid w:val="00D83823"/>
    <w:rsid w:val="00D83860"/>
    <w:rsid w:val="00D83B45"/>
    <w:rsid w:val="00D83B53"/>
    <w:rsid w:val="00D83E4E"/>
    <w:rsid w:val="00D83EE0"/>
    <w:rsid w:val="00D84263"/>
    <w:rsid w:val="00D843C2"/>
    <w:rsid w:val="00D848E1"/>
    <w:rsid w:val="00D84B68"/>
    <w:rsid w:val="00D84C4A"/>
    <w:rsid w:val="00D84C7F"/>
    <w:rsid w:val="00D84CD9"/>
    <w:rsid w:val="00D84D4B"/>
    <w:rsid w:val="00D84DFD"/>
    <w:rsid w:val="00D850B9"/>
    <w:rsid w:val="00D850C1"/>
    <w:rsid w:val="00D854C8"/>
    <w:rsid w:val="00D85D41"/>
    <w:rsid w:val="00D86242"/>
    <w:rsid w:val="00D864E7"/>
    <w:rsid w:val="00D86596"/>
    <w:rsid w:val="00D865F3"/>
    <w:rsid w:val="00D866EF"/>
    <w:rsid w:val="00D86731"/>
    <w:rsid w:val="00D86886"/>
    <w:rsid w:val="00D86A29"/>
    <w:rsid w:val="00D86C0A"/>
    <w:rsid w:val="00D86D4F"/>
    <w:rsid w:val="00D86DE4"/>
    <w:rsid w:val="00D87299"/>
    <w:rsid w:val="00D87538"/>
    <w:rsid w:val="00D8778B"/>
    <w:rsid w:val="00D87C90"/>
    <w:rsid w:val="00D87E50"/>
    <w:rsid w:val="00D87E54"/>
    <w:rsid w:val="00D903D9"/>
    <w:rsid w:val="00D9049A"/>
    <w:rsid w:val="00D90A3C"/>
    <w:rsid w:val="00D90B34"/>
    <w:rsid w:val="00D90BB2"/>
    <w:rsid w:val="00D90BF3"/>
    <w:rsid w:val="00D90E9D"/>
    <w:rsid w:val="00D90EB1"/>
    <w:rsid w:val="00D90F51"/>
    <w:rsid w:val="00D90FC5"/>
    <w:rsid w:val="00D910FC"/>
    <w:rsid w:val="00D9188D"/>
    <w:rsid w:val="00D918B0"/>
    <w:rsid w:val="00D91FBC"/>
    <w:rsid w:val="00D920FD"/>
    <w:rsid w:val="00D921EF"/>
    <w:rsid w:val="00D927D3"/>
    <w:rsid w:val="00D929AC"/>
    <w:rsid w:val="00D92C9F"/>
    <w:rsid w:val="00D92E9F"/>
    <w:rsid w:val="00D92FFA"/>
    <w:rsid w:val="00D93107"/>
    <w:rsid w:val="00D93192"/>
    <w:rsid w:val="00D93233"/>
    <w:rsid w:val="00D93452"/>
    <w:rsid w:val="00D934E3"/>
    <w:rsid w:val="00D937E5"/>
    <w:rsid w:val="00D939AB"/>
    <w:rsid w:val="00D93C09"/>
    <w:rsid w:val="00D93C5A"/>
    <w:rsid w:val="00D93CF5"/>
    <w:rsid w:val="00D93D66"/>
    <w:rsid w:val="00D9404D"/>
    <w:rsid w:val="00D94184"/>
    <w:rsid w:val="00D94322"/>
    <w:rsid w:val="00D94506"/>
    <w:rsid w:val="00D9456E"/>
    <w:rsid w:val="00D94587"/>
    <w:rsid w:val="00D946BC"/>
    <w:rsid w:val="00D94712"/>
    <w:rsid w:val="00D94DC7"/>
    <w:rsid w:val="00D94E6C"/>
    <w:rsid w:val="00D950CA"/>
    <w:rsid w:val="00D950DC"/>
    <w:rsid w:val="00D952FF"/>
    <w:rsid w:val="00D95645"/>
    <w:rsid w:val="00D956DF"/>
    <w:rsid w:val="00D958F6"/>
    <w:rsid w:val="00D95B1F"/>
    <w:rsid w:val="00D95D11"/>
    <w:rsid w:val="00D95D26"/>
    <w:rsid w:val="00D95D8E"/>
    <w:rsid w:val="00D96035"/>
    <w:rsid w:val="00D961D9"/>
    <w:rsid w:val="00D96432"/>
    <w:rsid w:val="00D964FE"/>
    <w:rsid w:val="00D96661"/>
    <w:rsid w:val="00D9682A"/>
    <w:rsid w:val="00D96C97"/>
    <w:rsid w:val="00D96CED"/>
    <w:rsid w:val="00D96DE0"/>
    <w:rsid w:val="00D973E9"/>
    <w:rsid w:val="00D976BF"/>
    <w:rsid w:val="00D97730"/>
    <w:rsid w:val="00D97AC2"/>
    <w:rsid w:val="00D97BAC"/>
    <w:rsid w:val="00D97D4F"/>
    <w:rsid w:val="00D97D68"/>
    <w:rsid w:val="00D97EB5"/>
    <w:rsid w:val="00D97F1B"/>
    <w:rsid w:val="00D97FFD"/>
    <w:rsid w:val="00DA0038"/>
    <w:rsid w:val="00DA05E2"/>
    <w:rsid w:val="00DA08E7"/>
    <w:rsid w:val="00DA0997"/>
    <w:rsid w:val="00DA0AF6"/>
    <w:rsid w:val="00DA0B83"/>
    <w:rsid w:val="00DA0C92"/>
    <w:rsid w:val="00DA0CE1"/>
    <w:rsid w:val="00DA110E"/>
    <w:rsid w:val="00DA119F"/>
    <w:rsid w:val="00DA139B"/>
    <w:rsid w:val="00DA1568"/>
    <w:rsid w:val="00DA16AF"/>
    <w:rsid w:val="00DA1807"/>
    <w:rsid w:val="00DA1A07"/>
    <w:rsid w:val="00DA1BBF"/>
    <w:rsid w:val="00DA2233"/>
    <w:rsid w:val="00DA29FB"/>
    <w:rsid w:val="00DA2C62"/>
    <w:rsid w:val="00DA2FFB"/>
    <w:rsid w:val="00DA315B"/>
    <w:rsid w:val="00DA365B"/>
    <w:rsid w:val="00DA39E0"/>
    <w:rsid w:val="00DA3FA8"/>
    <w:rsid w:val="00DA418A"/>
    <w:rsid w:val="00DA436C"/>
    <w:rsid w:val="00DA442E"/>
    <w:rsid w:val="00DA473B"/>
    <w:rsid w:val="00DA4A1D"/>
    <w:rsid w:val="00DA4B04"/>
    <w:rsid w:val="00DA4B83"/>
    <w:rsid w:val="00DA4CFB"/>
    <w:rsid w:val="00DA4FD8"/>
    <w:rsid w:val="00DA5301"/>
    <w:rsid w:val="00DA54A0"/>
    <w:rsid w:val="00DA54AB"/>
    <w:rsid w:val="00DA55F8"/>
    <w:rsid w:val="00DA5B4A"/>
    <w:rsid w:val="00DA609C"/>
    <w:rsid w:val="00DA60E1"/>
    <w:rsid w:val="00DA62EB"/>
    <w:rsid w:val="00DA642E"/>
    <w:rsid w:val="00DA65B7"/>
    <w:rsid w:val="00DA66D7"/>
    <w:rsid w:val="00DA670E"/>
    <w:rsid w:val="00DA671B"/>
    <w:rsid w:val="00DA6BAF"/>
    <w:rsid w:val="00DA6BC7"/>
    <w:rsid w:val="00DA6DBD"/>
    <w:rsid w:val="00DA6F24"/>
    <w:rsid w:val="00DA72A3"/>
    <w:rsid w:val="00DA7364"/>
    <w:rsid w:val="00DA7482"/>
    <w:rsid w:val="00DA7767"/>
    <w:rsid w:val="00DA7821"/>
    <w:rsid w:val="00DA7C40"/>
    <w:rsid w:val="00DA7FC3"/>
    <w:rsid w:val="00DB0182"/>
    <w:rsid w:val="00DB036B"/>
    <w:rsid w:val="00DB0AFB"/>
    <w:rsid w:val="00DB0D7B"/>
    <w:rsid w:val="00DB0E4D"/>
    <w:rsid w:val="00DB0E6A"/>
    <w:rsid w:val="00DB0EC9"/>
    <w:rsid w:val="00DB118D"/>
    <w:rsid w:val="00DB14F6"/>
    <w:rsid w:val="00DB1B52"/>
    <w:rsid w:val="00DB1C7B"/>
    <w:rsid w:val="00DB1D8C"/>
    <w:rsid w:val="00DB1E28"/>
    <w:rsid w:val="00DB23A4"/>
    <w:rsid w:val="00DB240C"/>
    <w:rsid w:val="00DB28B3"/>
    <w:rsid w:val="00DB2925"/>
    <w:rsid w:val="00DB2C70"/>
    <w:rsid w:val="00DB2CC2"/>
    <w:rsid w:val="00DB3006"/>
    <w:rsid w:val="00DB3234"/>
    <w:rsid w:val="00DB3262"/>
    <w:rsid w:val="00DB32A3"/>
    <w:rsid w:val="00DB33A2"/>
    <w:rsid w:val="00DB35C4"/>
    <w:rsid w:val="00DB38D5"/>
    <w:rsid w:val="00DB3B1E"/>
    <w:rsid w:val="00DB3EBE"/>
    <w:rsid w:val="00DB405D"/>
    <w:rsid w:val="00DB4185"/>
    <w:rsid w:val="00DB41B4"/>
    <w:rsid w:val="00DB4425"/>
    <w:rsid w:val="00DB4754"/>
    <w:rsid w:val="00DB494D"/>
    <w:rsid w:val="00DB4A9E"/>
    <w:rsid w:val="00DB504F"/>
    <w:rsid w:val="00DB541C"/>
    <w:rsid w:val="00DB5A13"/>
    <w:rsid w:val="00DB5A3C"/>
    <w:rsid w:val="00DB5B5A"/>
    <w:rsid w:val="00DB6161"/>
    <w:rsid w:val="00DB627A"/>
    <w:rsid w:val="00DB6320"/>
    <w:rsid w:val="00DB6443"/>
    <w:rsid w:val="00DB6523"/>
    <w:rsid w:val="00DB6567"/>
    <w:rsid w:val="00DB65C5"/>
    <w:rsid w:val="00DB6766"/>
    <w:rsid w:val="00DB685D"/>
    <w:rsid w:val="00DB6945"/>
    <w:rsid w:val="00DB6AAE"/>
    <w:rsid w:val="00DB6BD6"/>
    <w:rsid w:val="00DB6DB6"/>
    <w:rsid w:val="00DB6F48"/>
    <w:rsid w:val="00DB703A"/>
    <w:rsid w:val="00DB710D"/>
    <w:rsid w:val="00DB73A7"/>
    <w:rsid w:val="00DB77F0"/>
    <w:rsid w:val="00DC02C1"/>
    <w:rsid w:val="00DC02D8"/>
    <w:rsid w:val="00DC0330"/>
    <w:rsid w:val="00DC0588"/>
    <w:rsid w:val="00DC063B"/>
    <w:rsid w:val="00DC0674"/>
    <w:rsid w:val="00DC0838"/>
    <w:rsid w:val="00DC09B0"/>
    <w:rsid w:val="00DC108E"/>
    <w:rsid w:val="00DC13B3"/>
    <w:rsid w:val="00DC13C9"/>
    <w:rsid w:val="00DC13DA"/>
    <w:rsid w:val="00DC1560"/>
    <w:rsid w:val="00DC1571"/>
    <w:rsid w:val="00DC1693"/>
    <w:rsid w:val="00DC16D0"/>
    <w:rsid w:val="00DC1826"/>
    <w:rsid w:val="00DC1966"/>
    <w:rsid w:val="00DC1C3B"/>
    <w:rsid w:val="00DC1F45"/>
    <w:rsid w:val="00DC1FA3"/>
    <w:rsid w:val="00DC1FEC"/>
    <w:rsid w:val="00DC2516"/>
    <w:rsid w:val="00DC2598"/>
    <w:rsid w:val="00DC2958"/>
    <w:rsid w:val="00DC2A0F"/>
    <w:rsid w:val="00DC2A67"/>
    <w:rsid w:val="00DC2B0F"/>
    <w:rsid w:val="00DC2C71"/>
    <w:rsid w:val="00DC33A5"/>
    <w:rsid w:val="00DC36FA"/>
    <w:rsid w:val="00DC377A"/>
    <w:rsid w:val="00DC37EF"/>
    <w:rsid w:val="00DC38CF"/>
    <w:rsid w:val="00DC3CBA"/>
    <w:rsid w:val="00DC3CEF"/>
    <w:rsid w:val="00DC3D5C"/>
    <w:rsid w:val="00DC40E4"/>
    <w:rsid w:val="00DC418F"/>
    <w:rsid w:val="00DC4318"/>
    <w:rsid w:val="00DC455E"/>
    <w:rsid w:val="00DC4662"/>
    <w:rsid w:val="00DC49D9"/>
    <w:rsid w:val="00DC4A81"/>
    <w:rsid w:val="00DC4ABD"/>
    <w:rsid w:val="00DC4B3A"/>
    <w:rsid w:val="00DC4FE3"/>
    <w:rsid w:val="00DC51E9"/>
    <w:rsid w:val="00DC5469"/>
    <w:rsid w:val="00DC556E"/>
    <w:rsid w:val="00DC5B5D"/>
    <w:rsid w:val="00DC5C09"/>
    <w:rsid w:val="00DC5CD4"/>
    <w:rsid w:val="00DC5DC7"/>
    <w:rsid w:val="00DC5E3B"/>
    <w:rsid w:val="00DC62F5"/>
    <w:rsid w:val="00DC6371"/>
    <w:rsid w:val="00DC63A2"/>
    <w:rsid w:val="00DC6591"/>
    <w:rsid w:val="00DC65E2"/>
    <w:rsid w:val="00DC67BD"/>
    <w:rsid w:val="00DC6828"/>
    <w:rsid w:val="00DC6C82"/>
    <w:rsid w:val="00DC6EE9"/>
    <w:rsid w:val="00DC6F31"/>
    <w:rsid w:val="00DC6F41"/>
    <w:rsid w:val="00DC6FA4"/>
    <w:rsid w:val="00DC7217"/>
    <w:rsid w:val="00DC721E"/>
    <w:rsid w:val="00DC722D"/>
    <w:rsid w:val="00DC728C"/>
    <w:rsid w:val="00DC77B2"/>
    <w:rsid w:val="00DC783D"/>
    <w:rsid w:val="00DC7840"/>
    <w:rsid w:val="00DC7913"/>
    <w:rsid w:val="00DC7976"/>
    <w:rsid w:val="00DC7B99"/>
    <w:rsid w:val="00DC7D30"/>
    <w:rsid w:val="00DC7FCD"/>
    <w:rsid w:val="00DD0072"/>
    <w:rsid w:val="00DD0371"/>
    <w:rsid w:val="00DD0594"/>
    <w:rsid w:val="00DD0B0B"/>
    <w:rsid w:val="00DD1041"/>
    <w:rsid w:val="00DD10DF"/>
    <w:rsid w:val="00DD144D"/>
    <w:rsid w:val="00DD1569"/>
    <w:rsid w:val="00DD157A"/>
    <w:rsid w:val="00DD167D"/>
    <w:rsid w:val="00DD1CB1"/>
    <w:rsid w:val="00DD21A1"/>
    <w:rsid w:val="00DD225E"/>
    <w:rsid w:val="00DD22CB"/>
    <w:rsid w:val="00DD23A3"/>
    <w:rsid w:val="00DD2787"/>
    <w:rsid w:val="00DD2F13"/>
    <w:rsid w:val="00DD2FA7"/>
    <w:rsid w:val="00DD3207"/>
    <w:rsid w:val="00DD3286"/>
    <w:rsid w:val="00DD32B1"/>
    <w:rsid w:val="00DD332A"/>
    <w:rsid w:val="00DD3472"/>
    <w:rsid w:val="00DD35CF"/>
    <w:rsid w:val="00DD399C"/>
    <w:rsid w:val="00DD3DBB"/>
    <w:rsid w:val="00DD4017"/>
    <w:rsid w:val="00DD414E"/>
    <w:rsid w:val="00DD431F"/>
    <w:rsid w:val="00DD4571"/>
    <w:rsid w:val="00DD464A"/>
    <w:rsid w:val="00DD4711"/>
    <w:rsid w:val="00DD4BD2"/>
    <w:rsid w:val="00DD5060"/>
    <w:rsid w:val="00DD507E"/>
    <w:rsid w:val="00DD51D9"/>
    <w:rsid w:val="00DD52CD"/>
    <w:rsid w:val="00DD5920"/>
    <w:rsid w:val="00DD59BF"/>
    <w:rsid w:val="00DD60D9"/>
    <w:rsid w:val="00DD66A4"/>
    <w:rsid w:val="00DD687C"/>
    <w:rsid w:val="00DD6C32"/>
    <w:rsid w:val="00DD6CB5"/>
    <w:rsid w:val="00DD6E2C"/>
    <w:rsid w:val="00DD6EAF"/>
    <w:rsid w:val="00DD6F1C"/>
    <w:rsid w:val="00DD6F75"/>
    <w:rsid w:val="00DD70A1"/>
    <w:rsid w:val="00DD730B"/>
    <w:rsid w:val="00DD757C"/>
    <w:rsid w:val="00DD77CC"/>
    <w:rsid w:val="00DD79BB"/>
    <w:rsid w:val="00DD7C9F"/>
    <w:rsid w:val="00DD7E0E"/>
    <w:rsid w:val="00DE0005"/>
    <w:rsid w:val="00DE021A"/>
    <w:rsid w:val="00DE0224"/>
    <w:rsid w:val="00DE054B"/>
    <w:rsid w:val="00DE0632"/>
    <w:rsid w:val="00DE0913"/>
    <w:rsid w:val="00DE09B0"/>
    <w:rsid w:val="00DE0AE0"/>
    <w:rsid w:val="00DE0AE2"/>
    <w:rsid w:val="00DE0BE0"/>
    <w:rsid w:val="00DE0E36"/>
    <w:rsid w:val="00DE0FF2"/>
    <w:rsid w:val="00DE1076"/>
    <w:rsid w:val="00DE115A"/>
    <w:rsid w:val="00DE11D4"/>
    <w:rsid w:val="00DE125E"/>
    <w:rsid w:val="00DE1506"/>
    <w:rsid w:val="00DE1922"/>
    <w:rsid w:val="00DE1B15"/>
    <w:rsid w:val="00DE2199"/>
    <w:rsid w:val="00DE235B"/>
    <w:rsid w:val="00DE26FF"/>
    <w:rsid w:val="00DE2DD3"/>
    <w:rsid w:val="00DE3854"/>
    <w:rsid w:val="00DE3971"/>
    <w:rsid w:val="00DE397B"/>
    <w:rsid w:val="00DE39E4"/>
    <w:rsid w:val="00DE3AEC"/>
    <w:rsid w:val="00DE3BDC"/>
    <w:rsid w:val="00DE3D80"/>
    <w:rsid w:val="00DE40D0"/>
    <w:rsid w:val="00DE436E"/>
    <w:rsid w:val="00DE44C4"/>
    <w:rsid w:val="00DE4853"/>
    <w:rsid w:val="00DE4921"/>
    <w:rsid w:val="00DE49AD"/>
    <w:rsid w:val="00DE4A04"/>
    <w:rsid w:val="00DE4DA3"/>
    <w:rsid w:val="00DE4DC9"/>
    <w:rsid w:val="00DE5313"/>
    <w:rsid w:val="00DE537D"/>
    <w:rsid w:val="00DE5408"/>
    <w:rsid w:val="00DE55F5"/>
    <w:rsid w:val="00DE573C"/>
    <w:rsid w:val="00DE58D4"/>
    <w:rsid w:val="00DE5966"/>
    <w:rsid w:val="00DE5A21"/>
    <w:rsid w:val="00DE5C58"/>
    <w:rsid w:val="00DE5C72"/>
    <w:rsid w:val="00DE5D44"/>
    <w:rsid w:val="00DE5DF8"/>
    <w:rsid w:val="00DE5EF8"/>
    <w:rsid w:val="00DE6021"/>
    <w:rsid w:val="00DE610F"/>
    <w:rsid w:val="00DE6110"/>
    <w:rsid w:val="00DE6188"/>
    <w:rsid w:val="00DE6530"/>
    <w:rsid w:val="00DE655D"/>
    <w:rsid w:val="00DE6574"/>
    <w:rsid w:val="00DE6EFA"/>
    <w:rsid w:val="00DE7105"/>
    <w:rsid w:val="00DE711A"/>
    <w:rsid w:val="00DE71C3"/>
    <w:rsid w:val="00DE71D7"/>
    <w:rsid w:val="00DE7362"/>
    <w:rsid w:val="00DE736E"/>
    <w:rsid w:val="00DE75F8"/>
    <w:rsid w:val="00DE76B2"/>
    <w:rsid w:val="00DE7720"/>
    <w:rsid w:val="00DE775B"/>
    <w:rsid w:val="00DE7782"/>
    <w:rsid w:val="00DE79D2"/>
    <w:rsid w:val="00DE7FE6"/>
    <w:rsid w:val="00DF001B"/>
    <w:rsid w:val="00DF058A"/>
    <w:rsid w:val="00DF073C"/>
    <w:rsid w:val="00DF099C"/>
    <w:rsid w:val="00DF0A1C"/>
    <w:rsid w:val="00DF0A8E"/>
    <w:rsid w:val="00DF0B01"/>
    <w:rsid w:val="00DF0B81"/>
    <w:rsid w:val="00DF0B8F"/>
    <w:rsid w:val="00DF100A"/>
    <w:rsid w:val="00DF113B"/>
    <w:rsid w:val="00DF1145"/>
    <w:rsid w:val="00DF119F"/>
    <w:rsid w:val="00DF120B"/>
    <w:rsid w:val="00DF1414"/>
    <w:rsid w:val="00DF162A"/>
    <w:rsid w:val="00DF1724"/>
    <w:rsid w:val="00DF18BC"/>
    <w:rsid w:val="00DF1A45"/>
    <w:rsid w:val="00DF203F"/>
    <w:rsid w:val="00DF2057"/>
    <w:rsid w:val="00DF2360"/>
    <w:rsid w:val="00DF2364"/>
    <w:rsid w:val="00DF26C8"/>
    <w:rsid w:val="00DF280C"/>
    <w:rsid w:val="00DF2945"/>
    <w:rsid w:val="00DF29A4"/>
    <w:rsid w:val="00DF2B14"/>
    <w:rsid w:val="00DF2D94"/>
    <w:rsid w:val="00DF2EC4"/>
    <w:rsid w:val="00DF2F31"/>
    <w:rsid w:val="00DF2F9B"/>
    <w:rsid w:val="00DF306C"/>
    <w:rsid w:val="00DF3093"/>
    <w:rsid w:val="00DF326F"/>
    <w:rsid w:val="00DF32E2"/>
    <w:rsid w:val="00DF332C"/>
    <w:rsid w:val="00DF33C2"/>
    <w:rsid w:val="00DF354D"/>
    <w:rsid w:val="00DF3571"/>
    <w:rsid w:val="00DF37CF"/>
    <w:rsid w:val="00DF3A8A"/>
    <w:rsid w:val="00DF3BB6"/>
    <w:rsid w:val="00DF4043"/>
    <w:rsid w:val="00DF41C7"/>
    <w:rsid w:val="00DF476D"/>
    <w:rsid w:val="00DF48C5"/>
    <w:rsid w:val="00DF4991"/>
    <w:rsid w:val="00DF4997"/>
    <w:rsid w:val="00DF4A84"/>
    <w:rsid w:val="00DF4CA9"/>
    <w:rsid w:val="00DF4E7D"/>
    <w:rsid w:val="00DF4EF0"/>
    <w:rsid w:val="00DF5050"/>
    <w:rsid w:val="00DF50BD"/>
    <w:rsid w:val="00DF5192"/>
    <w:rsid w:val="00DF536A"/>
    <w:rsid w:val="00DF53E0"/>
    <w:rsid w:val="00DF5597"/>
    <w:rsid w:val="00DF5AF7"/>
    <w:rsid w:val="00DF5C0F"/>
    <w:rsid w:val="00DF5C32"/>
    <w:rsid w:val="00DF5D83"/>
    <w:rsid w:val="00DF5DA9"/>
    <w:rsid w:val="00DF5F66"/>
    <w:rsid w:val="00DF6019"/>
    <w:rsid w:val="00DF6251"/>
    <w:rsid w:val="00DF6254"/>
    <w:rsid w:val="00DF63F1"/>
    <w:rsid w:val="00DF6517"/>
    <w:rsid w:val="00DF6539"/>
    <w:rsid w:val="00DF67C6"/>
    <w:rsid w:val="00DF67D4"/>
    <w:rsid w:val="00DF67DA"/>
    <w:rsid w:val="00DF6812"/>
    <w:rsid w:val="00DF6938"/>
    <w:rsid w:val="00DF6C9F"/>
    <w:rsid w:val="00DF6CD7"/>
    <w:rsid w:val="00DF6D2D"/>
    <w:rsid w:val="00DF7207"/>
    <w:rsid w:val="00DF76A9"/>
    <w:rsid w:val="00DF77B2"/>
    <w:rsid w:val="00DF78F3"/>
    <w:rsid w:val="00E00227"/>
    <w:rsid w:val="00E00248"/>
    <w:rsid w:val="00E00414"/>
    <w:rsid w:val="00E00756"/>
    <w:rsid w:val="00E009BD"/>
    <w:rsid w:val="00E00BB1"/>
    <w:rsid w:val="00E00EB4"/>
    <w:rsid w:val="00E0105D"/>
    <w:rsid w:val="00E0120E"/>
    <w:rsid w:val="00E01483"/>
    <w:rsid w:val="00E01999"/>
    <w:rsid w:val="00E01A34"/>
    <w:rsid w:val="00E01D98"/>
    <w:rsid w:val="00E01FFB"/>
    <w:rsid w:val="00E02264"/>
    <w:rsid w:val="00E022E8"/>
    <w:rsid w:val="00E02476"/>
    <w:rsid w:val="00E02A00"/>
    <w:rsid w:val="00E02AB2"/>
    <w:rsid w:val="00E02CAB"/>
    <w:rsid w:val="00E02F10"/>
    <w:rsid w:val="00E03637"/>
    <w:rsid w:val="00E03789"/>
    <w:rsid w:val="00E03931"/>
    <w:rsid w:val="00E03951"/>
    <w:rsid w:val="00E03A98"/>
    <w:rsid w:val="00E0423C"/>
    <w:rsid w:val="00E042C6"/>
    <w:rsid w:val="00E0467C"/>
    <w:rsid w:val="00E04757"/>
    <w:rsid w:val="00E04947"/>
    <w:rsid w:val="00E04A86"/>
    <w:rsid w:val="00E04A99"/>
    <w:rsid w:val="00E04CAE"/>
    <w:rsid w:val="00E04E72"/>
    <w:rsid w:val="00E04FCE"/>
    <w:rsid w:val="00E051AB"/>
    <w:rsid w:val="00E05266"/>
    <w:rsid w:val="00E05576"/>
    <w:rsid w:val="00E055A5"/>
    <w:rsid w:val="00E05790"/>
    <w:rsid w:val="00E0595E"/>
    <w:rsid w:val="00E05A82"/>
    <w:rsid w:val="00E05B78"/>
    <w:rsid w:val="00E05C32"/>
    <w:rsid w:val="00E05CF4"/>
    <w:rsid w:val="00E05F6D"/>
    <w:rsid w:val="00E0638B"/>
    <w:rsid w:val="00E06742"/>
    <w:rsid w:val="00E06744"/>
    <w:rsid w:val="00E0688A"/>
    <w:rsid w:val="00E068FD"/>
    <w:rsid w:val="00E06952"/>
    <w:rsid w:val="00E06AF2"/>
    <w:rsid w:val="00E06B03"/>
    <w:rsid w:val="00E06B83"/>
    <w:rsid w:val="00E06DCB"/>
    <w:rsid w:val="00E06E66"/>
    <w:rsid w:val="00E06F70"/>
    <w:rsid w:val="00E07064"/>
    <w:rsid w:val="00E07117"/>
    <w:rsid w:val="00E07153"/>
    <w:rsid w:val="00E0718A"/>
    <w:rsid w:val="00E071E7"/>
    <w:rsid w:val="00E0720A"/>
    <w:rsid w:val="00E0756C"/>
    <w:rsid w:val="00E07B2D"/>
    <w:rsid w:val="00E07C4A"/>
    <w:rsid w:val="00E07D1C"/>
    <w:rsid w:val="00E07FF1"/>
    <w:rsid w:val="00E103B5"/>
    <w:rsid w:val="00E106C0"/>
    <w:rsid w:val="00E107B4"/>
    <w:rsid w:val="00E108BB"/>
    <w:rsid w:val="00E10A17"/>
    <w:rsid w:val="00E10F07"/>
    <w:rsid w:val="00E1115A"/>
    <w:rsid w:val="00E11288"/>
    <w:rsid w:val="00E11463"/>
    <w:rsid w:val="00E117BC"/>
    <w:rsid w:val="00E11823"/>
    <w:rsid w:val="00E118BA"/>
    <w:rsid w:val="00E1195D"/>
    <w:rsid w:val="00E1198A"/>
    <w:rsid w:val="00E119D5"/>
    <w:rsid w:val="00E11BF3"/>
    <w:rsid w:val="00E11D07"/>
    <w:rsid w:val="00E11DF3"/>
    <w:rsid w:val="00E11E40"/>
    <w:rsid w:val="00E11E7B"/>
    <w:rsid w:val="00E11F5C"/>
    <w:rsid w:val="00E120CA"/>
    <w:rsid w:val="00E1242C"/>
    <w:rsid w:val="00E12433"/>
    <w:rsid w:val="00E126A4"/>
    <w:rsid w:val="00E128C3"/>
    <w:rsid w:val="00E12A46"/>
    <w:rsid w:val="00E12BC1"/>
    <w:rsid w:val="00E12C7F"/>
    <w:rsid w:val="00E12E5B"/>
    <w:rsid w:val="00E13186"/>
    <w:rsid w:val="00E13215"/>
    <w:rsid w:val="00E13244"/>
    <w:rsid w:val="00E133B7"/>
    <w:rsid w:val="00E13585"/>
    <w:rsid w:val="00E1371B"/>
    <w:rsid w:val="00E138B9"/>
    <w:rsid w:val="00E138D9"/>
    <w:rsid w:val="00E13ACD"/>
    <w:rsid w:val="00E13FE4"/>
    <w:rsid w:val="00E14124"/>
    <w:rsid w:val="00E142B4"/>
    <w:rsid w:val="00E148D9"/>
    <w:rsid w:val="00E14A75"/>
    <w:rsid w:val="00E14CAE"/>
    <w:rsid w:val="00E14E1E"/>
    <w:rsid w:val="00E14F1C"/>
    <w:rsid w:val="00E14F9E"/>
    <w:rsid w:val="00E157BA"/>
    <w:rsid w:val="00E157E1"/>
    <w:rsid w:val="00E15C09"/>
    <w:rsid w:val="00E15F61"/>
    <w:rsid w:val="00E16024"/>
    <w:rsid w:val="00E1610D"/>
    <w:rsid w:val="00E16433"/>
    <w:rsid w:val="00E166A1"/>
    <w:rsid w:val="00E16772"/>
    <w:rsid w:val="00E1681A"/>
    <w:rsid w:val="00E16A7B"/>
    <w:rsid w:val="00E1701E"/>
    <w:rsid w:val="00E1702C"/>
    <w:rsid w:val="00E170EA"/>
    <w:rsid w:val="00E17268"/>
    <w:rsid w:val="00E1749A"/>
    <w:rsid w:val="00E17E64"/>
    <w:rsid w:val="00E20270"/>
    <w:rsid w:val="00E20535"/>
    <w:rsid w:val="00E206FF"/>
    <w:rsid w:val="00E20EF5"/>
    <w:rsid w:val="00E20FD9"/>
    <w:rsid w:val="00E2104F"/>
    <w:rsid w:val="00E212B0"/>
    <w:rsid w:val="00E212D2"/>
    <w:rsid w:val="00E2157A"/>
    <w:rsid w:val="00E218EC"/>
    <w:rsid w:val="00E2192A"/>
    <w:rsid w:val="00E21957"/>
    <w:rsid w:val="00E21E6E"/>
    <w:rsid w:val="00E21F1D"/>
    <w:rsid w:val="00E223E6"/>
    <w:rsid w:val="00E22743"/>
    <w:rsid w:val="00E22746"/>
    <w:rsid w:val="00E2276E"/>
    <w:rsid w:val="00E22B83"/>
    <w:rsid w:val="00E22DAE"/>
    <w:rsid w:val="00E230CD"/>
    <w:rsid w:val="00E23165"/>
    <w:rsid w:val="00E231BF"/>
    <w:rsid w:val="00E23418"/>
    <w:rsid w:val="00E238E9"/>
    <w:rsid w:val="00E23B22"/>
    <w:rsid w:val="00E23B39"/>
    <w:rsid w:val="00E23D3A"/>
    <w:rsid w:val="00E24414"/>
    <w:rsid w:val="00E24535"/>
    <w:rsid w:val="00E246D1"/>
    <w:rsid w:val="00E24715"/>
    <w:rsid w:val="00E247E5"/>
    <w:rsid w:val="00E24AD6"/>
    <w:rsid w:val="00E24E6F"/>
    <w:rsid w:val="00E2513C"/>
    <w:rsid w:val="00E252F4"/>
    <w:rsid w:val="00E25781"/>
    <w:rsid w:val="00E2582A"/>
    <w:rsid w:val="00E25AF1"/>
    <w:rsid w:val="00E25BE6"/>
    <w:rsid w:val="00E2611F"/>
    <w:rsid w:val="00E261A1"/>
    <w:rsid w:val="00E261B3"/>
    <w:rsid w:val="00E262CD"/>
    <w:rsid w:val="00E26501"/>
    <w:rsid w:val="00E2689E"/>
    <w:rsid w:val="00E26979"/>
    <w:rsid w:val="00E26A5D"/>
    <w:rsid w:val="00E26ECF"/>
    <w:rsid w:val="00E271B7"/>
    <w:rsid w:val="00E271F5"/>
    <w:rsid w:val="00E273B8"/>
    <w:rsid w:val="00E27A44"/>
    <w:rsid w:val="00E27CF8"/>
    <w:rsid w:val="00E3010A"/>
    <w:rsid w:val="00E3010D"/>
    <w:rsid w:val="00E30263"/>
    <w:rsid w:val="00E3031F"/>
    <w:rsid w:val="00E30CE2"/>
    <w:rsid w:val="00E30E17"/>
    <w:rsid w:val="00E30F49"/>
    <w:rsid w:val="00E31342"/>
    <w:rsid w:val="00E31693"/>
    <w:rsid w:val="00E3187B"/>
    <w:rsid w:val="00E31C46"/>
    <w:rsid w:val="00E31C82"/>
    <w:rsid w:val="00E31D0C"/>
    <w:rsid w:val="00E31D31"/>
    <w:rsid w:val="00E31D95"/>
    <w:rsid w:val="00E321E7"/>
    <w:rsid w:val="00E325B1"/>
    <w:rsid w:val="00E325F8"/>
    <w:rsid w:val="00E333F2"/>
    <w:rsid w:val="00E33641"/>
    <w:rsid w:val="00E336AE"/>
    <w:rsid w:val="00E33755"/>
    <w:rsid w:val="00E3379C"/>
    <w:rsid w:val="00E33833"/>
    <w:rsid w:val="00E33C01"/>
    <w:rsid w:val="00E33CFD"/>
    <w:rsid w:val="00E33DC1"/>
    <w:rsid w:val="00E3403E"/>
    <w:rsid w:val="00E342EF"/>
    <w:rsid w:val="00E34404"/>
    <w:rsid w:val="00E344B3"/>
    <w:rsid w:val="00E34576"/>
    <w:rsid w:val="00E34779"/>
    <w:rsid w:val="00E34843"/>
    <w:rsid w:val="00E34B3E"/>
    <w:rsid w:val="00E34C4A"/>
    <w:rsid w:val="00E34DEC"/>
    <w:rsid w:val="00E352E1"/>
    <w:rsid w:val="00E3553A"/>
    <w:rsid w:val="00E3591D"/>
    <w:rsid w:val="00E359CA"/>
    <w:rsid w:val="00E35B42"/>
    <w:rsid w:val="00E35C25"/>
    <w:rsid w:val="00E35E72"/>
    <w:rsid w:val="00E35FAC"/>
    <w:rsid w:val="00E36578"/>
    <w:rsid w:val="00E36631"/>
    <w:rsid w:val="00E36685"/>
    <w:rsid w:val="00E366DE"/>
    <w:rsid w:val="00E36B07"/>
    <w:rsid w:val="00E36ED5"/>
    <w:rsid w:val="00E37182"/>
    <w:rsid w:val="00E371C9"/>
    <w:rsid w:val="00E372A7"/>
    <w:rsid w:val="00E375F0"/>
    <w:rsid w:val="00E376AE"/>
    <w:rsid w:val="00E379BF"/>
    <w:rsid w:val="00E37B0F"/>
    <w:rsid w:val="00E37EBD"/>
    <w:rsid w:val="00E37EC5"/>
    <w:rsid w:val="00E404CC"/>
    <w:rsid w:val="00E40554"/>
    <w:rsid w:val="00E406C4"/>
    <w:rsid w:val="00E40905"/>
    <w:rsid w:val="00E40A73"/>
    <w:rsid w:val="00E40ADF"/>
    <w:rsid w:val="00E412D2"/>
    <w:rsid w:val="00E41358"/>
    <w:rsid w:val="00E4142A"/>
    <w:rsid w:val="00E41B9D"/>
    <w:rsid w:val="00E41C47"/>
    <w:rsid w:val="00E41D2C"/>
    <w:rsid w:val="00E41D39"/>
    <w:rsid w:val="00E41D69"/>
    <w:rsid w:val="00E42005"/>
    <w:rsid w:val="00E42787"/>
    <w:rsid w:val="00E427AD"/>
    <w:rsid w:val="00E427CE"/>
    <w:rsid w:val="00E4289A"/>
    <w:rsid w:val="00E4289F"/>
    <w:rsid w:val="00E42B5A"/>
    <w:rsid w:val="00E4304B"/>
    <w:rsid w:val="00E43121"/>
    <w:rsid w:val="00E43179"/>
    <w:rsid w:val="00E43206"/>
    <w:rsid w:val="00E43240"/>
    <w:rsid w:val="00E43575"/>
    <w:rsid w:val="00E435EF"/>
    <w:rsid w:val="00E436E6"/>
    <w:rsid w:val="00E4378A"/>
    <w:rsid w:val="00E43948"/>
    <w:rsid w:val="00E43E5A"/>
    <w:rsid w:val="00E43E6F"/>
    <w:rsid w:val="00E43FC3"/>
    <w:rsid w:val="00E4453D"/>
    <w:rsid w:val="00E44703"/>
    <w:rsid w:val="00E44814"/>
    <w:rsid w:val="00E44B4C"/>
    <w:rsid w:val="00E44C26"/>
    <w:rsid w:val="00E452A4"/>
    <w:rsid w:val="00E455ED"/>
    <w:rsid w:val="00E45955"/>
    <w:rsid w:val="00E4599F"/>
    <w:rsid w:val="00E45AA3"/>
    <w:rsid w:val="00E45C77"/>
    <w:rsid w:val="00E45EA9"/>
    <w:rsid w:val="00E46158"/>
    <w:rsid w:val="00E4616E"/>
    <w:rsid w:val="00E461BF"/>
    <w:rsid w:val="00E46413"/>
    <w:rsid w:val="00E4696B"/>
    <w:rsid w:val="00E46A48"/>
    <w:rsid w:val="00E46B46"/>
    <w:rsid w:val="00E46C4B"/>
    <w:rsid w:val="00E46CA5"/>
    <w:rsid w:val="00E46D28"/>
    <w:rsid w:val="00E4702F"/>
    <w:rsid w:val="00E474F8"/>
    <w:rsid w:val="00E4759F"/>
    <w:rsid w:val="00E476F9"/>
    <w:rsid w:val="00E4793A"/>
    <w:rsid w:val="00E47A07"/>
    <w:rsid w:val="00E47B43"/>
    <w:rsid w:val="00E47B57"/>
    <w:rsid w:val="00E47D01"/>
    <w:rsid w:val="00E47F07"/>
    <w:rsid w:val="00E501E4"/>
    <w:rsid w:val="00E5039B"/>
    <w:rsid w:val="00E503A1"/>
    <w:rsid w:val="00E5047C"/>
    <w:rsid w:val="00E50683"/>
    <w:rsid w:val="00E5076C"/>
    <w:rsid w:val="00E508AF"/>
    <w:rsid w:val="00E50D9F"/>
    <w:rsid w:val="00E50EDC"/>
    <w:rsid w:val="00E50EED"/>
    <w:rsid w:val="00E51125"/>
    <w:rsid w:val="00E51233"/>
    <w:rsid w:val="00E51315"/>
    <w:rsid w:val="00E513C9"/>
    <w:rsid w:val="00E516BA"/>
    <w:rsid w:val="00E51816"/>
    <w:rsid w:val="00E518A9"/>
    <w:rsid w:val="00E51AD1"/>
    <w:rsid w:val="00E52003"/>
    <w:rsid w:val="00E524BE"/>
    <w:rsid w:val="00E5267F"/>
    <w:rsid w:val="00E5276D"/>
    <w:rsid w:val="00E52EF4"/>
    <w:rsid w:val="00E53071"/>
    <w:rsid w:val="00E5357B"/>
    <w:rsid w:val="00E5372D"/>
    <w:rsid w:val="00E53D0F"/>
    <w:rsid w:val="00E5418B"/>
    <w:rsid w:val="00E54366"/>
    <w:rsid w:val="00E54383"/>
    <w:rsid w:val="00E54A5C"/>
    <w:rsid w:val="00E553A2"/>
    <w:rsid w:val="00E553DB"/>
    <w:rsid w:val="00E555C1"/>
    <w:rsid w:val="00E5592F"/>
    <w:rsid w:val="00E55B68"/>
    <w:rsid w:val="00E55CCC"/>
    <w:rsid w:val="00E562AD"/>
    <w:rsid w:val="00E56359"/>
    <w:rsid w:val="00E563C5"/>
    <w:rsid w:val="00E5642D"/>
    <w:rsid w:val="00E56471"/>
    <w:rsid w:val="00E56F50"/>
    <w:rsid w:val="00E57000"/>
    <w:rsid w:val="00E57118"/>
    <w:rsid w:val="00E57229"/>
    <w:rsid w:val="00E57230"/>
    <w:rsid w:val="00E573BE"/>
    <w:rsid w:val="00E5751A"/>
    <w:rsid w:val="00E57657"/>
    <w:rsid w:val="00E57671"/>
    <w:rsid w:val="00E57705"/>
    <w:rsid w:val="00E57B0B"/>
    <w:rsid w:val="00E57CBD"/>
    <w:rsid w:val="00E57D9B"/>
    <w:rsid w:val="00E57E5F"/>
    <w:rsid w:val="00E601C8"/>
    <w:rsid w:val="00E60572"/>
    <w:rsid w:val="00E60819"/>
    <w:rsid w:val="00E609AB"/>
    <w:rsid w:val="00E60C4A"/>
    <w:rsid w:val="00E60F27"/>
    <w:rsid w:val="00E61190"/>
    <w:rsid w:val="00E6135A"/>
    <w:rsid w:val="00E61A54"/>
    <w:rsid w:val="00E61C7B"/>
    <w:rsid w:val="00E61EC3"/>
    <w:rsid w:val="00E61F87"/>
    <w:rsid w:val="00E62136"/>
    <w:rsid w:val="00E62450"/>
    <w:rsid w:val="00E62777"/>
    <w:rsid w:val="00E62A0F"/>
    <w:rsid w:val="00E62CCC"/>
    <w:rsid w:val="00E62F2B"/>
    <w:rsid w:val="00E62F3A"/>
    <w:rsid w:val="00E62F54"/>
    <w:rsid w:val="00E63089"/>
    <w:rsid w:val="00E6332C"/>
    <w:rsid w:val="00E63B60"/>
    <w:rsid w:val="00E63D37"/>
    <w:rsid w:val="00E64496"/>
    <w:rsid w:val="00E64923"/>
    <w:rsid w:val="00E65055"/>
    <w:rsid w:val="00E65082"/>
    <w:rsid w:val="00E651B3"/>
    <w:rsid w:val="00E652B0"/>
    <w:rsid w:val="00E6567F"/>
    <w:rsid w:val="00E65691"/>
    <w:rsid w:val="00E6575E"/>
    <w:rsid w:val="00E659D0"/>
    <w:rsid w:val="00E65CFC"/>
    <w:rsid w:val="00E65DE8"/>
    <w:rsid w:val="00E65DF6"/>
    <w:rsid w:val="00E660E2"/>
    <w:rsid w:val="00E6617B"/>
    <w:rsid w:val="00E664EC"/>
    <w:rsid w:val="00E66849"/>
    <w:rsid w:val="00E66979"/>
    <w:rsid w:val="00E66AD4"/>
    <w:rsid w:val="00E66D1C"/>
    <w:rsid w:val="00E66D71"/>
    <w:rsid w:val="00E66E19"/>
    <w:rsid w:val="00E66F01"/>
    <w:rsid w:val="00E66F6F"/>
    <w:rsid w:val="00E672BC"/>
    <w:rsid w:val="00E6745B"/>
    <w:rsid w:val="00E674D8"/>
    <w:rsid w:val="00E67A8D"/>
    <w:rsid w:val="00E67DD2"/>
    <w:rsid w:val="00E70271"/>
    <w:rsid w:val="00E70441"/>
    <w:rsid w:val="00E7046A"/>
    <w:rsid w:val="00E7046B"/>
    <w:rsid w:val="00E704B9"/>
    <w:rsid w:val="00E70545"/>
    <w:rsid w:val="00E706F3"/>
    <w:rsid w:val="00E7074F"/>
    <w:rsid w:val="00E708C1"/>
    <w:rsid w:val="00E709EF"/>
    <w:rsid w:val="00E70A11"/>
    <w:rsid w:val="00E70C11"/>
    <w:rsid w:val="00E70C88"/>
    <w:rsid w:val="00E70CCC"/>
    <w:rsid w:val="00E70D56"/>
    <w:rsid w:val="00E70E02"/>
    <w:rsid w:val="00E7116B"/>
    <w:rsid w:val="00E7150F"/>
    <w:rsid w:val="00E7165F"/>
    <w:rsid w:val="00E71737"/>
    <w:rsid w:val="00E71774"/>
    <w:rsid w:val="00E7182B"/>
    <w:rsid w:val="00E719C9"/>
    <w:rsid w:val="00E71B5C"/>
    <w:rsid w:val="00E71CE8"/>
    <w:rsid w:val="00E71D66"/>
    <w:rsid w:val="00E721A4"/>
    <w:rsid w:val="00E7221D"/>
    <w:rsid w:val="00E72256"/>
    <w:rsid w:val="00E72620"/>
    <w:rsid w:val="00E72A79"/>
    <w:rsid w:val="00E72CFF"/>
    <w:rsid w:val="00E72E7E"/>
    <w:rsid w:val="00E72FA4"/>
    <w:rsid w:val="00E7338F"/>
    <w:rsid w:val="00E736A7"/>
    <w:rsid w:val="00E738AF"/>
    <w:rsid w:val="00E73B11"/>
    <w:rsid w:val="00E74091"/>
    <w:rsid w:val="00E741C7"/>
    <w:rsid w:val="00E741CB"/>
    <w:rsid w:val="00E74341"/>
    <w:rsid w:val="00E744D5"/>
    <w:rsid w:val="00E74575"/>
    <w:rsid w:val="00E74832"/>
    <w:rsid w:val="00E74F08"/>
    <w:rsid w:val="00E7503E"/>
    <w:rsid w:val="00E7508F"/>
    <w:rsid w:val="00E75488"/>
    <w:rsid w:val="00E756BF"/>
    <w:rsid w:val="00E75A1D"/>
    <w:rsid w:val="00E75E79"/>
    <w:rsid w:val="00E75E7F"/>
    <w:rsid w:val="00E75F82"/>
    <w:rsid w:val="00E7624B"/>
    <w:rsid w:val="00E76291"/>
    <w:rsid w:val="00E7642E"/>
    <w:rsid w:val="00E7644D"/>
    <w:rsid w:val="00E76679"/>
    <w:rsid w:val="00E76AE1"/>
    <w:rsid w:val="00E76B21"/>
    <w:rsid w:val="00E76B2A"/>
    <w:rsid w:val="00E76C7A"/>
    <w:rsid w:val="00E76D5F"/>
    <w:rsid w:val="00E76EDF"/>
    <w:rsid w:val="00E770E4"/>
    <w:rsid w:val="00E7721F"/>
    <w:rsid w:val="00E7722F"/>
    <w:rsid w:val="00E773A8"/>
    <w:rsid w:val="00E77619"/>
    <w:rsid w:val="00E77804"/>
    <w:rsid w:val="00E778F5"/>
    <w:rsid w:val="00E77BA1"/>
    <w:rsid w:val="00E77CAB"/>
    <w:rsid w:val="00E77DA0"/>
    <w:rsid w:val="00E77E97"/>
    <w:rsid w:val="00E77ED9"/>
    <w:rsid w:val="00E800D2"/>
    <w:rsid w:val="00E801AB"/>
    <w:rsid w:val="00E80222"/>
    <w:rsid w:val="00E80399"/>
    <w:rsid w:val="00E80685"/>
    <w:rsid w:val="00E80BD4"/>
    <w:rsid w:val="00E80C65"/>
    <w:rsid w:val="00E80D3E"/>
    <w:rsid w:val="00E80F94"/>
    <w:rsid w:val="00E81B04"/>
    <w:rsid w:val="00E82200"/>
    <w:rsid w:val="00E8222F"/>
    <w:rsid w:val="00E823D7"/>
    <w:rsid w:val="00E8272A"/>
    <w:rsid w:val="00E82909"/>
    <w:rsid w:val="00E82911"/>
    <w:rsid w:val="00E829E5"/>
    <w:rsid w:val="00E82EE5"/>
    <w:rsid w:val="00E830FD"/>
    <w:rsid w:val="00E83102"/>
    <w:rsid w:val="00E831C5"/>
    <w:rsid w:val="00E832A9"/>
    <w:rsid w:val="00E833DA"/>
    <w:rsid w:val="00E83415"/>
    <w:rsid w:val="00E836CC"/>
    <w:rsid w:val="00E83793"/>
    <w:rsid w:val="00E83B28"/>
    <w:rsid w:val="00E83BE1"/>
    <w:rsid w:val="00E83E96"/>
    <w:rsid w:val="00E84006"/>
    <w:rsid w:val="00E84068"/>
    <w:rsid w:val="00E8417B"/>
    <w:rsid w:val="00E842BB"/>
    <w:rsid w:val="00E84496"/>
    <w:rsid w:val="00E84677"/>
    <w:rsid w:val="00E8487C"/>
    <w:rsid w:val="00E849BC"/>
    <w:rsid w:val="00E85045"/>
    <w:rsid w:val="00E85130"/>
    <w:rsid w:val="00E85213"/>
    <w:rsid w:val="00E852B7"/>
    <w:rsid w:val="00E85544"/>
    <w:rsid w:val="00E85788"/>
    <w:rsid w:val="00E85857"/>
    <w:rsid w:val="00E8599F"/>
    <w:rsid w:val="00E85C7C"/>
    <w:rsid w:val="00E85CCF"/>
    <w:rsid w:val="00E85CD7"/>
    <w:rsid w:val="00E85DB0"/>
    <w:rsid w:val="00E85F1C"/>
    <w:rsid w:val="00E86276"/>
    <w:rsid w:val="00E866C8"/>
    <w:rsid w:val="00E86A3C"/>
    <w:rsid w:val="00E86B42"/>
    <w:rsid w:val="00E86D06"/>
    <w:rsid w:val="00E870E2"/>
    <w:rsid w:val="00E8724C"/>
    <w:rsid w:val="00E87285"/>
    <w:rsid w:val="00E872EE"/>
    <w:rsid w:val="00E8731E"/>
    <w:rsid w:val="00E87851"/>
    <w:rsid w:val="00E87980"/>
    <w:rsid w:val="00E879D7"/>
    <w:rsid w:val="00E87F7B"/>
    <w:rsid w:val="00E90039"/>
    <w:rsid w:val="00E900CF"/>
    <w:rsid w:val="00E90375"/>
    <w:rsid w:val="00E90408"/>
    <w:rsid w:val="00E907E5"/>
    <w:rsid w:val="00E907ED"/>
    <w:rsid w:val="00E9092F"/>
    <w:rsid w:val="00E90D94"/>
    <w:rsid w:val="00E9110E"/>
    <w:rsid w:val="00E9152F"/>
    <w:rsid w:val="00E91B54"/>
    <w:rsid w:val="00E91E29"/>
    <w:rsid w:val="00E91E69"/>
    <w:rsid w:val="00E92973"/>
    <w:rsid w:val="00E929AB"/>
    <w:rsid w:val="00E92B01"/>
    <w:rsid w:val="00E931DF"/>
    <w:rsid w:val="00E936E7"/>
    <w:rsid w:val="00E93832"/>
    <w:rsid w:val="00E93837"/>
    <w:rsid w:val="00E93B38"/>
    <w:rsid w:val="00E93B8A"/>
    <w:rsid w:val="00E93BFE"/>
    <w:rsid w:val="00E93E8E"/>
    <w:rsid w:val="00E9441C"/>
    <w:rsid w:val="00E9451F"/>
    <w:rsid w:val="00E94656"/>
    <w:rsid w:val="00E9492B"/>
    <w:rsid w:val="00E94AD1"/>
    <w:rsid w:val="00E94C93"/>
    <w:rsid w:val="00E94D3F"/>
    <w:rsid w:val="00E951CE"/>
    <w:rsid w:val="00E95280"/>
    <w:rsid w:val="00E952B4"/>
    <w:rsid w:val="00E953A5"/>
    <w:rsid w:val="00E95847"/>
    <w:rsid w:val="00E95852"/>
    <w:rsid w:val="00E95981"/>
    <w:rsid w:val="00E95DCF"/>
    <w:rsid w:val="00E96025"/>
    <w:rsid w:val="00E962C5"/>
    <w:rsid w:val="00E965A5"/>
    <w:rsid w:val="00E9674C"/>
    <w:rsid w:val="00E96821"/>
    <w:rsid w:val="00E97095"/>
    <w:rsid w:val="00E970EE"/>
    <w:rsid w:val="00E9718E"/>
    <w:rsid w:val="00E97316"/>
    <w:rsid w:val="00E97328"/>
    <w:rsid w:val="00E9786C"/>
    <w:rsid w:val="00E97AF7"/>
    <w:rsid w:val="00E97B14"/>
    <w:rsid w:val="00E97D0E"/>
    <w:rsid w:val="00EA00C5"/>
    <w:rsid w:val="00EA0651"/>
    <w:rsid w:val="00EA0B57"/>
    <w:rsid w:val="00EA0C0F"/>
    <w:rsid w:val="00EA0F75"/>
    <w:rsid w:val="00EA11F2"/>
    <w:rsid w:val="00EA16FA"/>
    <w:rsid w:val="00EA17EF"/>
    <w:rsid w:val="00EA194B"/>
    <w:rsid w:val="00EA1DE7"/>
    <w:rsid w:val="00EA1E2E"/>
    <w:rsid w:val="00EA1FAD"/>
    <w:rsid w:val="00EA2145"/>
    <w:rsid w:val="00EA2303"/>
    <w:rsid w:val="00EA2662"/>
    <w:rsid w:val="00EA2B33"/>
    <w:rsid w:val="00EA2B99"/>
    <w:rsid w:val="00EA3253"/>
    <w:rsid w:val="00EA3300"/>
    <w:rsid w:val="00EA407C"/>
    <w:rsid w:val="00EA4602"/>
    <w:rsid w:val="00EA48BE"/>
    <w:rsid w:val="00EA4CF0"/>
    <w:rsid w:val="00EA4ED9"/>
    <w:rsid w:val="00EA4F34"/>
    <w:rsid w:val="00EA5091"/>
    <w:rsid w:val="00EA570D"/>
    <w:rsid w:val="00EA5BE9"/>
    <w:rsid w:val="00EA5C8C"/>
    <w:rsid w:val="00EA5DC0"/>
    <w:rsid w:val="00EA5E8C"/>
    <w:rsid w:val="00EA5EDF"/>
    <w:rsid w:val="00EA5F4F"/>
    <w:rsid w:val="00EA5F94"/>
    <w:rsid w:val="00EA606E"/>
    <w:rsid w:val="00EA63E7"/>
    <w:rsid w:val="00EA6438"/>
    <w:rsid w:val="00EA65BF"/>
    <w:rsid w:val="00EA6D60"/>
    <w:rsid w:val="00EA6DBC"/>
    <w:rsid w:val="00EA7315"/>
    <w:rsid w:val="00EA761F"/>
    <w:rsid w:val="00EA7661"/>
    <w:rsid w:val="00EA773C"/>
    <w:rsid w:val="00EA776A"/>
    <w:rsid w:val="00EA7E9D"/>
    <w:rsid w:val="00EA7FA9"/>
    <w:rsid w:val="00EB0612"/>
    <w:rsid w:val="00EB0709"/>
    <w:rsid w:val="00EB089C"/>
    <w:rsid w:val="00EB140E"/>
    <w:rsid w:val="00EB1674"/>
    <w:rsid w:val="00EB1BC6"/>
    <w:rsid w:val="00EB1F27"/>
    <w:rsid w:val="00EB21A4"/>
    <w:rsid w:val="00EB28BB"/>
    <w:rsid w:val="00EB2D25"/>
    <w:rsid w:val="00EB2EF1"/>
    <w:rsid w:val="00EB2F19"/>
    <w:rsid w:val="00EB2F5C"/>
    <w:rsid w:val="00EB2F69"/>
    <w:rsid w:val="00EB3918"/>
    <w:rsid w:val="00EB398A"/>
    <w:rsid w:val="00EB3BC1"/>
    <w:rsid w:val="00EB3BF1"/>
    <w:rsid w:val="00EB3CDB"/>
    <w:rsid w:val="00EB3F51"/>
    <w:rsid w:val="00EB48C1"/>
    <w:rsid w:val="00EB4A75"/>
    <w:rsid w:val="00EB5104"/>
    <w:rsid w:val="00EB5119"/>
    <w:rsid w:val="00EB529A"/>
    <w:rsid w:val="00EB57E9"/>
    <w:rsid w:val="00EB5858"/>
    <w:rsid w:val="00EB596C"/>
    <w:rsid w:val="00EB5AAB"/>
    <w:rsid w:val="00EB5D81"/>
    <w:rsid w:val="00EB5DB3"/>
    <w:rsid w:val="00EB5F9F"/>
    <w:rsid w:val="00EB61B6"/>
    <w:rsid w:val="00EB648E"/>
    <w:rsid w:val="00EB64F6"/>
    <w:rsid w:val="00EB665C"/>
    <w:rsid w:val="00EB68F9"/>
    <w:rsid w:val="00EB6AFB"/>
    <w:rsid w:val="00EB729A"/>
    <w:rsid w:val="00EB7828"/>
    <w:rsid w:val="00EB78E0"/>
    <w:rsid w:val="00EB792B"/>
    <w:rsid w:val="00EB7EDD"/>
    <w:rsid w:val="00EC03AF"/>
    <w:rsid w:val="00EC049E"/>
    <w:rsid w:val="00EC051A"/>
    <w:rsid w:val="00EC0B18"/>
    <w:rsid w:val="00EC0B90"/>
    <w:rsid w:val="00EC0E39"/>
    <w:rsid w:val="00EC103F"/>
    <w:rsid w:val="00EC1069"/>
    <w:rsid w:val="00EC1344"/>
    <w:rsid w:val="00EC137F"/>
    <w:rsid w:val="00EC181E"/>
    <w:rsid w:val="00EC1AA6"/>
    <w:rsid w:val="00EC1DCB"/>
    <w:rsid w:val="00EC1E3E"/>
    <w:rsid w:val="00EC1F2C"/>
    <w:rsid w:val="00EC1F5F"/>
    <w:rsid w:val="00EC2043"/>
    <w:rsid w:val="00EC2655"/>
    <w:rsid w:val="00EC26C4"/>
    <w:rsid w:val="00EC278B"/>
    <w:rsid w:val="00EC28E4"/>
    <w:rsid w:val="00EC2C19"/>
    <w:rsid w:val="00EC2FD2"/>
    <w:rsid w:val="00EC3044"/>
    <w:rsid w:val="00EC30EF"/>
    <w:rsid w:val="00EC337E"/>
    <w:rsid w:val="00EC3832"/>
    <w:rsid w:val="00EC3931"/>
    <w:rsid w:val="00EC3E79"/>
    <w:rsid w:val="00EC3F0D"/>
    <w:rsid w:val="00EC3FBE"/>
    <w:rsid w:val="00EC401C"/>
    <w:rsid w:val="00EC4097"/>
    <w:rsid w:val="00EC4178"/>
    <w:rsid w:val="00EC4C52"/>
    <w:rsid w:val="00EC4D10"/>
    <w:rsid w:val="00EC4DE7"/>
    <w:rsid w:val="00EC4E90"/>
    <w:rsid w:val="00EC4EDC"/>
    <w:rsid w:val="00EC53AA"/>
    <w:rsid w:val="00EC548A"/>
    <w:rsid w:val="00EC5706"/>
    <w:rsid w:val="00EC576A"/>
    <w:rsid w:val="00EC59DF"/>
    <w:rsid w:val="00EC5B9E"/>
    <w:rsid w:val="00EC5D7B"/>
    <w:rsid w:val="00EC602B"/>
    <w:rsid w:val="00EC6329"/>
    <w:rsid w:val="00EC6547"/>
    <w:rsid w:val="00EC6579"/>
    <w:rsid w:val="00EC66D7"/>
    <w:rsid w:val="00EC6B1E"/>
    <w:rsid w:val="00EC6BBE"/>
    <w:rsid w:val="00EC6CD5"/>
    <w:rsid w:val="00EC6D7C"/>
    <w:rsid w:val="00EC737B"/>
    <w:rsid w:val="00EC757C"/>
    <w:rsid w:val="00EC7597"/>
    <w:rsid w:val="00EC7721"/>
    <w:rsid w:val="00EC7748"/>
    <w:rsid w:val="00EC7B13"/>
    <w:rsid w:val="00EC7F4B"/>
    <w:rsid w:val="00ED05BA"/>
    <w:rsid w:val="00ED061B"/>
    <w:rsid w:val="00ED0638"/>
    <w:rsid w:val="00ED0651"/>
    <w:rsid w:val="00ED07D7"/>
    <w:rsid w:val="00ED090F"/>
    <w:rsid w:val="00ED0975"/>
    <w:rsid w:val="00ED0BE8"/>
    <w:rsid w:val="00ED0E88"/>
    <w:rsid w:val="00ED104E"/>
    <w:rsid w:val="00ED1111"/>
    <w:rsid w:val="00ED13E5"/>
    <w:rsid w:val="00ED1410"/>
    <w:rsid w:val="00ED1746"/>
    <w:rsid w:val="00ED198D"/>
    <w:rsid w:val="00ED1A4A"/>
    <w:rsid w:val="00ED1B29"/>
    <w:rsid w:val="00ED1C26"/>
    <w:rsid w:val="00ED1C6A"/>
    <w:rsid w:val="00ED1DCC"/>
    <w:rsid w:val="00ED1FF6"/>
    <w:rsid w:val="00ED227A"/>
    <w:rsid w:val="00ED2521"/>
    <w:rsid w:val="00ED2590"/>
    <w:rsid w:val="00ED25C9"/>
    <w:rsid w:val="00ED2709"/>
    <w:rsid w:val="00ED289D"/>
    <w:rsid w:val="00ED2AE0"/>
    <w:rsid w:val="00ED2BE8"/>
    <w:rsid w:val="00ED2CE8"/>
    <w:rsid w:val="00ED2D99"/>
    <w:rsid w:val="00ED2FB5"/>
    <w:rsid w:val="00ED31E1"/>
    <w:rsid w:val="00ED32E0"/>
    <w:rsid w:val="00ED33D2"/>
    <w:rsid w:val="00ED36CF"/>
    <w:rsid w:val="00ED3A91"/>
    <w:rsid w:val="00ED3B64"/>
    <w:rsid w:val="00ED3CED"/>
    <w:rsid w:val="00ED4074"/>
    <w:rsid w:val="00ED40D7"/>
    <w:rsid w:val="00ED4117"/>
    <w:rsid w:val="00ED4170"/>
    <w:rsid w:val="00ED41CF"/>
    <w:rsid w:val="00ED41D5"/>
    <w:rsid w:val="00ED41EB"/>
    <w:rsid w:val="00ED4CB8"/>
    <w:rsid w:val="00ED4DFB"/>
    <w:rsid w:val="00ED4E36"/>
    <w:rsid w:val="00ED5131"/>
    <w:rsid w:val="00ED53D5"/>
    <w:rsid w:val="00ED5770"/>
    <w:rsid w:val="00ED5862"/>
    <w:rsid w:val="00ED5918"/>
    <w:rsid w:val="00ED594E"/>
    <w:rsid w:val="00ED5A4C"/>
    <w:rsid w:val="00ED5AF1"/>
    <w:rsid w:val="00ED5F88"/>
    <w:rsid w:val="00ED5FCE"/>
    <w:rsid w:val="00ED6104"/>
    <w:rsid w:val="00ED613E"/>
    <w:rsid w:val="00ED62C2"/>
    <w:rsid w:val="00ED63D4"/>
    <w:rsid w:val="00ED69C2"/>
    <w:rsid w:val="00ED6AFF"/>
    <w:rsid w:val="00ED6C5F"/>
    <w:rsid w:val="00ED6D4F"/>
    <w:rsid w:val="00ED6F79"/>
    <w:rsid w:val="00ED7118"/>
    <w:rsid w:val="00ED71CC"/>
    <w:rsid w:val="00ED72B6"/>
    <w:rsid w:val="00ED732F"/>
    <w:rsid w:val="00ED7472"/>
    <w:rsid w:val="00ED7796"/>
    <w:rsid w:val="00EE00FD"/>
    <w:rsid w:val="00EE0392"/>
    <w:rsid w:val="00EE0A75"/>
    <w:rsid w:val="00EE0BC1"/>
    <w:rsid w:val="00EE0F6E"/>
    <w:rsid w:val="00EE126E"/>
    <w:rsid w:val="00EE1759"/>
    <w:rsid w:val="00EE17E2"/>
    <w:rsid w:val="00EE1807"/>
    <w:rsid w:val="00EE1812"/>
    <w:rsid w:val="00EE1D7F"/>
    <w:rsid w:val="00EE1EED"/>
    <w:rsid w:val="00EE24E2"/>
    <w:rsid w:val="00EE2639"/>
    <w:rsid w:val="00EE2744"/>
    <w:rsid w:val="00EE286F"/>
    <w:rsid w:val="00EE2D67"/>
    <w:rsid w:val="00EE2DAC"/>
    <w:rsid w:val="00EE2E43"/>
    <w:rsid w:val="00EE3085"/>
    <w:rsid w:val="00EE314E"/>
    <w:rsid w:val="00EE3214"/>
    <w:rsid w:val="00EE3469"/>
    <w:rsid w:val="00EE3525"/>
    <w:rsid w:val="00EE370D"/>
    <w:rsid w:val="00EE3754"/>
    <w:rsid w:val="00EE3A1F"/>
    <w:rsid w:val="00EE3B7D"/>
    <w:rsid w:val="00EE3CD4"/>
    <w:rsid w:val="00EE3D80"/>
    <w:rsid w:val="00EE40E1"/>
    <w:rsid w:val="00EE4919"/>
    <w:rsid w:val="00EE49E2"/>
    <w:rsid w:val="00EE4EF0"/>
    <w:rsid w:val="00EE4FEF"/>
    <w:rsid w:val="00EE5013"/>
    <w:rsid w:val="00EE534A"/>
    <w:rsid w:val="00EE54D1"/>
    <w:rsid w:val="00EE5612"/>
    <w:rsid w:val="00EE58B5"/>
    <w:rsid w:val="00EE5B07"/>
    <w:rsid w:val="00EE5B50"/>
    <w:rsid w:val="00EE5DCF"/>
    <w:rsid w:val="00EE5FBA"/>
    <w:rsid w:val="00EE64F4"/>
    <w:rsid w:val="00EE6558"/>
    <w:rsid w:val="00EE6690"/>
    <w:rsid w:val="00EE6E93"/>
    <w:rsid w:val="00EE715D"/>
    <w:rsid w:val="00EE73BC"/>
    <w:rsid w:val="00EE7501"/>
    <w:rsid w:val="00EE756D"/>
    <w:rsid w:val="00EE7623"/>
    <w:rsid w:val="00EE76C2"/>
    <w:rsid w:val="00EE7E22"/>
    <w:rsid w:val="00EE7F7B"/>
    <w:rsid w:val="00EF00EF"/>
    <w:rsid w:val="00EF019C"/>
    <w:rsid w:val="00EF021A"/>
    <w:rsid w:val="00EF0427"/>
    <w:rsid w:val="00EF053A"/>
    <w:rsid w:val="00EF06C8"/>
    <w:rsid w:val="00EF07E8"/>
    <w:rsid w:val="00EF080C"/>
    <w:rsid w:val="00EF0A18"/>
    <w:rsid w:val="00EF0AAC"/>
    <w:rsid w:val="00EF0DD4"/>
    <w:rsid w:val="00EF0DFC"/>
    <w:rsid w:val="00EF117E"/>
    <w:rsid w:val="00EF11FD"/>
    <w:rsid w:val="00EF1210"/>
    <w:rsid w:val="00EF1317"/>
    <w:rsid w:val="00EF166B"/>
    <w:rsid w:val="00EF17EA"/>
    <w:rsid w:val="00EF17F5"/>
    <w:rsid w:val="00EF1860"/>
    <w:rsid w:val="00EF19F4"/>
    <w:rsid w:val="00EF1A10"/>
    <w:rsid w:val="00EF20A1"/>
    <w:rsid w:val="00EF2338"/>
    <w:rsid w:val="00EF236C"/>
    <w:rsid w:val="00EF260B"/>
    <w:rsid w:val="00EF261D"/>
    <w:rsid w:val="00EF2651"/>
    <w:rsid w:val="00EF2699"/>
    <w:rsid w:val="00EF2AB5"/>
    <w:rsid w:val="00EF2C36"/>
    <w:rsid w:val="00EF2CB1"/>
    <w:rsid w:val="00EF2CF5"/>
    <w:rsid w:val="00EF2FEA"/>
    <w:rsid w:val="00EF30A9"/>
    <w:rsid w:val="00EF356A"/>
    <w:rsid w:val="00EF356E"/>
    <w:rsid w:val="00EF3FAE"/>
    <w:rsid w:val="00EF40BA"/>
    <w:rsid w:val="00EF420C"/>
    <w:rsid w:val="00EF428F"/>
    <w:rsid w:val="00EF4294"/>
    <w:rsid w:val="00EF4315"/>
    <w:rsid w:val="00EF4446"/>
    <w:rsid w:val="00EF4719"/>
    <w:rsid w:val="00EF496C"/>
    <w:rsid w:val="00EF4990"/>
    <w:rsid w:val="00EF4C8D"/>
    <w:rsid w:val="00EF4CC2"/>
    <w:rsid w:val="00EF4E37"/>
    <w:rsid w:val="00EF4EE4"/>
    <w:rsid w:val="00EF4F52"/>
    <w:rsid w:val="00EF51A0"/>
    <w:rsid w:val="00EF57C9"/>
    <w:rsid w:val="00EF5808"/>
    <w:rsid w:val="00EF5C1B"/>
    <w:rsid w:val="00EF5C39"/>
    <w:rsid w:val="00EF5E44"/>
    <w:rsid w:val="00EF63FE"/>
    <w:rsid w:val="00EF65EC"/>
    <w:rsid w:val="00EF6941"/>
    <w:rsid w:val="00EF6B51"/>
    <w:rsid w:val="00EF6BC7"/>
    <w:rsid w:val="00EF6DEA"/>
    <w:rsid w:val="00EF70D2"/>
    <w:rsid w:val="00EF7134"/>
    <w:rsid w:val="00EF71E9"/>
    <w:rsid w:val="00EF753B"/>
    <w:rsid w:val="00EF770A"/>
    <w:rsid w:val="00EF7A92"/>
    <w:rsid w:val="00EF7AD1"/>
    <w:rsid w:val="00EF7E31"/>
    <w:rsid w:val="00EF7F3B"/>
    <w:rsid w:val="00F0053D"/>
    <w:rsid w:val="00F00762"/>
    <w:rsid w:val="00F00855"/>
    <w:rsid w:val="00F00AC5"/>
    <w:rsid w:val="00F00AD5"/>
    <w:rsid w:val="00F017F0"/>
    <w:rsid w:val="00F01A9C"/>
    <w:rsid w:val="00F01B2B"/>
    <w:rsid w:val="00F01C6E"/>
    <w:rsid w:val="00F01FE3"/>
    <w:rsid w:val="00F0200B"/>
    <w:rsid w:val="00F02282"/>
    <w:rsid w:val="00F023DD"/>
    <w:rsid w:val="00F0267A"/>
    <w:rsid w:val="00F026B1"/>
    <w:rsid w:val="00F0298E"/>
    <w:rsid w:val="00F02ACB"/>
    <w:rsid w:val="00F02BDA"/>
    <w:rsid w:val="00F02EAD"/>
    <w:rsid w:val="00F02FA5"/>
    <w:rsid w:val="00F030DD"/>
    <w:rsid w:val="00F03259"/>
    <w:rsid w:val="00F0334C"/>
    <w:rsid w:val="00F03650"/>
    <w:rsid w:val="00F036C1"/>
    <w:rsid w:val="00F03A47"/>
    <w:rsid w:val="00F03D26"/>
    <w:rsid w:val="00F03DFC"/>
    <w:rsid w:val="00F03E74"/>
    <w:rsid w:val="00F04109"/>
    <w:rsid w:val="00F0415B"/>
    <w:rsid w:val="00F044F8"/>
    <w:rsid w:val="00F045C9"/>
    <w:rsid w:val="00F04EE2"/>
    <w:rsid w:val="00F051E0"/>
    <w:rsid w:val="00F05339"/>
    <w:rsid w:val="00F05E7E"/>
    <w:rsid w:val="00F06240"/>
    <w:rsid w:val="00F0627A"/>
    <w:rsid w:val="00F0638C"/>
    <w:rsid w:val="00F064C3"/>
    <w:rsid w:val="00F064F9"/>
    <w:rsid w:val="00F06544"/>
    <w:rsid w:val="00F0665F"/>
    <w:rsid w:val="00F06672"/>
    <w:rsid w:val="00F0677E"/>
    <w:rsid w:val="00F0687D"/>
    <w:rsid w:val="00F06A1F"/>
    <w:rsid w:val="00F06C49"/>
    <w:rsid w:val="00F06E48"/>
    <w:rsid w:val="00F06E72"/>
    <w:rsid w:val="00F07278"/>
    <w:rsid w:val="00F075DC"/>
    <w:rsid w:val="00F076B2"/>
    <w:rsid w:val="00F077F4"/>
    <w:rsid w:val="00F07B5C"/>
    <w:rsid w:val="00F07CC7"/>
    <w:rsid w:val="00F07F80"/>
    <w:rsid w:val="00F10026"/>
    <w:rsid w:val="00F102F3"/>
    <w:rsid w:val="00F104A1"/>
    <w:rsid w:val="00F108A5"/>
    <w:rsid w:val="00F10921"/>
    <w:rsid w:val="00F10B12"/>
    <w:rsid w:val="00F10B5F"/>
    <w:rsid w:val="00F10B8A"/>
    <w:rsid w:val="00F10D0F"/>
    <w:rsid w:val="00F10E26"/>
    <w:rsid w:val="00F10E30"/>
    <w:rsid w:val="00F10E58"/>
    <w:rsid w:val="00F10EA4"/>
    <w:rsid w:val="00F11026"/>
    <w:rsid w:val="00F11115"/>
    <w:rsid w:val="00F1131A"/>
    <w:rsid w:val="00F11443"/>
    <w:rsid w:val="00F115C2"/>
    <w:rsid w:val="00F1171E"/>
    <w:rsid w:val="00F11A17"/>
    <w:rsid w:val="00F11C99"/>
    <w:rsid w:val="00F12100"/>
    <w:rsid w:val="00F12198"/>
    <w:rsid w:val="00F1260A"/>
    <w:rsid w:val="00F12967"/>
    <w:rsid w:val="00F12B06"/>
    <w:rsid w:val="00F12CFD"/>
    <w:rsid w:val="00F12D63"/>
    <w:rsid w:val="00F12E9C"/>
    <w:rsid w:val="00F13229"/>
    <w:rsid w:val="00F133DE"/>
    <w:rsid w:val="00F1348D"/>
    <w:rsid w:val="00F1352D"/>
    <w:rsid w:val="00F13678"/>
    <w:rsid w:val="00F136D4"/>
    <w:rsid w:val="00F136EF"/>
    <w:rsid w:val="00F137E2"/>
    <w:rsid w:val="00F138CB"/>
    <w:rsid w:val="00F13915"/>
    <w:rsid w:val="00F13B55"/>
    <w:rsid w:val="00F13C1A"/>
    <w:rsid w:val="00F13E3B"/>
    <w:rsid w:val="00F13EB6"/>
    <w:rsid w:val="00F144BE"/>
    <w:rsid w:val="00F14969"/>
    <w:rsid w:val="00F14A45"/>
    <w:rsid w:val="00F14B60"/>
    <w:rsid w:val="00F14BB1"/>
    <w:rsid w:val="00F14BC2"/>
    <w:rsid w:val="00F14C3F"/>
    <w:rsid w:val="00F14C43"/>
    <w:rsid w:val="00F15379"/>
    <w:rsid w:val="00F1550A"/>
    <w:rsid w:val="00F1574A"/>
    <w:rsid w:val="00F158C3"/>
    <w:rsid w:val="00F15DD0"/>
    <w:rsid w:val="00F16067"/>
    <w:rsid w:val="00F162B5"/>
    <w:rsid w:val="00F165A3"/>
    <w:rsid w:val="00F167FC"/>
    <w:rsid w:val="00F1681D"/>
    <w:rsid w:val="00F16F48"/>
    <w:rsid w:val="00F17045"/>
    <w:rsid w:val="00F1715B"/>
    <w:rsid w:val="00F17409"/>
    <w:rsid w:val="00F1741A"/>
    <w:rsid w:val="00F1741D"/>
    <w:rsid w:val="00F1769B"/>
    <w:rsid w:val="00F17C6E"/>
    <w:rsid w:val="00F200AB"/>
    <w:rsid w:val="00F2036D"/>
    <w:rsid w:val="00F20422"/>
    <w:rsid w:val="00F20513"/>
    <w:rsid w:val="00F2078F"/>
    <w:rsid w:val="00F20930"/>
    <w:rsid w:val="00F2096E"/>
    <w:rsid w:val="00F20A8D"/>
    <w:rsid w:val="00F20F70"/>
    <w:rsid w:val="00F2125E"/>
    <w:rsid w:val="00F213D7"/>
    <w:rsid w:val="00F2146C"/>
    <w:rsid w:val="00F21518"/>
    <w:rsid w:val="00F216CB"/>
    <w:rsid w:val="00F21A57"/>
    <w:rsid w:val="00F21B2C"/>
    <w:rsid w:val="00F21C35"/>
    <w:rsid w:val="00F21E6B"/>
    <w:rsid w:val="00F22141"/>
    <w:rsid w:val="00F2245B"/>
    <w:rsid w:val="00F2269B"/>
    <w:rsid w:val="00F22CAB"/>
    <w:rsid w:val="00F23147"/>
    <w:rsid w:val="00F23165"/>
    <w:rsid w:val="00F23571"/>
    <w:rsid w:val="00F23574"/>
    <w:rsid w:val="00F23AF9"/>
    <w:rsid w:val="00F246E8"/>
    <w:rsid w:val="00F24A6A"/>
    <w:rsid w:val="00F24A95"/>
    <w:rsid w:val="00F24AB5"/>
    <w:rsid w:val="00F24B09"/>
    <w:rsid w:val="00F251D9"/>
    <w:rsid w:val="00F25453"/>
    <w:rsid w:val="00F2570B"/>
    <w:rsid w:val="00F2577F"/>
    <w:rsid w:val="00F259ED"/>
    <w:rsid w:val="00F25BD6"/>
    <w:rsid w:val="00F2603A"/>
    <w:rsid w:val="00F26387"/>
    <w:rsid w:val="00F263DF"/>
    <w:rsid w:val="00F26438"/>
    <w:rsid w:val="00F26784"/>
    <w:rsid w:val="00F269A2"/>
    <w:rsid w:val="00F26ADA"/>
    <w:rsid w:val="00F26B6A"/>
    <w:rsid w:val="00F26F20"/>
    <w:rsid w:val="00F27069"/>
    <w:rsid w:val="00F270A5"/>
    <w:rsid w:val="00F2733F"/>
    <w:rsid w:val="00F273FD"/>
    <w:rsid w:val="00F27753"/>
    <w:rsid w:val="00F27789"/>
    <w:rsid w:val="00F27C45"/>
    <w:rsid w:val="00F302F3"/>
    <w:rsid w:val="00F30612"/>
    <w:rsid w:val="00F308CA"/>
    <w:rsid w:val="00F30CB0"/>
    <w:rsid w:val="00F30D82"/>
    <w:rsid w:val="00F30DE1"/>
    <w:rsid w:val="00F30DF8"/>
    <w:rsid w:val="00F30FE5"/>
    <w:rsid w:val="00F310AF"/>
    <w:rsid w:val="00F3123E"/>
    <w:rsid w:val="00F31419"/>
    <w:rsid w:val="00F3143F"/>
    <w:rsid w:val="00F31B03"/>
    <w:rsid w:val="00F31C4A"/>
    <w:rsid w:val="00F31DCE"/>
    <w:rsid w:val="00F31EF8"/>
    <w:rsid w:val="00F321A7"/>
    <w:rsid w:val="00F3220A"/>
    <w:rsid w:val="00F3232B"/>
    <w:rsid w:val="00F324DD"/>
    <w:rsid w:val="00F32976"/>
    <w:rsid w:val="00F32B7F"/>
    <w:rsid w:val="00F32B92"/>
    <w:rsid w:val="00F32E63"/>
    <w:rsid w:val="00F3390A"/>
    <w:rsid w:val="00F33BBF"/>
    <w:rsid w:val="00F33CE8"/>
    <w:rsid w:val="00F33D8E"/>
    <w:rsid w:val="00F3439E"/>
    <w:rsid w:val="00F34681"/>
    <w:rsid w:val="00F3476E"/>
    <w:rsid w:val="00F348B0"/>
    <w:rsid w:val="00F34A04"/>
    <w:rsid w:val="00F34B06"/>
    <w:rsid w:val="00F34D12"/>
    <w:rsid w:val="00F34EF4"/>
    <w:rsid w:val="00F35652"/>
    <w:rsid w:val="00F35684"/>
    <w:rsid w:val="00F356E2"/>
    <w:rsid w:val="00F35BC2"/>
    <w:rsid w:val="00F35BCF"/>
    <w:rsid w:val="00F35CAD"/>
    <w:rsid w:val="00F35DE1"/>
    <w:rsid w:val="00F35E18"/>
    <w:rsid w:val="00F35F06"/>
    <w:rsid w:val="00F35FF9"/>
    <w:rsid w:val="00F361FF"/>
    <w:rsid w:val="00F362B2"/>
    <w:rsid w:val="00F3662E"/>
    <w:rsid w:val="00F36781"/>
    <w:rsid w:val="00F367E5"/>
    <w:rsid w:val="00F36D03"/>
    <w:rsid w:val="00F3703C"/>
    <w:rsid w:val="00F371D7"/>
    <w:rsid w:val="00F37374"/>
    <w:rsid w:val="00F37563"/>
    <w:rsid w:val="00F376AE"/>
    <w:rsid w:val="00F378D7"/>
    <w:rsid w:val="00F37DFD"/>
    <w:rsid w:val="00F37FC1"/>
    <w:rsid w:val="00F401DB"/>
    <w:rsid w:val="00F40454"/>
    <w:rsid w:val="00F40600"/>
    <w:rsid w:val="00F40618"/>
    <w:rsid w:val="00F40C73"/>
    <w:rsid w:val="00F40F94"/>
    <w:rsid w:val="00F41187"/>
    <w:rsid w:val="00F4118B"/>
    <w:rsid w:val="00F4119C"/>
    <w:rsid w:val="00F411EF"/>
    <w:rsid w:val="00F41655"/>
    <w:rsid w:val="00F41745"/>
    <w:rsid w:val="00F417B0"/>
    <w:rsid w:val="00F41910"/>
    <w:rsid w:val="00F41963"/>
    <w:rsid w:val="00F41976"/>
    <w:rsid w:val="00F4198F"/>
    <w:rsid w:val="00F419F8"/>
    <w:rsid w:val="00F41CBA"/>
    <w:rsid w:val="00F41E85"/>
    <w:rsid w:val="00F41F32"/>
    <w:rsid w:val="00F42018"/>
    <w:rsid w:val="00F42019"/>
    <w:rsid w:val="00F42097"/>
    <w:rsid w:val="00F420DE"/>
    <w:rsid w:val="00F4216C"/>
    <w:rsid w:val="00F42195"/>
    <w:rsid w:val="00F422E3"/>
    <w:rsid w:val="00F42404"/>
    <w:rsid w:val="00F424F6"/>
    <w:rsid w:val="00F427A0"/>
    <w:rsid w:val="00F42968"/>
    <w:rsid w:val="00F42AB6"/>
    <w:rsid w:val="00F42BD2"/>
    <w:rsid w:val="00F43118"/>
    <w:rsid w:val="00F43376"/>
    <w:rsid w:val="00F43959"/>
    <w:rsid w:val="00F4399C"/>
    <w:rsid w:val="00F43A98"/>
    <w:rsid w:val="00F43BD2"/>
    <w:rsid w:val="00F43DF6"/>
    <w:rsid w:val="00F440A2"/>
    <w:rsid w:val="00F44106"/>
    <w:rsid w:val="00F4422F"/>
    <w:rsid w:val="00F4447E"/>
    <w:rsid w:val="00F444C5"/>
    <w:rsid w:val="00F4451B"/>
    <w:rsid w:val="00F44BC6"/>
    <w:rsid w:val="00F44E5A"/>
    <w:rsid w:val="00F44E86"/>
    <w:rsid w:val="00F45062"/>
    <w:rsid w:val="00F456C3"/>
    <w:rsid w:val="00F45A07"/>
    <w:rsid w:val="00F45B56"/>
    <w:rsid w:val="00F45CA8"/>
    <w:rsid w:val="00F45E30"/>
    <w:rsid w:val="00F45EC0"/>
    <w:rsid w:val="00F45F19"/>
    <w:rsid w:val="00F45F2A"/>
    <w:rsid w:val="00F45F73"/>
    <w:rsid w:val="00F460E7"/>
    <w:rsid w:val="00F46121"/>
    <w:rsid w:val="00F461FB"/>
    <w:rsid w:val="00F4628D"/>
    <w:rsid w:val="00F46756"/>
    <w:rsid w:val="00F4684D"/>
    <w:rsid w:val="00F46A0D"/>
    <w:rsid w:val="00F46CA2"/>
    <w:rsid w:val="00F46D07"/>
    <w:rsid w:val="00F46D9C"/>
    <w:rsid w:val="00F46E58"/>
    <w:rsid w:val="00F46FA4"/>
    <w:rsid w:val="00F471AA"/>
    <w:rsid w:val="00F472CA"/>
    <w:rsid w:val="00F47ADE"/>
    <w:rsid w:val="00F47BC1"/>
    <w:rsid w:val="00F47CDD"/>
    <w:rsid w:val="00F47D6A"/>
    <w:rsid w:val="00F501CD"/>
    <w:rsid w:val="00F5074B"/>
    <w:rsid w:val="00F5076F"/>
    <w:rsid w:val="00F50947"/>
    <w:rsid w:val="00F50C80"/>
    <w:rsid w:val="00F50D70"/>
    <w:rsid w:val="00F50E14"/>
    <w:rsid w:val="00F50EF0"/>
    <w:rsid w:val="00F510C2"/>
    <w:rsid w:val="00F512DD"/>
    <w:rsid w:val="00F514A3"/>
    <w:rsid w:val="00F515B3"/>
    <w:rsid w:val="00F518DF"/>
    <w:rsid w:val="00F51A0B"/>
    <w:rsid w:val="00F51B43"/>
    <w:rsid w:val="00F51B6A"/>
    <w:rsid w:val="00F520BA"/>
    <w:rsid w:val="00F523F1"/>
    <w:rsid w:val="00F5274F"/>
    <w:rsid w:val="00F528D4"/>
    <w:rsid w:val="00F528E2"/>
    <w:rsid w:val="00F52E99"/>
    <w:rsid w:val="00F53151"/>
    <w:rsid w:val="00F532B2"/>
    <w:rsid w:val="00F53313"/>
    <w:rsid w:val="00F5367A"/>
    <w:rsid w:val="00F53761"/>
    <w:rsid w:val="00F53879"/>
    <w:rsid w:val="00F5393B"/>
    <w:rsid w:val="00F53ADF"/>
    <w:rsid w:val="00F53C29"/>
    <w:rsid w:val="00F53C80"/>
    <w:rsid w:val="00F53CD5"/>
    <w:rsid w:val="00F53E9E"/>
    <w:rsid w:val="00F53FFF"/>
    <w:rsid w:val="00F54162"/>
    <w:rsid w:val="00F5459F"/>
    <w:rsid w:val="00F5468B"/>
    <w:rsid w:val="00F54B31"/>
    <w:rsid w:val="00F54B35"/>
    <w:rsid w:val="00F54B4C"/>
    <w:rsid w:val="00F54C0F"/>
    <w:rsid w:val="00F54C36"/>
    <w:rsid w:val="00F54E9F"/>
    <w:rsid w:val="00F55532"/>
    <w:rsid w:val="00F556BC"/>
    <w:rsid w:val="00F55AA8"/>
    <w:rsid w:val="00F5630E"/>
    <w:rsid w:val="00F563F9"/>
    <w:rsid w:val="00F5650C"/>
    <w:rsid w:val="00F565E9"/>
    <w:rsid w:val="00F56638"/>
    <w:rsid w:val="00F567D8"/>
    <w:rsid w:val="00F568BF"/>
    <w:rsid w:val="00F568C2"/>
    <w:rsid w:val="00F56C53"/>
    <w:rsid w:val="00F56CE6"/>
    <w:rsid w:val="00F56CEF"/>
    <w:rsid w:val="00F570DC"/>
    <w:rsid w:val="00F57375"/>
    <w:rsid w:val="00F574E9"/>
    <w:rsid w:val="00F574FB"/>
    <w:rsid w:val="00F57BF5"/>
    <w:rsid w:val="00F57F07"/>
    <w:rsid w:val="00F57F14"/>
    <w:rsid w:val="00F57F84"/>
    <w:rsid w:val="00F60120"/>
    <w:rsid w:val="00F60270"/>
    <w:rsid w:val="00F60281"/>
    <w:rsid w:val="00F602DB"/>
    <w:rsid w:val="00F6037C"/>
    <w:rsid w:val="00F60805"/>
    <w:rsid w:val="00F60806"/>
    <w:rsid w:val="00F60E4E"/>
    <w:rsid w:val="00F610C0"/>
    <w:rsid w:val="00F6116A"/>
    <w:rsid w:val="00F6143E"/>
    <w:rsid w:val="00F615A7"/>
    <w:rsid w:val="00F617DB"/>
    <w:rsid w:val="00F61B68"/>
    <w:rsid w:val="00F61CC8"/>
    <w:rsid w:val="00F61E78"/>
    <w:rsid w:val="00F61E85"/>
    <w:rsid w:val="00F61E8F"/>
    <w:rsid w:val="00F61F08"/>
    <w:rsid w:val="00F62006"/>
    <w:rsid w:val="00F621F3"/>
    <w:rsid w:val="00F623EA"/>
    <w:rsid w:val="00F625F0"/>
    <w:rsid w:val="00F62689"/>
    <w:rsid w:val="00F6283C"/>
    <w:rsid w:val="00F62A96"/>
    <w:rsid w:val="00F62BF3"/>
    <w:rsid w:val="00F62DCB"/>
    <w:rsid w:val="00F638BC"/>
    <w:rsid w:val="00F645D7"/>
    <w:rsid w:val="00F648E9"/>
    <w:rsid w:val="00F64D6C"/>
    <w:rsid w:val="00F6500C"/>
    <w:rsid w:val="00F6505B"/>
    <w:rsid w:val="00F65130"/>
    <w:rsid w:val="00F653CD"/>
    <w:rsid w:val="00F657C0"/>
    <w:rsid w:val="00F657D3"/>
    <w:rsid w:val="00F65848"/>
    <w:rsid w:val="00F6596D"/>
    <w:rsid w:val="00F66008"/>
    <w:rsid w:val="00F661AC"/>
    <w:rsid w:val="00F6620E"/>
    <w:rsid w:val="00F66A4D"/>
    <w:rsid w:val="00F66BA4"/>
    <w:rsid w:val="00F66E6D"/>
    <w:rsid w:val="00F66E71"/>
    <w:rsid w:val="00F66F81"/>
    <w:rsid w:val="00F66FA2"/>
    <w:rsid w:val="00F672B3"/>
    <w:rsid w:val="00F6731F"/>
    <w:rsid w:val="00F67356"/>
    <w:rsid w:val="00F6764F"/>
    <w:rsid w:val="00F679A5"/>
    <w:rsid w:val="00F67A0D"/>
    <w:rsid w:val="00F67C32"/>
    <w:rsid w:val="00F67E06"/>
    <w:rsid w:val="00F67FC4"/>
    <w:rsid w:val="00F703B9"/>
    <w:rsid w:val="00F70706"/>
    <w:rsid w:val="00F70742"/>
    <w:rsid w:val="00F7100A"/>
    <w:rsid w:val="00F711BE"/>
    <w:rsid w:val="00F7121E"/>
    <w:rsid w:val="00F71653"/>
    <w:rsid w:val="00F717B7"/>
    <w:rsid w:val="00F71808"/>
    <w:rsid w:val="00F71B4A"/>
    <w:rsid w:val="00F71CA5"/>
    <w:rsid w:val="00F71F2F"/>
    <w:rsid w:val="00F72023"/>
    <w:rsid w:val="00F7210F"/>
    <w:rsid w:val="00F722D0"/>
    <w:rsid w:val="00F7242C"/>
    <w:rsid w:val="00F7243D"/>
    <w:rsid w:val="00F7255B"/>
    <w:rsid w:val="00F729C4"/>
    <w:rsid w:val="00F72CF1"/>
    <w:rsid w:val="00F73407"/>
    <w:rsid w:val="00F735E4"/>
    <w:rsid w:val="00F736A1"/>
    <w:rsid w:val="00F73865"/>
    <w:rsid w:val="00F73A8E"/>
    <w:rsid w:val="00F73CBD"/>
    <w:rsid w:val="00F73DB0"/>
    <w:rsid w:val="00F73E69"/>
    <w:rsid w:val="00F73FBC"/>
    <w:rsid w:val="00F74106"/>
    <w:rsid w:val="00F74458"/>
    <w:rsid w:val="00F7453E"/>
    <w:rsid w:val="00F745EF"/>
    <w:rsid w:val="00F749D4"/>
    <w:rsid w:val="00F74DE6"/>
    <w:rsid w:val="00F75282"/>
    <w:rsid w:val="00F7534B"/>
    <w:rsid w:val="00F756C8"/>
    <w:rsid w:val="00F75838"/>
    <w:rsid w:val="00F758D4"/>
    <w:rsid w:val="00F7686F"/>
    <w:rsid w:val="00F76941"/>
    <w:rsid w:val="00F76A62"/>
    <w:rsid w:val="00F77257"/>
    <w:rsid w:val="00F772E9"/>
    <w:rsid w:val="00F7733B"/>
    <w:rsid w:val="00F77588"/>
    <w:rsid w:val="00F7788F"/>
    <w:rsid w:val="00F77C52"/>
    <w:rsid w:val="00F77DA5"/>
    <w:rsid w:val="00F80180"/>
    <w:rsid w:val="00F801C8"/>
    <w:rsid w:val="00F80471"/>
    <w:rsid w:val="00F809B6"/>
    <w:rsid w:val="00F80C67"/>
    <w:rsid w:val="00F80F9F"/>
    <w:rsid w:val="00F8160B"/>
    <w:rsid w:val="00F81858"/>
    <w:rsid w:val="00F819B8"/>
    <w:rsid w:val="00F81B98"/>
    <w:rsid w:val="00F81BA9"/>
    <w:rsid w:val="00F81C1E"/>
    <w:rsid w:val="00F81FFE"/>
    <w:rsid w:val="00F82084"/>
    <w:rsid w:val="00F8237B"/>
    <w:rsid w:val="00F82683"/>
    <w:rsid w:val="00F82707"/>
    <w:rsid w:val="00F82820"/>
    <w:rsid w:val="00F828F2"/>
    <w:rsid w:val="00F82AB6"/>
    <w:rsid w:val="00F82ACF"/>
    <w:rsid w:val="00F82B51"/>
    <w:rsid w:val="00F82C61"/>
    <w:rsid w:val="00F82E12"/>
    <w:rsid w:val="00F82EA6"/>
    <w:rsid w:val="00F82F39"/>
    <w:rsid w:val="00F83325"/>
    <w:rsid w:val="00F834D9"/>
    <w:rsid w:val="00F8356D"/>
    <w:rsid w:val="00F83735"/>
    <w:rsid w:val="00F83824"/>
    <w:rsid w:val="00F839CA"/>
    <w:rsid w:val="00F83DD1"/>
    <w:rsid w:val="00F83E19"/>
    <w:rsid w:val="00F84048"/>
    <w:rsid w:val="00F84085"/>
    <w:rsid w:val="00F84581"/>
    <w:rsid w:val="00F84708"/>
    <w:rsid w:val="00F84C70"/>
    <w:rsid w:val="00F8520E"/>
    <w:rsid w:val="00F85455"/>
    <w:rsid w:val="00F85496"/>
    <w:rsid w:val="00F85966"/>
    <w:rsid w:val="00F85A28"/>
    <w:rsid w:val="00F85DA4"/>
    <w:rsid w:val="00F86012"/>
    <w:rsid w:val="00F8609B"/>
    <w:rsid w:val="00F86129"/>
    <w:rsid w:val="00F86212"/>
    <w:rsid w:val="00F862FA"/>
    <w:rsid w:val="00F86371"/>
    <w:rsid w:val="00F86442"/>
    <w:rsid w:val="00F864C8"/>
    <w:rsid w:val="00F8653F"/>
    <w:rsid w:val="00F86696"/>
    <w:rsid w:val="00F8670E"/>
    <w:rsid w:val="00F867D5"/>
    <w:rsid w:val="00F867DA"/>
    <w:rsid w:val="00F86D2B"/>
    <w:rsid w:val="00F86DF7"/>
    <w:rsid w:val="00F8731B"/>
    <w:rsid w:val="00F8749B"/>
    <w:rsid w:val="00F87563"/>
    <w:rsid w:val="00F8756F"/>
    <w:rsid w:val="00F87824"/>
    <w:rsid w:val="00F87A68"/>
    <w:rsid w:val="00F87DD3"/>
    <w:rsid w:val="00F87E6D"/>
    <w:rsid w:val="00F87EB2"/>
    <w:rsid w:val="00F90018"/>
    <w:rsid w:val="00F9002A"/>
    <w:rsid w:val="00F90100"/>
    <w:rsid w:val="00F903C9"/>
    <w:rsid w:val="00F9081C"/>
    <w:rsid w:val="00F90A85"/>
    <w:rsid w:val="00F90F51"/>
    <w:rsid w:val="00F91384"/>
    <w:rsid w:val="00F9148A"/>
    <w:rsid w:val="00F915B4"/>
    <w:rsid w:val="00F91B97"/>
    <w:rsid w:val="00F91BAF"/>
    <w:rsid w:val="00F91BBD"/>
    <w:rsid w:val="00F91BC1"/>
    <w:rsid w:val="00F924F8"/>
    <w:rsid w:val="00F92742"/>
    <w:rsid w:val="00F927D0"/>
    <w:rsid w:val="00F927DF"/>
    <w:rsid w:val="00F92937"/>
    <w:rsid w:val="00F92C3C"/>
    <w:rsid w:val="00F93121"/>
    <w:rsid w:val="00F9314E"/>
    <w:rsid w:val="00F93207"/>
    <w:rsid w:val="00F9349C"/>
    <w:rsid w:val="00F93553"/>
    <w:rsid w:val="00F9369C"/>
    <w:rsid w:val="00F937A7"/>
    <w:rsid w:val="00F93B55"/>
    <w:rsid w:val="00F93D6C"/>
    <w:rsid w:val="00F93E48"/>
    <w:rsid w:val="00F93E4C"/>
    <w:rsid w:val="00F93FEF"/>
    <w:rsid w:val="00F940EA"/>
    <w:rsid w:val="00F9427D"/>
    <w:rsid w:val="00F942A6"/>
    <w:rsid w:val="00F9434A"/>
    <w:rsid w:val="00F943FC"/>
    <w:rsid w:val="00F9465B"/>
    <w:rsid w:val="00F94D2B"/>
    <w:rsid w:val="00F950BC"/>
    <w:rsid w:val="00F950DC"/>
    <w:rsid w:val="00F95417"/>
    <w:rsid w:val="00F95645"/>
    <w:rsid w:val="00F958A6"/>
    <w:rsid w:val="00F96104"/>
    <w:rsid w:val="00F96170"/>
    <w:rsid w:val="00F96353"/>
    <w:rsid w:val="00F963D5"/>
    <w:rsid w:val="00F963E8"/>
    <w:rsid w:val="00F9659D"/>
    <w:rsid w:val="00F967CF"/>
    <w:rsid w:val="00F9698C"/>
    <w:rsid w:val="00F96C31"/>
    <w:rsid w:val="00F96C34"/>
    <w:rsid w:val="00F96C6C"/>
    <w:rsid w:val="00F96D09"/>
    <w:rsid w:val="00F9776A"/>
    <w:rsid w:val="00F97868"/>
    <w:rsid w:val="00F97DDA"/>
    <w:rsid w:val="00F97F42"/>
    <w:rsid w:val="00F97FD2"/>
    <w:rsid w:val="00FA0034"/>
    <w:rsid w:val="00FA01BA"/>
    <w:rsid w:val="00FA0268"/>
    <w:rsid w:val="00FA0270"/>
    <w:rsid w:val="00FA0471"/>
    <w:rsid w:val="00FA05FD"/>
    <w:rsid w:val="00FA06DB"/>
    <w:rsid w:val="00FA083B"/>
    <w:rsid w:val="00FA0B81"/>
    <w:rsid w:val="00FA0D9F"/>
    <w:rsid w:val="00FA0EEE"/>
    <w:rsid w:val="00FA0F6B"/>
    <w:rsid w:val="00FA0FDA"/>
    <w:rsid w:val="00FA0FEF"/>
    <w:rsid w:val="00FA1371"/>
    <w:rsid w:val="00FA1506"/>
    <w:rsid w:val="00FA16F2"/>
    <w:rsid w:val="00FA1A2D"/>
    <w:rsid w:val="00FA1C8E"/>
    <w:rsid w:val="00FA1E19"/>
    <w:rsid w:val="00FA1EAE"/>
    <w:rsid w:val="00FA20FD"/>
    <w:rsid w:val="00FA2224"/>
    <w:rsid w:val="00FA240D"/>
    <w:rsid w:val="00FA25C9"/>
    <w:rsid w:val="00FA27A6"/>
    <w:rsid w:val="00FA2878"/>
    <w:rsid w:val="00FA293D"/>
    <w:rsid w:val="00FA2A5C"/>
    <w:rsid w:val="00FA2A9E"/>
    <w:rsid w:val="00FA2DF8"/>
    <w:rsid w:val="00FA2F4F"/>
    <w:rsid w:val="00FA2FF7"/>
    <w:rsid w:val="00FA3600"/>
    <w:rsid w:val="00FA3627"/>
    <w:rsid w:val="00FA38B0"/>
    <w:rsid w:val="00FA38FE"/>
    <w:rsid w:val="00FA3A75"/>
    <w:rsid w:val="00FA3AD3"/>
    <w:rsid w:val="00FA3C9C"/>
    <w:rsid w:val="00FA3F7E"/>
    <w:rsid w:val="00FA4281"/>
    <w:rsid w:val="00FA4407"/>
    <w:rsid w:val="00FA4655"/>
    <w:rsid w:val="00FA46DE"/>
    <w:rsid w:val="00FA4FFE"/>
    <w:rsid w:val="00FA5003"/>
    <w:rsid w:val="00FA5289"/>
    <w:rsid w:val="00FA55EE"/>
    <w:rsid w:val="00FA5AAC"/>
    <w:rsid w:val="00FA5C2C"/>
    <w:rsid w:val="00FA5F24"/>
    <w:rsid w:val="00FA5F6A"/>
    <w:rsid w:val="00FA6083"/>
    <w:rsid w:val="00FA6137"/>
    <w:rsid w:val="00FA614C"/>
    <w:rsid w:val="00FA635D"/>
    <w:rsid w:val="00FA6859"/>
    <w:rsid w:val="00FA6AB6"/>
    <w:rsid w:val="00FA6D8F"/>
    <w:rsid w:val="00FA6FC2"/>
    <w:rsid w:val="00FA6FE3"/>
    <w:rsid w:val="00FA70C7"/>
    <w:rsid w:val="00FA7313"/>
    <w:rsid w:val="00FA7511"/>
    <w:rsid w:val="00FA7556"/>
    <w:rsid w:val="00FA76D6"/>
    <w:rsid w:val="00FA785A"/>
    <w:rsid w:val="00FA79A4"/>
    <w:rsid w:val="00FA7C5B"/>
    <w:rsid w:val="00FA7DDF"/>
    <w:rsid w:val="00FA7F34"/>
    <w:rsid w:val="00FB01D5"/>
    <w:rsid w:val="00FB0285"/>
    <w:rsid w:val="00FB0443"/>
    <w:rsid w:val="00FB0498"/>
    <w:rsid w:val="00FB053F"/>
    <w:rsid w:val="00FB0855"/>
    <w:rsid w:val="00FB0A0A"/>
    <w:rsid w:val="00FB0B4B"/>
    <w:rsid w:val="00FB0BF9"/>
    <w:rsid w:val="00FB0C9B"/>
    <w:rsid w:val="00FB0DC9"/>
    <w:rsid w:val="00FB1347"/>
    <w:rsid w:val="00FB16DA"/>
    <w:rsid w:val="00FB1730"/>
    <w:rsid w:val="00FB17BD"/>
    <w:rsid w:val="00FB1B0E"/>
    <w:rsid w:val="00FB1C48"/>
    <w:rsid w:val="00FB1F4C"/>
    <w:rsid w:val="00FB1F79"/>
    <w:rsid w:val="00FB20EB"/>
    <w:rsid w:val="00FB21D3"/>
    <w:rsid w:val="00FB22CE"/>
    <w:rsid w:val="00FB2401"/>
    <w:rsid w:val="00FB24EA"/>
    <w:rsid w:val="00FB273A"/>
    <w:rsid w:val="00FB289B"/>
    <w:rsid w:val="00FB2F13"/>
    <w:rsid w:val="00FB303E"/>
    <w:rsid w:val="00FB3291"/>
    <w:rsid w:val="00FB3324"/>
    <w:rsid w:val="00FB340B"/>
    <w:rsid w:val="00FB3900"/>
    <w:rsid w:val="00FB3939"/>
    <w:rsid w:val="00FB39B8"/>
    <w:rsid w:val="00FB3C69"/>
    <w:rsid w:val="00FB3C79"/>
    <w:rsid w:val="00FB3EA6"/>
    <w:rsid w:val="00FB3F8A"/>
    <w:rsid w:val="00FB4158"/>
    <w:rsid w:val="00FB417C"/>
    <w:rsid w:val="00FB439F"/>
    <w:rsid w:val="00FB450E"/>
    <w:rsid w:val="00FB471E"/>
    <w:rsid w:val="00FB47B4"/>
    <w:rsid w:val="00FB4897"/>
    <w:rsid w:val="00FB4EBC"/>
    <w:rsid w:val="00FB4F7F"/>
    <w:rsid w:val="00FB50BF"/>
    <w:rsid w:val="00FB52E0"/>
    <w:rsid w:val="00FB5446"/>
    <w:rsid w:val="00FB5447"/>
    <w:rsid w:val="00FB5527"/>
    <w:rsid w:val="00FB5541"/>
    <w:rsid w:val="00FB56A5"/>
    <w:rsid w:val="00FB594A"/>
    <w:rsid w:val="00FB59C7"/>
    <w:rsid w:val="00FB5B2F"/>
    <w:rsid w:val="00FB5C45"/>
    <w:rsid w:val="00FB5E69"/>
    <w:rsid w:val="00FB6314"/>
    <w:rsid w:val="00FB6324"/>
    <w:rsid w:val="00FB63AE"/>
    <w:rsid w:val="00FB644D"/>
    <w:rsid w:val="00FB644E"/>
    <w:rsid w:val="00FB67D4"/>
    <w:rsid w:val="00FB67FF"/>
    <w:rsid w:val="00FB6AB6"/>
    <w:rsid w:val="00FB6AE0"/>
    <w:rsid w:val="00FB6B31"/>
    <w:rsid w:val="00FB6DEB"/>
    <w:rsid w:val="00FB6DFF"/>
    <w:rsid w:val="00FB6ED4"/>
    <w:rsid w:val="00FB7065"/>
    <w:rsid w:val="00FB713B"/>
    <w:rsid w:val="00FB7527"/>
    <w:rsid w:val="00FB75D7"/>
    <w:rsid w:val="00FB76C0"/>
    <w:rsid w:val="00FB794A"/>
    <w:rsid w:val="00FB7AD0"/>
    <w:rsid w:val="00FB7CAB"/>
    <w:rsid w:val="00FB7D9B"/>
    <w:rsid w:val="00FB7ED7"/>
    <w:rsid w:val="00FC0064"/>
    <w:rsid w:val="00FC0158"/>
    <w:rsid w:val="00FC046D"/>
    <w:rsid w:val="00FC0791"/>
    <w:rsid w:val="00FC088F"/>
    <w:rsid w:val="00FC094F"/>
    <w:rsid w:val="00FC0D11"/>
    <w:rsid w:val="00FC1011"/>
    <w:rsid w:val="00FC1075"/>
    <w:rsid w:val="00FC140C"/>
    <w:rsid w:val="00FC151F"/>
    <w:rsid w:val="00FC1533"/>
    <w:rsid w:val="00FC176C"/>
    <w:rsid w:val="00FC1840"/>
    <w:rsid w:val="00FC1893"/>
    <w:rsid w:val="00FC1BC3"/>
    <w:rsid w:val="00FC1DCB"/>
    <w:rsid w:val="00FC23F0"/>
    <w:rsid w:val="00FC24A8"/>
    <w:rsid w:val="00FC24FB"/>
    <w:rsid w:val="00FC24FC"/>
    <w:rsid w:val="00FC2505"/>
    <w:rsid w:val="00FC2630"/>
    <w:rsid w:val="00FC2950"/>
    <w:rsid w:val="00FC2A06"/>
    <w:rsid w:val="00FC2D3A"/>
    <w:rsid w:val="00FC3545"/>
    <w:rsid w:val="00FC35D1"/>
    <w:rsid w:val="00FC35DE"/>
    <w:rsid w:val="00FC39E3"/>
    <w:rsid w:val="00FC3A21"/>
    <w:rsid w:val="00FC3AB9"/>
    <w:rsid w:val="00FC3C7F"/>
    <w:rsid w:val="00FC41D1"/>
    <w:rsid w:val="00FC45A5"/>
    <w:rsid w:val="00FC47BF"/>
    <w:rsid w:val="00FC4E60"/>
    <w:rsid w:val="00FC4F5C"/>
    <w:rsid w:val="00FC50B2"/>
    <w:rsid w:val="00FC51F7"/>
    <w:rsid w:val="00FC53CD"/>
    <w:rsid w:val="00FC5524"/>
    <w:rsid w:val="00FC5618"/>
    <w:rsid w:val="00FC5643"/>
    <w:rsid w:val="00FC5916"/>
    <w:rsid w:val="00FC5BDC"/>
    <w:rsid w:val="00FC5BFE"/>
    <w:rsid w:val="00FC6527"/>
    <w:rsid w:val="00FC656D"/>
    <w:rsid w:val="00FC65CE"/>
    <w:rsid w:val="00FC660D"/>
    <w:rsid w:val="00FC6627"/>
    <w:rsid w:val="00FC671C"/>
    <w:rsid w:val="00FC6999"/>
    <w:rsid w:val="00FC6A0A"/>
    <w:rsid w:val="00FC6C8D"/>
    <w:rsid w:val="00FC7256"/>
    <w:rsid w:val="00FC75A2"/>
    <w:rsid w:val="00FC75D9"/>
    <w:rsid w:val="00FC7631"/>
    <w:rsid w:val="00FC7B94"/>
    <w:rsid w:val="00FC7CC1"/>
    <w:rsid w:val="00FD0007"/>
    <w:rsid w:val="00FD0059"/>
    <w:rsid w:val="00FD06F7"/>
    <w:rsid w:val="00FD0A41"/>
    <w:rsid w:val="00FD0CDE"/>
    <w:rsid w:val="00FD0D54"/>
    <w:rsid w:val="00FD0FC2"/>
    <w:rsid w:val="00FD1064"/>
    <w:rsid w:val="00FD1375"/>
    <w:rsid w:val="00FD1431"/>
    <w:rsid w:val="00FD14D3"/>
    <w:rsid w:val="00FD1768"/>
    <w:rsid w:val="00FD189F"/>
    <w:rsid w:val="00FD1AAC"/>
    <w:rsid w:val="00FD1C47"/>
    <w:rsid w:val="00FD2009"/>
    <w:rsid w:val="00FD2118"/>
    <w:rsid w:val="00FD2229"/>
    <w:rsid w:val="00FD2376"/>
    <w:rsid w:val="00FD237B"/>
    <w:rsid w:val="00FD23F0"/>
    <w:rsid w:val="00FD2BBF"/>
    <w:rsid w:val="00FD2C35"/>
    <w:rsid w:val="00FD2C5A"/>
    <w:rsid w:val="00FD3450"/>
    <w:rsid w:val="00FD35E5"/>
    <w:rsid w:val="00FD3906"/>
    <w:rsid w:val="00FD3917"/>
    <w:rsid w:val="00FD3961"/>
    <w:rsid w:val="00FD3963"/>
    <w:rsid w:val="00FD3C61"/>
    <w:rsid w:val="00FD3EF9"/>
    <w:rsid w:val="00FD3FC6"/>
    <w:rsid w:val="00FD417D"/>
    <w:rsid w:val="00FD467A"/>
    <w:rsid w:val="00FD46FD"/>
    <w:rsid w:val="00FD4806"/>
    <w:rsid w:val="00FD4BC4"/>
    <w:rsid w:val="00FD4EB5"/>
    <w:rsid w:val="00FD4FFA"/>
    <w:rsid w:val="00FD5202"/>
    <w:rsid w:val="00FD5307"/>
    <w:rsid w:val="00FD54CF"/>
    <w:rsid w:val="00FD54F5"/>
    <w:rsid w:val="00FD56B0"/>
    <w:rsid w:val="00FD56B1"/>
    <w:rsid w:val="00FD58BB"/>
    <w:rsid w:val="00FD5BFE"/>
    <w:rsid w:val="00FD5C6A"/>
    <w:rsid w:val="00FD5CA9"/>
    <w:rsid w:val="00FD5CD9"/>
    <w:rsid w:val="00FD5CE7"/>
    <w:rsid w:val="00FD5D6E"/>
    <w:rsid w:val="00FD60FD"/>
    <w:rsid w:val="00FD6149"/>
    <w:rsid w:val="00FD6279"/>
    <w:rsid w:val="00FD63CA"/>
    <w:rsid w:val="00FD6665"/>
    <w:rsid w:val="00FD6666"/>
    <w:rsid w:val="00FD682E"/>
    <w:rsid w:val="00FD684F"/>
    <w:rsid w:val="00FD686A"/>
    <w:rsid w:val="00FD69A4"/>
    <w:rsid w:val="00FD70EE"/>
    <w:rsid w:val="00FD70FC"/>
    <w:rsid w:val="00FD7624"/>
    <w:rsid w:val="00FD7865"/>
    <w:rsid w:val="00FD78D7"/>
    <w:rsid w:val="00FD7E63"/>
    <w:rsid w:val="00FE0583"/>
    <w:rsid w:val="00FE0741"/>
    <w:rsid w:val="00FE0845"/>
    <w:rsid w:val="00FE0911"/>
    <w:rsid w:val="00FE0FA7"/>
    <w:rsid w:val="00FE11C2"/>
    <w:rsid w:val="00FE19E6"/>
    <w:rsid w:val="00FE1BF8"/>
    <w:rsid w:val="00FE1E7B"/>
    <w:rsid w:val="00FE1EBB"/>
    <w:rsid w:val="00FE1F69"/>
    <w:rsid w:val="00FE1F83"/>
    <w:rsid w:val="00FE201A"/>
    <w:rsid w:val="00FE23B7"/>
    <w:rsid w:val="00FE2428"/>
    <w:rsid w:val="00FE259C"/>
    <w:rsid w:val="00FE2AF2"/>
    <w:rsid w:val="00FE2B25"/>
    <w:rsid w:val="00FE2E25"/>
    <w:rsid w:val="00FE2E4D"/>
    <w:rsid w:val="00FE3093"/>
    <w:rsid w:val="00FE34AB"/>
    <w:rsid w:val="00FE3519"/>
    <w:rsid w:val="00FE35FA"/>
    <w:rsid w:val="00FE36EB"/>
    <w:rsid w:val="00FE3B3F"/>
    <w:rsid w:val="00FE3BC9"/>
    <w:rsid w:val="00FE3D6B"/>
    <w:rsid w:val="00FE3D98"/>
    <w:rsid w:val="00FE3EF1"/>
    <w:rsid w:val="00FE4414"/>
    <w:rsid w:val="00FE447B"/>
    <w:rsid w:val="00FE44D8"/>
    <w:rsid w:val="00FE483E"/>
    <w:rsid w:val="00FE4B03"/>
    <w:rsid w:val="00FE4B53"/>
    <w:rsid w:val="00FE4FDC"/>
    <w:rsid w:val="00FE513B"/>
    <w:rsid w:val="00FE51E3"/>
    <w:rsid w:val="00FE5236"/>
    <w:rsid w:val="00FE52D8"/>
    <w:rsid w:val="00FE5406"/>
    <w:rsid w:val="00FE596C"/>
    <w:rsid w:val="00FE59B2"/>
    <w:rsid w:val="00FE59E3"/>
    <w:rsid w:val="00FE5ACF"/>
    <w:rsid w:val="00FE62F8"/>
    <w:rsid w:val="00FE6387"/>
    <w:rsid w:val="00FE6578"/>
    <w:rsid w:val="00FE67A2"/>
    <w:rsid w:val="00FE69B4"/>
    <w:rsid w:val="00FE69E4"/>
    <w:rsid w:val="00FE6ACA"/>
    <w:rsid w:val="00FE6C5C"/>
    <w:rsid w:val="00FE6EEC"/>
    <w:rsid w:val="00FE71FA"/>
    <w:rsid w:val="00FE772C"/>
    <w:rsid w:val="00FE7BDE"/>
    <w:rsid w:val="00FE7BEF"/>
    <w:rsid w:val="00FE7D1B"/>
    <w:rsid w:val="00FE7E06"/>
    <w:rsid w:val="00FE7F44"/>
    <w:rsid w:val="00FF01D9"/>
    <w:rsid w:val="00FF05BC"/>
    <w:rsid w:val="00FF078A"/>
    <w:rsid w:val="00FF0ADA"/>
    <w:rsid w:val="00FF0AE0"/>
    <w:rsid w:val="00FF0B2A"/>
    <w:rsid w:val="00FF0BAF"/>
    <w:rsid w:val="00FF1059"/>
    <w:rsid w:val="00FF1874"/>
    <w:rsid w:val="00FF189A"/>
    <w:rsid w:val="00FF193E"/>
    <w:rsid w:val="00FF1EAD"/>
    <w:rsid w:val="00FF211B"/>
    <w:rsid w:val="00FF21D3"/>
    <w:rsid w:val="00FF2326"/>
    <w:rsid w:val="00FF25E9"/>
    <w:rsid w:val="00FF266E"/>
    <w:rsid w:val="00FF282E"/>
    <w:rsid w:val="00FF2B25"/>
    <w:rsid w:val="00FF33C2"/>
    <w:rsid w:val="00FF34CD"/>
    <w:rsid w:val="00FF34F4"/>
    <w:rsid w:val="00FF3591"/>
    <w:rsid w:val="00FF35B3"/>
    <w:rsid w:val="00FF37D4"/>
    <w:rsid w:val="00FF3941"/>
    <w:rsid w:val="00FF3B4C"/>
    <w:rsid w:val="00FF3DC0"/>
    <w:rsid w:val="00FF454F"/>
    <w:rsid w:val="00FF4718"/>
    <w:rsid w:val="00FF47FB"/>
    <w:rsid w:val="00FF48FE"/>
    <w:rsid w:val="00FF49CA"/>
    <w:rsid w:val="00FF4D1F"/>
    <w:rsid w:val="00FF4E57"/>
    <w:rsid w:val="00FF4F15"/>
    <w:rsid w:val="00FF4F2B"/>
    <w:rsid w:val="00FF5240"/>
    <w:rsid w:val="00FF52B2"/>
    <w:rsid w:val="00FF5323"/>
    <w:rsid w:val="00FF53BB"/>
    <w:rsid w:val="00FF55B2"/>
    <w:rsid w:val="00FF55BE"/>
    <w:rsid w:val="00FF5983"/>
    <w:rsid w:val="00FF5AD3"/>
    <w:rsid w:val="00FF5AFF"/>
    <w:rsid w:val="00FF5B7A"/>
    <w:rsid w:val="00FF5F39"/>
    <w:rsid w:val="00FF61A3"/>
    <w:rsid w:val="00FF6700"/>
    <w:rsid w:val="00FF6A08"/>
    <w:rsid w:val="00FF720D"/>
    <w:rsid w:val="00FF7386"/>
    <w:rsid w:val="00FF7392"/>
    <w:rsid w:val="00FF751B"/>
    <w:rsid w:val="00FF75F1"/>
    <w:rsid w:val="00FF7C36"/>
    <w:rsid w:val="06E53815"/>
    <w:rsid w:val="09682868"/>
    <w:rsid w:val="0B704465"/>
    <w:rsid w:val="16A0165D"/>
    <w:rsid w:val="1A1962B8"/>
    <w:rsid w:val="242E3841"/>
    <w:rsid w:val="30872794"/>
    <w:rsid w:val="3E447373"/>
    <w:rsid w:val="3F5D6FB9"/>
    <w:rsid w:val="427B369D"/>
    <w:rsid w:val="44AF3AB2"/>
    <w:rsid w:val="48855A71"/>
    <w:rsid w:val="4B644158"/>
    <w:rsid w:val="58EC7403"/>
    <w:rsid w:val="600D6BB4"/>
    <w:rsid w:val="65A958B9"/>
    <w:rsid w:val="68321FF4"/>
    <w:rsid w:val="6CC342D0"/>
    <w:rsid w:val="6CCA2AB1"/>
    <w:rsid w:val="71A60683"/>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8D02DBB"/>
  <w15:docId w15:val="{5413151E-4F48-4F0B-957D-1E9CC5CF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60" w:line="259" w:lineRule="auto"/>
    </w:pPr>
    <w:rPr>
      <w:rFonts w:ascii="Calibri" w:hAnsi="Calibri" w:cs="Calibri"/>
      <w:sz w:val="22"/>
      <w:szCs w:val="22"/>
      <w:lang w:eastAsia="zh-TW"/>
      <w14:ligatures w14:val="standardContextual"/>
    </w:rPr>
  </w:style>
  <w:style w:type="paragraph" w:styleId="Heading1">
    <w:name w:val="heading 1"/>
    <w:basedOn w:val="Normal"/>
    <w:next w:val="Normal"/>
    <w:qFormat/>
    <w:pPr>
      <w:keepNext/>
      <w:numPr>
        <w:numId w:val="1"/>
      </w:numPr>
      <w:suppressAutoHyphens/>
      <w:snapToGrid w:val="0"/>
      <w:spacing w:before="120" w:after="120"/>
      <w:jc w:val="both"/>
      <w:outlineLvl w:val="0"/>
    </w:pPr>
    <w:rPr>
      <w:rFonts w:ascii="Times New Roman" w:eastAsiaTheme="minorEastAsia" w:hAnsi="Times New Roman" w:cs="Times New Roman"/>
      <w:b/>
      <w:bCs/>
      <w:sz w:val="28"/>
      <w:szCs w:val="28"/>
      <w:lang w:eastAsia="en-US"/>
      <w14:ligatures w14:val="none"/>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qFormat/>
    <w:pPr>
      <w:numPr>
        <w:ilvl w:val="2"/>
      </w:numPr>
      <w:tabs>
        <w:tab w:val="clear" w:pos="576"/>
      </w:tabs>
      <w:outlineLvl w:val="2"/>
    </w:pPr>
  </w:style>
  <w:style w:type="paragraph" w:styleId="Heading4">
    <w:name w:val="heading 4"/>
    <w:basedOn w:val="Heading3"/>
    <w:next w:val="Normal"/>
    <w:qFormat/>
    <w:pPr>
      <w:numPr>
        <w:ilvl w:val="3"/>
      </w:numPr>
      <w:tabs>
        <w:tab w:val="clear" w:pos="720"/>
      </w:tabs>
      <w:outlineLvl w:val="3"/>
    </w:pPr>
  </w:style>
  <w:style w:type="paragraph" w:styleId="Heading5">
    <w:name w:val="heading 5"/>
    <w:basedOn w:val="Normal"/>
    <w:next w:val="Normal"/>
    <w:qFormat/>
    <w:pPr>
      <w:keepNext/>
      <w:numPr>
        <w:ilvl w:val="4"/>
        <w:numId w:val="1"/>
      </w:numPr>
      <w:tabs>
        <w:tab w:val="left" w:pos="432"/>
      </w:tabs>
      <w:suppressAutoHyphens/>
      <w:snapToGrid w:val="0"/>
      <w:spacing w:before="120" w:after="120"/>
      <w:jc w:val="both"/>
      <w:outlineLvl w:val="4"/>
    </w:pPr>
    <w:rPr>
      <w:rFonts w:ascii="Times New Roman" w:eastAsiaTheme="minorEastAsia" w:hAnsi="Times New Roman" w:cs="Times New Roman"/>
      <w:b/>
      <w:bCs/>
      <w:i/>
      <w:iCs/>
      <w:szCs w:val="26"/>
      <w:lang w:eastAsia="en-US"/>
      <w14:ligatures w14:val="none"/>
    </w:rPr>
  </w:style>
  <w:style w:type="paragraph" w:styleId="Heading6">
    <w:name w:val="heading 6"/>
    <w:basedOn w:val="Normal"/>
    <w:next w:val="Normal"/>
    <w:qFormat/>
    <w:pPr>
      <w:numPr>
        <w:ilvl w:val="5"/>
        <w:numId w:val="1"/>
      </w:numPr>
      <w:tabs>
        <w:tab w:val="left" w:pos="432"/>
      </w:tabs>
      <w:suppressAutoHyphens/>
      <w:snapToGrid w:val="0"/>
      <w:spacing w:before="240" w:after="60"/>
      <w:jc w:val="both"/>
      <w:outlineLvl w:val="5"/>
    </w:pPr>
    <w:rPr>
      <w:rFonts w:ascii="Times New Roman" w:eastAsiaTheme="minorEastAsia" w:hAnsi="Times New Roman" w:cs="Times New Roman"/>
      <w:b/>
      <w:bCs/>
      <w:lang w:eastAsia="en-US"/>
      <w14:ligatures w14:val="none"/>
    </w:rPr>
  </w:style>
  <w:style w:type="paragraph" w:styleId="Heading7">
    <w:name w:val="heading 7"/>
    <w:basedOn w:val="Normal"/>
    <w:next w:val="Normal"/>
    <w:qFormat/>
    <w:pPr>
      <w:numPr>
        <w:ilvl w:val="6"/>
        <w:numId w:val="1"/>
      </w:numPr>
      <w:tabs>
        <w:tab w:val="left" w:pos="432"/>
      </w:tabs>
      <w:suppressAutoHyphens/>
      <w:snapToGrid w:val="0"/>
      <w:spacing w:before="240" w:after="60"/>
      <w:jc w:val="both"/>
      <w:outlineLvl w:val="6"/>
    </w:pPr>
    <w:rPr>
      <w:rFonts w:ascii="Times New Roman" w:eastAsiaTheme="minorEastAsia" w:hAnsi="Times New Roman" w:cs="Times New Roman"/>
      <w:sz w:val="24"/>
      <w:szCs w:val="24"/>
      <w:lang w:eastAsia="en-US"/>
      <w14:ligatures w14:val="none"/>
    </w:rPr>
  </w:style>
  <w:style w:type="paragraph" w:styleId="Heading8">
    <w:name w:val="heading 8"/>
    <w:basedOn w:val="Normal"/>
    <w:next w:val="Normal"/>
    <w:qFormat/>
    <w:pPr>
      <w:numPr>
        <w:ilvl w:val="7"/>
        <w:numId w:val="1"/>
      </w:numPr>
      <w:tabs>
        <w:tab w:val="left" w:pos="432"/>
      </w:tabs>
      <w:suppressAutoHyphens/>
      <w:snapToGrid w:val="0"/>
      <w:spacing w:before="240" w:after="60"/>
      <w:jc w:val="both"/>
      <w:outlineLvl w:val="7"/>
    </w:pPr>
    <w:rPr>
      <w:rFonts w:ascii="Times New Roman" w:eastAsiaTheme="minorEastAsia" w:hAnsi="Times New Roman" w:cs="Times New Roman"/>
      <w:i/>
      <w:iCs/>
      <w:sz w:val="24"/>
      <w:szCs w:val="24"/>
      <w:lang w:eastAsia="en-US"/>
      <w14:ligatures w14:val="none"/>
    </w:rPr>
  </w:style>
  <w:style w:type="paragraph" w:styleId="Heading9">
    <w:name w:val="heading 9"/>
    <w:basedOn w:val="Normal"/>
    <w:next w:val="Normal"/>
    <w:qFormat/>
    <w:pPr>
      <w:numPr>
        <w:ilvl w:val="8"/>
        <w:numId w:val="1"/>
      </w:numPr>
      <w:tabs>
        <w:tab w:val="left" w:pos="432"/>
      </w:tabs>
      <w:suppressAutoHyphens/>
      <w:snapToGrid w:val="0"/>
      <w:spacing w:before="240" w:after="60"/>
      <w:jc w:val="both"/>
      <w:outlineLvl w:val="8"/>
    </w:pPr>
    <w:rPr>
      <w:rFonts w:ascii="Arial" w:eastAsiaTheme="minorEastAsia" w:hAnsi="Arial" w:cs="Arial"/>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uppressAutoHyphens/>
      <w:snapToGrid w:val="0"/>
      <w:spacing w:after="120"/>
      <w:ind w:left="360" w:hanging="360"/>
      <w:jc w:val="both"/>
    </w:pPr>
    <w:rPr>
      <w:rFonts w:ascii="Times New Roman" w:eastAsiaTheme="minorEastAsia" w:hAnsi="Times New Roman" w:cs="Times New Roman"/>
      <w:lang w:eastAsia="en-US"/>
      <w14:ligatures w14:val="none"/>
    </w:rPr>
  </w:style>
  <w:style w:type="paragraph" w:styleId="Caption">
    <w:name w:val="caption"/>
    <w:basedOn w:val="Normal"/>
    <w:next w:val="Normal"/>
    <w:link w:val="CaptionChar"/>
    <w:qFormat/>
    <w:pPr>
      <w:suppressAutoHyphens/>
      <w:snapToGrid w:val="0"/>
      <w:spacing w:after="120"/>
      <w:jc w:val="center"/>
    </w:pPr>
    <w:rPr>
      <w:rFonts w:ascii="Times New Roman" w:eastAsiaTheme="minorEastAsia" w:hAnsi="Times New Roman" w:cs="Times New Roman"/>
      <w:b/>
      <w:bCs/>
      <w:sz w:val="20"/>
      <w:szCs w:val="20"/>
      <w:lang w:eastAsia="en-US"/>
      <w14:ligatures w14:val="none"/>
    </w:rPr>
  </w:style>
  <w:style w:type="paragraph" w:styleId="ListBullet">
    <w:name w:val="List Bullet"/>
    <w:basedOn w:val="List"/>
    <w:qFormat/>
    <w:pPr>
      <w:spacing w:after="180"/>
      <w:ind w:left="568" w:hanging="284"/>
      <w:jc w:val="left"/>
    </w:pPr>
    <w:rPr>
      <w:sz w:val="20"/>
      <w:szCs w:val="20"/>
      <w:lang w:val="en-GB"/>
    </w:rPr>
  </w:style>
  <w:style w:type="paragraph" w:styleId="DocumentMap">
    <w:name w:val="Document Map"/>
    <w:basedOn w:val="Normal"/>
    <w:semiHidden/>
    <w:unhideWhenUsed/>
    <w:qFormat/>
    <w:pPr>
      <w:suppressAutoHyphens/>
      <w:snapToGrid w:val="0"/>
      <w:jc w:val="both"/>
    </w:pPr>
    <w:rPr>
      <w:rFonts w:ascii="Tahoma" w:eastAsiaTheme="minorEastAsia" w:hAnsi="Tahoma" w:cs="Times New Roman"/>
      <w:sz w:val="16"/>
      <w:szCs w:val="16"/>
      <w:lang w:eastAsia="en-US"/>
      <w14:ligatures w14:val="none"/>
    </w:rPr>
  </w:style>
  <w:style w:type="paragraph" w:styleId="CommentText">
    <w:name w:val="annotation text"/>
    <w:basedOn w:val="Normal"/>
    <w:link w:val="CommentTextChar"/>
    <w:uiPriority w:val="99"/>
    <w:unhideWhenUsed/>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odyText">
    <w:name w:val="Body Text"/>
    <w:basedOn w:val="Normal"/>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alloonText">
    <w:name w:val="Balloon Text"/>
    <w:basedOn w:val="Normal"/>
    <w:semiHidden/>
    <w:qFormat/>
    <w:pPr>
      <w:suppressAutoHyphens/>
      <w:snapToGrid w:val="0"/>
      <w:spacing w:after="120"/>
      <w:jc w:val="both"/>
    </w:pPr>
    <w:rPr>
      <w:rFonts w:ascii="Tahoma" w:eastAsiaTheme="minorEastAsia" w:hAnsi="Tahoma" w:cs="Tahoma"/>
      <w:sz w:val="16"/>
      <w:szCs w:val="16"/>
      <w:lang w:eastAsia="en-US"/>
      <w14:ligatures w14:val="none"/>
    </w:rPr>
  </w:style>
  <w:style w:type="paragraph" w:styleId="Footer">
    <w:name w:val="footer"/>
    <w:basedOn w:val="Normal"/>
    <w:uiPriority w:val="99"/>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Header">
    <w:name w:val="header"/>
    <w:basedOn w:val="Normal"/>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FootnoteText">
    <w:name w:val="footnote text"/>
    <w:basedOn w:val="Normal"/>
    <w:semiHidden/>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odyText2">
    <w:name w:val="Body Text 2"/>
    <w:basedOn w:val="Normal"/>
    <w:qFormat/>
    <w:pPr>
      <w:suppressAutoHyphens/>
      <w:snapToGrid w:val="0"/>
    </w:pPr>
    <w:rPr>
      <w:rFonts w:ascii="Times New Roman" w:eastAsiaTheme="minorEastAsia" w:hAnsi="Times New Roman" w:cs="Times New Roman"/>
      <w:szCs w:val="20"/>
      <w:lang w:eastAsia="en-US"/>
      <w14:ligatures w14:val="none"/>
    </w:rPr>
  </w:style>
  <w:style w:type="paragraph" w:styleId="NormalWeb">
    <w:name w:val="Normal (Web)"/>
    <w:basedOn w:val="Normal"/>
    <w:uiPriority w:val="99"/>
    <w:unhideWhenUsed/>
    <w:qFormat/>
    <w:pPr>
      <w:suppressAutoHyphens/>
      <w:spacing w:beforeAutospacing="1" w:after="120" w:afterAutospacing="1"/>
    </w:pPr>
    <w:rPr>
      <w:rFonts w:ascii="宋体" w:eastAsiaTheme="minorEastAsia" w:hAnsi="宋体" w:cs="宋体"/>
      <w:sz w:val="24"/>
      <w:szCs w:val="24"/>
      <w:lang w:eastAsia="zh-CN"/>
      <w14:ligatures w14:val="none"/>
    </w:rPr>
  </w:style>
  <w:style w:type="paragraph" w:styleId="CommentSubject">
    <w:name w:val="annotation subject"/>
    <w:basedOn w:val="CommentText"/>
    <w:next w:val="CommentText"/>
    <w:semiHidden/>
    <w:unhideWhenUsed/>
    <w:qFormat/>
    <w:rPr>
      <w:b/>
      <w:bCs/>
    </w:rPr>
  </w:style>
  <w:style w:type="table" w:styleId="TableGrid">
    <w:name w:val="Table Grid"/>
    <w:aliases w:val="Table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jc w:val="both"/>
    </w:pPr>
    <w:rPr>
      <w:rFonts w:ascii="Liberation Sans" w:eastAsia="Noto Sans CJK SC" w:hAnsi="Liberation Sans" w:cs="Lohit Devanagari"/>
      <w:sz w:val="28"/>
      <w:szCs w:val="28"/>
      <w:lang w:eastAsia="en-US"/>
      <w14:ligatures w14:val="none"/>
    </w:rPr>
  </w:style>
  <w:style w:type="paragraph" w:customStyle="1" w:styleId="Index">
    <w:name w:val="Index"/>
    <w:basedOn w:val="Normal"/>
    <w:qFormat/>
    <w:pPr>
      <w:suppressLineNumbers/>
      <w:suppressAutoHyphens/>
      <w:snapToGrid w:val="0"/>
      <w:spacing w:after="120"/>
      <w:jc w:val="both"/>
    </w:pPr>
    <w:rPr>
      <w:rFonts w:ascii="Times New Roman" w:eastAsiaTheme="minorEastAsia" w:hAnsi="Times New Roman" w:cs="Lohit Devanagari"/>
      <w:lang w:eastAsia="en-US"/>
      <w14:ligatures w14:val="none"/>
    </w:rPr>
  </w:style>
  <w:style w:type="paragraph" w:customStyle="1" w:styleId="HeaderandFooter">
    <w:name w:val="Header and Footer"/>
    <w:basedOn w:val="Normal"/>
    <w:qFormat/>
    <w:pPr>
      <w:suppressAutoHyphens/>
      <w:snapToGrid w:val="0"/>
      <w:spacing w:after="120"/>
      <w:jc w:val="both"/>
    </w:pPr>
    <w:rPr>
      <w:rFonts w:ascii="Times New Roman" w:eastAsiaTheme="minorEastAsia" w:hAnsi="Times New Roman" w:cs="Times New Roman"/>
      <w:lang w:eastAsia="en-US"/>
      <w14:ligatures w14:val="none"/>
    </w:rPr>
  </w:style>
  <w:style w:type="paragraph" w:customStyle="1" w:styleId="References">
    <w:name w:val="References"/>
    <w:basedOn w:val="Normal"/>
    <w:qFormat/>
    <w:pPr>
      <w:suppressAutoHyphens/>
      <w:snapToGrid w:val="0"/>
      <w:spacing w:after="60"/>
      <w:jc w:val="both"/>
    </w:pPr>
    <w:rPr>
      <w:rFonts w:ascii="Times New Roman" w:eastAsiaTheme="minorEastAsia" w:hAnsi="Times New Roman" w:cs="Times New Roman"/>
      <w:sz w:val="20"/>
      <w:szCs w:val="16"/>
      <w:lang w:eastAsia="en-US"/>
      <w14:ligatures w14:val="none"/>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suppressAutoHyphens/>
      <w:snapToGrid w:val="0"/>
      <w:spacing w:after="120"/>
      <w:jc w:val="center"/>
    </w:pPr>
    <w:rPr>
      <w:rFonts w:ascii="Times New Roman" w:eastAsiaTheme="minorEastAsia" w:hAnsi="Times New Roman" w:cs="Times New Roman"/>
      <w:lang w:eastAsia="en-US"/>
      <w14:ligatures w14:val="none"/>
    </w:rPr>
  </w:style>
  <w:style w:type="paragraph" w:customStyle="1" w:styleId="Eqn">
    <w:name w:val="Eqn"/>
    <w:basedOn w:val="Normal"/>
    <w:qFormat/>
    <w:pPr>
      <w:tabs>
        <w:tab w:val="center" w:pos="4608"/>
        <w:tab w:val="right" w:pos="9216"/>
      </w:tabs>
      <w:suppressAutoHyphens/>
      <w:snapToGrid w:val="0"/>
      <w:spacing w:after="120"/>
      <w:jc w:val="both"/>
    </w:pPr>
    <w:rPr>
      <w:rFonts w:ascii="Times New Roman" w:eastAsiaTheme="minorEastAsia" w:hAnsi="Times New Roman" w:cs="Times New Roman"/>
      <w:lang w:eastAsia="ja-JP"/>
      <w14:ligatures w14:val="none"/>
    </w:rPr>
  </w:style>
  <w:style w:type="paragraph" w:customStyle="1" w:styleId="tablecell">
    <w:name w:val="tablecell"/>
    <w:basedOn w:val="Normal"/>
    <w:qFormat/>
    <w:pPr>
      <w:suppressAutoHyphens/>
      <w:snapToGrid w:val="0"/>
      <w:spacing w:before="20" w:after="20"/>
    </w:pPr>
    <w:rPr>
      <w:rFonts w:ascii="Times New Roman" w:eastAsiaTheme="minorEastAsia" w:hAnsi="Times New Roman" w:cs="Times New Roman"/>
      <w:lang w:eastAsia="en-US"/>
      <w14:ligatures w14:val="none"/>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ind w:left="720"/>
      <w:contextualSpacing/>
      <w:jc w:val="both"/>
    </w:pPr>
    <w:rPr>
      <w:rFonts w:ascii="Times New Roman" w:eastAsiaTheme="minorEastAsia" w:hAnsi="Times New Roman" w:cs="Times New Roman"/>
      <w:lang w:eastAsia="en-US"/>
      <w14:ligatures w14:val="none"/>
    </w:rPr>
  </w:style>
  <w:style w:type="paragraph" w:styleId="Quote">
    <w:name w:val="Quote"/>
    <w:basedOn w:val="Normal"/>
    <w:next w:val="Normal"/>
    <w:uiPriority w:val="29"/>
    <w:qFormat/>
    <w:pPr>
      <w:suppressAutoHyphens/>
      <w:snapToGrid w:val="0"/>
      <w:spacing w:before="200"/>
      <w:ind w:left="864" w:right="864"/>
      <w:jc w:val="center"/>
    </w:pPr>
    <w:rPr>
      <w:rFonts w:ascii="Times New Roman" w:eastAsiaTheme="minorEastAsia" w:hAnsi="Times New Roman" w:cs="Times New Roman"/>
      <w:i/>
      <w:iCs/>
      <w:color w:val="404040"/>
      <w:lang w:eastAsia="en-US"/>
      <w14:ligatures w14:val="none"/>
    </w:rPr>
  </w:style>
  <w:style w:type="paragraph" w:styleId="ListParagraph">
    <w:name w:val="List Paragraph"/>
    <w:aliases w:val="- Bullets,列出段落,Lista1,?? ??,?????,????,中等深浅网格 1 - 着色 21,¥¡¡¡¡ì¬º¥¹¥È¶ÎÂä,ÁÐ³ö¶ÎÂä,—ño’i—Ž,¥ê¥¹¥È¶ÎÂä,1st level - Bullet List Paragraph,Lettre d'introduction,Paragrafo elenco,Normal bullet 2,Bullet list,목록단락,列"/>
    <w:basedOn w:val="Normal"/>
    <w:link w:val="ListParagraphChar"/>
    <w:uiPriority w:val="34"/>
    <w:qFormat/>
    <w:pPr>
      <w:suppressAutoHyphens/>
      <w:snapToGrid w:val="0"/>
      <w:spacing w:after="120"/>
      <w:ind w:firstLine="420"/>
      <w:jc w:val="both"/>
    </w:pPr>
    <w:rPr>
      <w:rFonts w:ascii="Times New Roman" w:eastAsiaTheme="minorEastAsia" w:hAnsi="Times New Roman" w:cs="Times New Roman"/>
      <w:lang w:eastAsia="en-US"/>
      <w14:ligatures w14:val="none"/>
    </w:rPr>
  </w:style>
  <w:style w:type="paragraph" w:customStyle="1" w:styleId="Revision1">
    <w:name w:val="Revision1"/>
    <w:uiPriority w:val="99"/>
    <w:semiHidden/>
    <w:qFormat/>
    <w:pPr>
      <w:suppressAutoHyphens/>
      <w:spacing w:after="160" w:line="259" w:lineRule="auto"/>
      <w:jc w:val="both"/>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jc w:val="both"/>
    </w:pPr>
    <w:rPr>
      <w:rFonts w:eastAsiaTheme="minorEastAsia"/>
      <w:sz w:val="22"/>
      <w:szCs w:val="22"/>
      <w:lang w:eastAsia="en-US"/>
    </w:rPr>
  </w:style>
  <w:style w:type="paragraph" w:customStyle="1" w:styleId="xmsonormal">
    <w:name w:val="x_msonormal"/>
    <w:basedOn w:val="Normal"/>
    <w:qFormat/>
    <w:pPr>
      <w:suppressAutoHyphens/>
    </w:pPr>
    <w:rPr>
      <w:rFonts w:ascii="Gulim" w:eastAsia="Gulim" w:hAnsi="Gulim" w:cs="Gulim"/>
      <w:sz w:val="24"/>
      <w:szCs w:val="24"/>
      <w:lang w:eastAsia="ko-KR"/>
      <w14:ligatures w14:val="none"/>
    </w:rPr>
  </w:style>
  <w:style w:type="paragraph" w:customStyle="1" w:styleId="xmsolistparagraph">
    <w:name w:val="x_msolistparagraph"/>
    <w:basedOn w:val="Normal"/>
    <w:qFormat/>
    <w:pPr>
      <w:suppressAutoHyphens/>
      <w:snapToGrid w:val="0"/>
      <w:spacing w:after="120"/>
      <w:ind w:firstLine="420"/>
      <w:jc w:val="both"/>
    </w:pPr>
    <w:rPr>
      <w:rFonts w:ascii="Times New Roman" w:eastAsia="Gulim" w:hAnsi="Times New Roman" w:cs="Times New Roman"/>
      <w:lang w:eastAsia="ko-KR"/>
      <w14:ligatures w14:val="none"/>
    </w:rPr>
  </w:style>
  <w:style w:type="paragraph" w:customStyle="1" w:styleId="xxmsonormal">
    <w:name w:val="x_xmsonormal"/>
    <w:basedOn w:val="Normal"/>
    <w:qFormat/>
    <w:pPr>
      <w:suppressAutoHyphens/>
    </w:pPr>
    <w:rPr>
      <w:rFonts w:ascii="MS PGothic" w:eastAsia="MS PGothic" w:hAnsi="MS PGothic" w:cs="Gulim"/>
      <w:sz w:val="24"/>
      <w:szCs w:val="24"/>
      <w:lang w:eastAsia="ko-KR"/>
      <w14:ligatures w14:val="none"/>
    </w:rPr>
  </w:style>
  <w:style w:type="paragraph" w:customStyle="1" w:styleId="13">
    <w:name w:val="リスト段落1"/>
    <w:basedOn w:val="Normal"/>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paragraph" w:customStyle="1" w:styleId="2">
    <w:name w:val="列表段落2"/>
    <w:basedOn w:val="Normal"/>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character" w:customStyle="1" w:styleId="ListParagraphChar">
    <w:name w:val="List Paragraph Char"/>
    <w:aliases w:val="- Bullets Char,列出段落 Char1,Lista1 Char,?? ?? Char,????? Char,???? Char,中等深浅网格 1 - 着色 21 Char,¥¡¡¡¡ì¬º¥¹¥È¶ÎÂä Char,ÁÐ³ö¶ÎÂä Char,—ño’i—Ž Char,¥ê¥¹¥È¶ÎÂä Char,1st level - Bullet List Paragraph Char,Lettre d'introduction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hAnsi="Times New Roman" w:cs="Times New Roman"/>
      <w:szCs w:val="20"/>
      <w:lang w:eastAsia="en-US"/>
      <w14:ligatures w14:val="none"/>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宋体" w:hAnsi="宋体" w:cs="宋体"/>
      <w:sz w:val="24"/>
      <w:szCs w:val="24"/>
      <w:lang w:eastAsia="zh-CN"/>
      <w14:ligatures w14:val="none"/>
    </w:rPr>
  </w:style>
  <w:style w:type="paragraph" w:customStyle="1" w:styleId="21">
    <w:name w:val="列出段落2"/>
    <w:basedOn w:val="Normal"/>
    <w:qFormat/>
    <w:pPr>
      <w:suppressAutoHyphens/>
      <w:snapToGrid w:val="0"/>
      <w:spacing w:beforeAutospacing="1" w:after="120" w:line="254" w:lineRule="auto"/>
      <w:ind w:firstLine="420"/>
      <w:jc w:val="both"/>
    </w:pPr>
    <w:rPr>
      <w:rFonts w:ascii="Times New Roman" w:hAnsi="Times New Roman" w:cs="Times New Roman"/>
      <w:lang w:eastAsia="zh-CN"/>
      <w14:ligatures w14:val="none"/>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3">
    <w:name w:val="列出段落3"/>
    <w:basedOn w:val="Normal"/>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ListParagraph1">
    <w:name w:val="List Paragraph1"/>
    <w:basedOn w:val="Normal"/>
    <w:qFormat/>
    <w:pPr>
      <w:suppressAutoHyphens/>
      <w:snapToGrid w:val="0"/>
      <w:spacing w:before="100" w:beforeAutospacing="1" w:after="120" w:line="256" w:lineRule="auto"/>
      <w:ind w:firstLine="420"/>
      <w:jc w:val="both"/>
    </w:pPr>
    <w:rPr>
      <w:rFonts w:ascii="Times New Roman" w:hAnsi="Times New Roman" w:cs="Times New Roman"/>
      <w:lang w:eastAsia="zh-CN"/>
      <w14:ligatures w14:val="none"/>
    </w:rPr>
  </w:style>
  <w:style w:type="character" w:customStyle="1" w:styleId="B1Zchn">
    <w:name w:val="B1 Zchn"/>
    <w:link w:val="B1"/>
    <w:qFormat/>
    <w:locked/>
    <w:rPr>
      <w:lang w:val="zh-CN" w:eastAsia="en-US"/>
    </w:rPr>
  </w:style>
  <w:style w:type="paragraph" w:customStyle="1" w:styleId="B1">
    <w:name w:val="B1"/>
    <w:basedOn w:val="List"/>
    <w:link w:val="B1Zchn"/>
    <w:qFormat/>
    <w:pPr>
      <w:spacing w:after="180"/>
      <w:ind w:left="568" w:hanging="284"/>
    </w:pPr>
    <w:rPr>
      <w:sz w:val="20"/>
      <w:szCs w:val="20"/>
      <w:lang w:val="zh-CN"/>
    </w:rPr>
  </w:style>
  <w:style w:type="character" w:customStyle="1" w:styleId="B2Char">
    <w:name w:val="B2 Char"/>
    <w:link w:val="B2"/>
    <w:qFormat/>
    <w:locked/>
    <w:rPr>
      <w:lang w:val="zh-CN" w:eastAsia="en-US"/>
    </w:rPr>
  </w:style>
  <w:style w:type="paragraph" w:customStyle="1" w:styleId="B2">
    <w:name w:val="B2"/>
    <w:basedOn w:val="List2"/>
    <w:link w:val="B2Char"/>
    <w:qFormat/>
    <w:pPr>
      <w:spacing w:after="180"/>
      <w:ind w:hanging="284"/>
    </w:pPr>
    <w:rPr>
      <w:sz w:val="20"/>
      <w:szCs w:val="20"/>
      <w:lang w:val="zh-CN"/>
    </w:rPr>
  </w:style>
  <w:style w:type="character" w:customStyle="1" w:styleId="B3Char">
    <w:name w:val="B3 Char"/>
    <w:link w:val="B3"/>
    <w:qFormat/>
    <w:locked/>
    <w:rPr>
      <w:lang w:val="zh-CN" w:eastAsia="en-US"/>
    </w:rPr>
  </w:style>
  <w:style w:type="paragraph" w:customStyle="1" w:styleId="B3">
    <w:name w:val="B3"/>
    <w:basedOn w:val="List3"/>
    <w:link w:val="B3Char"/>
    <w:qFormat/>
    <w:pPr>
      <w:spacing w:after="180"/>
      <w:ind w:hanging="284"/>
    </w:pPr>
    <w:rPr>
      <w:sz w:val="20"/>
      <w:szCs w:val="20"/>
      <w:lang w:val="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14:ligatures w14:val="none"/>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14:ligatures w14:val="none"/>
    </w:rPr>
  </w:style>
  <w:style w:type="character" w:customStyle="1" w:styleId="B1Char">
    <w:name w:val="B1 Char"/>
    <w:qFormat/>
    <w:rPr>
      <w:rFonts w:eastAsia="Times New Roman"/>
    </w:rPr>
  </w:style>
  <w:style w:type="paragraph" w:customStyle="1" w:styleId="Revision3">
    <w:name w:val="Revision3"/>
    <w:hidden/>
    <w:uiPriority w:val="99"/>
    <w:semiHidden/>
    <w:qFormat/>
    <w:pPr>
      <w:spacing w:after="160" w:line="259" w:lineRule="auto"/>
    </w:pPr>
    <w:rPr>
      <w:rFonts w:eastAsiaTheme="minorEastAsia"/>
      <w:sz w:val="22"/>
      <w:szCs w:val="22"/>
      <w:lang w:eastAsia="en-US"/>
    </w:rPr>
  </w:style>
  <w:style w:type="paragraph" w:customStyle="1" w:styleId="pf0">
    <w:name w:val="pf0"/>
    <w:basedOn w:val="Normal"/>
    <w:pPr>
      <w:spacing w:before="100" w:beforeAutospacing="1" w:after="100" w:afterAutospacing="1"/>
    </w:pPr>
    <w:rPr>
      <w:rFonts w:ascii="Times New Roman" w:eastAsia="Times New Roman" w:hAnsi="Times New Roman" w:cs="Times New Roman"/>
      <w:sz w:val="24"/>
      <w:szCs w:val="24"/>
      <w:lang w:eastAsia="zh-CN"/>
      <w14:ligatures w14:val="none"/>
    </w:rPr>
  </w:style>
  <w:style w:type="character" w:customStyle="1" w:styleId="cf01">
    <w:name w:val="cf01"/>
    <w:basedOn w:val="DefaultParagraphFont"/>
    <w:rPr>
      <w:rFonts w:ascii="Segoe UI" w:hAnsi="Segoe UI" w:cs="Segoe UI" w:hint="default"/>
      <w:sz w:val="18"/>
      <w:szCs w:val="18"/>
    </w:rPr>
  </w:style>
  <w:style w:type="character" w:customStyle="1" w:styleId="B10">
    <w:name w:val="B1 (文字)"/>
    <w:qFormat/>
    <w:rPr>
      <w:rFonts w:ascii="Times New Roman" w:eastAsia="MS Mincho" w:hAnsi="Times New Roman"/>
      <w:lang w:val="en-GB" w:eastAsia="en-US"/>
    </w:rPr>
  </w:style>
  <w:style w:type="table" w:customStyle="1" w:styleId="TableGrid10">
    <w:name w:val="TableGrid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spacing w:before="60" w:after="180"/>
      <w:jc w:val="center"/>
    </w:pPr>
    <w:rPr>
      <w:rFonts w:ascii="Arial" w:hAnsi="Arial" w:cs="Arial"/>
      <w:b/>
      <w:sz w:val="20"/>
      <w:szCs w:val="20"/>
      <w:lang w:val="zh-CN" w:eastAsia="en-US"/>
      <w14:ligatures w14:val="none"/>
    </w:rPr>
  </w:style>
  <w:style w:type="character" w:customStyle="1" w:styleId="TAHCar">
    <w:name w:val="TAH Car"/>
    <w:link w:val="TAH"/>
    <w:qFormat/>
    <w:locked/>
    <w:rPr>
      <w:rFonts w:ascii="Arial" w:hAnsi="Arial" w:cs="Arial"/>
      <w:b/>
      <w:sz w:val="18"/>
      <w:lang w:val="en-GB"/>
    </w:rPr>
  </w:style>
  <w:style w:type="paragraph" w:customStyle="1" w:styleId="TAH">
    <w:name w:val="TAH"/>
    <w:basedOn w:val="Normal"/>
    <w:link w:val="TAHCar"/>
    <w:qFormat/>
    <w:pPr>
      <w:keepNext/>
      <w:keepLines/>
      <w:spacing w:after="0" w:line="240" w:lineRule="auto"/>
      <w:jc w:val="center"/>
    </w:pPr>
    <w:rPr>
      <w:rFonts w:ascii="Arial" w:hAnsi="Arial" w:cs="Arial"/>
      <w:b/>
      <w:sz w:val="18"/>
      <w:szCs w:val="20"/>
      <w:lang w:val="en-GB" w:eastAsia="en-US"/>
      <w14:ligatures w14:val="none"/>
    </w:rPr>
  </w:style>
  <w:style w:type="character" w:customStyle="1" w:styleId="TACChar">
    <w:name w:val="TAC Char"/>
    <w:link w:val="TAC"/>
    <w:qFormat/>
    <w:locked/>
    <w:rPr>
      <w:rFonts w:ascii="Arial" w:hAnsi="Arial" w:cs="Arial"/>
      <w:sz w:val="18"/>
      <w:lang w:val="en-GB"/>
    </w:rPr>
  </w:style>
  <w:style w:type="paragraph" w:customStyle="1" w:styleId="TAC">
    <w:name w:val="TAC"/>
    <w:basedOn w:val="Normal"/>
    <w:link w:val="TACChar"/>
    <w:qFormat/>
    <w:pPr>
      <w:keepNext/>
      <w:keepLines/>
      <w:spacing w:after="0" w:line="240" w:lineRule="auto"/>
      <w:jc w:val="center"/>
    </w:pPr>
    <w:rPr>
      <w:rFonts w:ascii="Arial" w:hAnsi="Arial" w:cs="Arial"/>
      <w:sz w:val="18"/>
      <w:szCs w:val="20"/>
      <w:lang w:val="en-GB" w:eastAsia="en-US"/>
      <w14:ligatures w14:val="none"/>
    </w:rPr>
  </w:style>
  <w:style w:type="character" w:customStyle="1" w:styleId="CRCoverPageChar">
    <w:name w:val="CR Cover Page Char"/>
    <w:link w:val="CRCoverPage"/>
    <w:qFormat/>
    <w:locked/>
    <w:rPr>
      <w:rFonts w:ascii="Arial" w:hAnsi="Arial" w:cs="Arial"/>
      <w:lang w:val="en-GB"/>
    </w:rPr>
  </w:style>
  <w:style w:type="paragraph" w:customStyle="1" w:styleId="CRCoverPage">
    <w:name w:val="CR Cover Page"/>
    <w:link w:val="CRCoverPageChar"/>
    <w:qFormat/>
    <w:pPr>
      <w:spacing w:after="120"/>
    </w:pPr>
    <w:rPr>
      <w:rFonts w:ascii="Arial" w:hAnsi="Arial" w:cs="Arial"/>
      <w:lang w:val="en-GB" w:eastAsia="en-US"/>
    </w:rPr>
  </w:style>
  <w:style w:type="character" w:customStyle="1" w:styleId="TANChar">
    <w:name w:val="TAN Char"/>
    <w:link w:val="TAN"/>
    <w:qFormat/>
    <w:locked/>
    <w:rPr>
      <w:rFonts w:ascii="Arial" w:eastAsiaTheme="minorEastAsia" w:hAnsi="Arial" w:cs="Arial"/>
      <w:sz w:val="18"/>
      <w:lang w:val="en-GB"/>
    </w:rPr>
  </w:style>
  <w:style w:type="paragraph" w:customStyle="1" w:styleId="TAN">
    <w:name w:val="TAN"/>
    <w:basedOn w:val="Normal"/>
    <w:link w:val="TANChar"/>
    <w:qFormat/>
    <w:pPr>
      <w:keepNext/>
      <w:keepLines/>
      <w:spacing w:after="0" w:line="240" w:lineRule="auto"/>
      <w:ind w:left="851" w:hanging="851"/>
    </w:pPr>
    <w:rPr>
      <w:rFonts w:ascii="Arial" w:eastAsiaTheme="minorEastAsia" w:hAnsi="Arial" w:cs="Arial"/>
      <w:sz w:val="18"/>
      <w:szCs w:val="20"/>
      <w:lang w:val="en-GB" w:eastAsia="en-US"/>
      <w14:ligatures w14:val="none"/>
    </w:rPr>
  </w:style>
  <w:style w:type="character" w:styleId="Strong">
    <w:name w:val="Strong"/>
    <w:uiPriority w:val="22"/>
    <w:qFormat/>
    <w:rsid w:val="00C34E72"/>
    <w:rPr>
      <w:b/>
      <w:bCs/>
    </w:rPr>
  </w:style>
  <w:style w:type="character" w:customStyle="1" w:styleId="TALCar">
    <w:name w:val="TAL Car"/>
    <w:link w:val="TAL"/>
    <w:qFormat/>
    <w:locked/>
    <w:rsid w:val="00951502"/>
    <w:rPr>
      <w:rFonts w:ascii="Arial" w:eastAsia="Times New Roman" w:hAnsi="Arial" w:cs="Arial"/>
      <w:sz w:val="18"/>
      <w:lang w:val="en-GB" w:eastAsia="ja-JP"/>
    </w:rPr>
  </w:style>
  <w:style w:type="paragraph" w:customStyle="1" w:styleId="TAL">
    <w:name w:val="TAL"/>
    <w:basedOn w:val="Normal"/>
    <w:link w:val="TALCar"/>
    <w:qFormat/>
    <w:rsid w:val="00951502"/>
    <w:pPr>
      <w:keepNext/>
      <w:keepLines/>
      <w:overflowPunct w:val="0"/>
      <w:autoSpaceDE w:val="0"/>
      <w:autoSpaceDN w:val="0"/>
      <w:adjustRightInd w:val="0"/>
      <w:spacing w:after="0" w:line="240" w:lineRule="auto"/>
    </w:pPr>
    <w:rPr>
      <w:rFonts w:ascii="Arial" w:eastAsia="Times New Roman" w:hAnsi="Arial" w:cs="Arial"/>
      <w:sz w:val="18"/>
      <w:szCs w:val="20"/>
      <w:lang w:val="en-GB" w:eastAsia="ja-JP"/>
      <w14:ligatures w14:val="none"/>
    </w:rPr>
  </w:style>
  <w:style w:type="paragraph" w:customStyle="1" w:styleId="3GPPAgreements">
    <w:name w:val="3GPP Agreements"/>
    <w:basedOn w:val="Normal"/>
    <w:link w:val="3GPPAgreementsChar"/>
    <w:qFormat/>
    <w:rsid w:val="008B25B2"/>
    <w:pPr>
      <w:numPr>
        <w:numId w:val="28"/>
      </w:numPr>
      <w:autoSpaceDE w:val="0"/>
      <w:autoSpaceDN w:val="0"/>
      <w:adjustRightInd w:val="0"/>
      <w:snapToGrid w:val="0"/>
      <w:spacing w:after="120" w:line="240" w:lineRule="auto"/>
      <w:jc w:val="both"/>
    </w:pPr>
    <w:rPr>
      <w:rFonts w:ascii="Times New Roman" w:hAnsi="Times New Roman" w:cs="Times New Roman"/>
      <w:lang w:eastAsia="en-US"/>
      <w14:ligatures w14:val="none"/>
    </w:rPr>
  </w:style>
  <w:style w:type="character" w:customStyle="1" w:styleId="3GPPAgreementsChar">
    <w:name w:val="3GPP Agreements Char"/>
    <w:link w:val="3GPPAgreements"/>
    <w:qFormat/>
    <w:rsid w:val="008B25B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4865">
      <w:bodyDiv w:val="1"/>
      <w:marLeft w:val="0"/>
      <w:marRight w:val="0"/>
      <w:marTop w:val="0"/>
      <w:marBottom w:val="0"/>
      <w:divBdr>
        <w:top w:val="none" w:sz="0" w:space="0" w:color="auto"/>
        <w:left w:val="none" w:sz="0" w:space="0" w:color="auto"/>
        <w:bottom w:val="none" w:sz="0" w:space="0" w:color="auto"/>
        <w:right w:val="none" w:sz="0" w:space="0" w:color="auto"/>
      </w:divBdr>
    </w:div>
    <w:div w:id="32774459">
      <w:bodyDiv w:val="1"/>
      <w:marLeft w:val="0"/>
      <w:marRight w:val="0"/>
      <w:marTop w:val="0"/>
      <w:marBottom w:val="0"/>
      <w:divBdr>
        <w:top w:val="none" w:sz="0" w:space="0" w:color="auto"/>
        <w:left w:val="none" w:sz="0" w:space="0" w:color="auto"/>
        <w:bottom w:val="none" w:sz="0" w:space="0" w:color="auto"/>
        <w:right w:val="none" w:sz="0" w:space="0" w:color="auto"/>
      </w:divBdr>
    </w:div>
    <w:div w:id="91710511">
      <w:bodyDiv w:val="1"/>
      <w:marLeft w:val="0"/>
      <w:marRight w:val="0"/>
      <w:marTop w:val="0"/>
      <w:marBottom w:val="0"/>
      <w:divBdr>
        <w:top w:val="none" w:sz="0" w:space="0" w:color="auto"/>
        <w:left w:val="none" w:sz="0" w:space="0" w:color="auto"/>
        <w:bottom w:val="none" w:sz="0" w:space="0" w:color="auto"/>
        <w:right w:val="none" w:sz="0" w:space="0" w:color="auto"/>
      </w:divBdr>
    </w:div>
    <w:div w:id="241304526">
      <w:bodyDiv w:val="1"/>
      <w:marLeft w:val="0"/>
      <w:marRight w:val="0"/>
      <w:marTop w:val="0"/>
      <w:marBottom w:val="0"/>
      <w:divBdr>
        <w:top w:val="none" w:sz="0" w:space="0" w:color="auto"/>
        <w:left w:val="none" w:sz="0" w:space="0" w:color="auto"/>
        <w:bottom w:val="none" w:sz="0" w:space="0" w:color="auto"/>
        <w:right w:val="none" w:sz="0" w:space="0" w:color="auto"/>
      </w:divBdr>
    </w:div>
    <w:div w:id="453447974">
      <w:bodyDiv w:val="1"/>
      <w:marLeft w:val="0"/>
      <w:marRight w:val="0"/>
      <w:marTop w:val="0"/>
      <w:marBottom w:val="0"/>
      <w:divBdr>
        <w:top w:val="none" w:sz="0" w:space="0" w:color="auto"/>
        <w:left w:val="none" w:sz="0" w:space="0" w:color="auto"/>
        <w:bottom w:val="none" w:sz="0" w:space="0" w:color="auto"/>
        <w:right w:val="none" w:sz="0" w:space="0" w:color="auto"/>
      </w:divBdr>
    </w:div>
    <w:div w:id="555046893">
      <w:bodyDiv w:val="1"/>
      <w:marLeft w:val="0"/>
      <w:marRight w:val="0"/>
      <w:marTop w:val="0"/>
      <w:marBottom w:val="0"/>
      <w:divBdr>
        <w:top w:val="none" w:sz="0" w:space="0" w:color="auto"/>
        <w:left w:val="none" w:sz="0" w:space="0" w:color="auto"/>
        <w:bottom w:val="none" w:sz="0" w:space="0" w:color="auto"/>
        <w:right w:val="none" w:sz="0" w:space="0" w:color="auto"/>
      </w:divBdr>
    </w:div>
    <w:div w:id="565456280">
      <w:bodyDiv w:val="1"/>
      <w:marLeft w:val="0"/>
      <w:marRight w:val="0"/>
      <w:marTop w:val="0"/>
      <w:marBottom w:val="0"/>
      <w:divBdr>
        <w:top w:val="none" w:sz="0" w:space="0" w:color="auto"/>
        <w:left w:val="none" w:sz="0" w:space="0" w:color="auto"/>
        <w:bottom w:val="none" w:sz="0" w:space="0" w:color="auto"/>
        <w:right w:val="none" w:sz="0" w:space="0" w:color="auto"/>
      </w:divBdr>
    </w:div>
    <w:div w:id="796753114">
      <w:bodyDiv w:val="1"/>
      <w:marLeft w:val="0"/>
      <w:marRight w:val="0"/>
      <w:marTop w:val="0"/>
      <w:marBottom w:val="0"/>
      <w:divBdr>
        <w:top w:val="none" w:sz="0" w:space="0" w:color="auto"/>
        <w:left w:val="none" w:sz="0" w:space="0" w:color="auto"/>
        <w:bottom w:val="none" w:sz="0" w:space="0" w:color="auto"/>
        <w:right w:val="none" w:sz="0" w:space="0" w:color="auto"/>
      </w:divBdr>
    </w:div>
    <w:div w:id="1090272665">
      <w:bodyDiv w:val="1"/>
      <w:marLeft w:val="0"/>
      <w:marRight w:val="0"/>
      <w:marTop w:val="0"/>
      <w:marBottom w:val="0"/>
      <w:divBdr>
        <w:top w:val="none" w:sz="0" w:space="0" w:color="auto"/>
        <w:left w:val="none" w:sz="0" w:space="0" w:color="auto"/>
        <w:bottom w:val="none" w:sz="0" w:space="0" w:color="auto"/>
        <w:right w:val="none" w:sz="0" w:space="0" w:color="auto"/>
      </w:divBdr>
    </w:div>
    <w:div w:id="1529949514">
      <w:bodyDiv w:val="1"/>
      <w:marLeft w:val="0"/>
      <w:marRight w:val="0"/>
      <w:marTop w:val="0"/>
      <w:marBottom w:val="0"/>
      <w:divBdr>
        <w:top w:val="none" w:sz="0" w:space="0" w:color="auto"/>
        <w:left w:val="none" w:sz="0" w:space="0" w:color="auto"/>
        <w:bottom w:val="none" w:sz="0" w:space="0" w:color="auto"/>
        <w:right w:val="none" w:sz="0" w:space="0" w:color="auto"/>
      </w:divBdr>
    </w:div>
    <w:div w:id="2044402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Microsoft_Visio_2003-2010_Drawing.vsd"/><Relationship Id="rId34" Type="http://schemas.openxmlformats.org/officeDocument/2006/relationships/oleObject" Target="embeddings/oleObject7.bin"/><Relationship Id="rId42" Type="http://schemas.openxmlformats.org/officeDocument/2006/relationships/oleObject" Target="embeddings/oleObject15.bin"/><Relationship Id="rId47" Type="http://schemas.openxmlformats.org/officeDocument/2006/relationships/oleObject" Target="embeddings/oleObject20.bin"/><Relationship Id="rId50"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emf"/><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package" Target="embeddings/Microsoft_Visio_Drawing11.vsdx"/><Relationship Id="rId37" Type="http://schemas.openxmlformats.org/officeDocument/2006/relationships/oleObject" Target="embeddings/oleObject10.bin"/><Relationship Id="rId40" Type="http://schemas.openxmlformats.org/officeDocument/2006/relationships/oleObject" Target="embeddings/oleObject13.bin"/><Relationship Id="rId45" Type="http://schemas.openxmlformats.org/officeDocument/2006/relationships/oleObject" Target="embeddings/oleObject18.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oleObject" Target="embeddings/oleObject9.bin"/><Relationship Id="rId49"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package" Target="embeddings/Microsoft_Visio_Drawing1.vsdx"/><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yperlink" Target="file:///D:\3GPP&#20250;&#35758;\114bis\emaildiscussion\8.2.1.2\Docs\R1-2309113.zip" TargetMode="External"/><Relationship Id="rId27" Type="http://schemas.openxmlformats.org/officeDocument/2006/relationships/image" Target="media/image8.emf"/><Relationship Id="rId30" Type="http://schemas.openxmlformats.org/officeDocument/2006/relationships/package" Target="embeddings/Microsoft_Visio_Drawing.vsdx"/><Relationship Id="rId35"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hyperlink" Target="mailto:jhkim41jf@etri.re.kr" TargetMode="External"/><Relationship Id="rId8" Type="http://schemas.openxmlformats.org/officeDocument/2006/relationships/styles" Target="style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4.bin"/><Relationship Id="rId33" Type="http://schemas.openxmlformats.org/officeDocument/2006/relationships/oleObject" Target="embeddings/oleObject6.bin"/><Relationship Id="rId38" Type="http://schemas.openxmlformats.org/officeDocument/2006/relationships/oleObject" Target="embeddings/oleObject11.bin"/><Relationship Id="rId46" Type="http://schemas.openxmlformats.org/officeDocument/2006/relationships/oleObject" Target="embeddings/oleObject19.bin"/><Relationship Id="rId20" Type="http://schemas.openxmlformats.org/officeDocument/2006/relationships/image" Target="media/image5.emf"/><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3EQ6UJ4K66FU-702124171-45536</_dlc_DocId>
    <_dlc_DocIdUrl xmlns="401a1e0c-8dbe-4950-85d1-4031081349ee">
      <Url>https://qualcomm.sharepoint.com/teams/meridian1/_layouts/15/DocIdRedir.aspx?ID=3EQ6UJ4K66FU-702124171-45536</Url>
      <Description>3EQ6UJ4K66FU-702124171-45536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3.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5.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6.xml><?xml version="1.0" encoding="utf-8"?>
<ds:datastoreItem xmlns:ds="http://schemas.openxmlformats.org/officeDocument/2006/customXml" ds:itemID="{37A857F6-D0CE-479F-8BB2-A88C2B3E9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164</Pages>
  <Words>75347</Words>
  <Characters>429481</Characters>
  <Application>Microsoft Office Word</Application>
  <DocSecurity>0</DocSecurity>
  <Lines>3579</Lines>
  <Paragraphs>1007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503821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Huawei - Mixiang</cp:lastModifiedBy>
  <cp:revision>1992</cp:revision>
  <cp:lastPrinted>2007-06-18T16:08:00Z</cp:lastPrinted>
  <dcterms:created xsi:type="dcterms:W3CDTF">2023-10-10T08:43:00Z</dcterms:created>
  <dcterms:modified xsi:type="dcterms:W3CDTF">2023-10-13T06:18:00Z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2052-11.1.0.14036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(3)DKt0//uI+DZFnM45nfpQ83bIn3Bo3OVqjcNJMpDB13taH/lSYAqvk2Yr9yrkkpBe/FzE0X2b
4+W1yDlZ50IlDlFT+CsapHhf9SCqNwB8b/zI1yza4SaJtVmNpL07yH+OiMue/CAihCcjsniu
DwS5xMTP94rlHoiByE5E3zbbNZngrb9CEsS1xAjreaTv1GyqXIHoimGlP+EzhbIGa7OaX1gX
5+T+S5N6GVGl5iqSad</vt:lpwstr>
  </property>
  <property fmtid="{D5CDD505-2E9C-101B-9397-08002B2CF9AE}" pid="13" name="_2015_ms_pID_7253431">
    <vt:lpwstr>Wf5iGS1rQWnDoIpAu2XPWn0z/Aqs4dzO9C4H9HyCpLLm+GB30tDqfa
rhpL8YfB+cg9WF+Y8w7OAMXjsgP/JZpzkbk9u/Q9v2ZArNCwFP8h3sNKP1/VyPDY9YaCFA8T
ROzE8IV5ZACOnpTdL+q4nGEegn5HsCxV4zqI/fzyEH0Sdam3/ych/pldZZJzw34oMSMwoiov
AA0wUNm7aIHaodzvMMm3u7Bty8XLwZU13AGd</vt:lpwstr>
  </property>
  <property fmtid="{D5CDD505-2E9C-101B-9397-08002B2CF9AE}" pid="14" name="_2015_ms_pID_7253431_00">
    <vt:lpwstr>_2015_ms_pID_7253431</vt:lpwstr>
  </property>
  <property fmtid="{D5CDD505-2E9C-101B-9397-08002B2CF9AE}" pid="15" name="_2015_ms_pID_7253432">
    <vt:lpwstr>YOrSrxe6kcKY47KXnMOIdgpVlYzBlgIPzboC
87H6lDDs4WerXqfRb/jgd1sGktac5iIxom+W35aDlzDCezbnAtI=</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3F2D24A010664797AF9A1DA4A0377824_13</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fbc5f290-9d3a-480f-99f9-e6d379aae47e</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ies>
</file>